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0457F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46A8F" w:rsidRPr="00246A8F">
          <w:rPr>
            <w:b/>
            <w:i/>
            <w:noProof/>
            <w:sz w:val="28"/>
          </w:rPr>
          <w:t>R5-247178</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BE111" w:rsidR="001E41F3" w:rsidRPr="00410371" w:rsidRDefault="008C7C75" w:rsidP="00547111">
            <w:pPr>
              <w:pStyle w:val="CRCoverPage"/>
              <w:spacing w:after="0"/>
              <w:rPr>
                <w:noProof/>
              </w:rPr>
            </w:pPr>
            <w:fldSimple w:instr=" DOCPROPERTY  Cr#  \* MERGEFORMAT ">
              <w:r w:rsidR="00246A8F" w:rsidRPr="00246A8F">
                <w:rPr>
                  <w:b/>
                  <w:noProof/>
                  <w:sz w:val="28"/>
                </w:rPr>
                <w:t>3105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CFA29" w:rsidR="001E41F3" w:rsidRDefault="004455B8">
            <w:pPr>
              <w:pStyle w:val="CRCoverPage"/>
              <w:spacing w:after="0"/>
              <w:ind w:left="100"/>
              <w:rPr>
                <w:noProof/>
              </w:rPr>
            </w:pPr>
            <w:fldSimple w:instr=" DOCPROPERTY  CrTitle  \* MERGEFORMAT ">
              <w:r>
                <w:t>Correction to test requirements of A-MPR for NS_07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5534D" w:rsidR="001E41F3" w:rsidRDefault="0047270F">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89721" w:rsidR="002A7E91" w:rsidRPr="002A7E91" w:rsidRDefault="002A7E91">
            <w:pPr>
              <w:pStyle w:val="CRCoverPage"/>
              <w:spacing w:after="0"/>
              <w:ind w:left="100"/>
              <w:rPr>
                <w:noProof/>
                <w:lang w:eastAsia="ja-JP"/>
              </w:rPr>
            </w:pPr>
            <w:r w:rsidRPr="002A7E91">
              <w:rPr>
                <w:noProof/>
                <w:lang w:eastAsia="ja-JP"/>
              </w:rPr>
              <w:t xml:space="preserve">Table 6.2.3.5-37 </w:t>
            </w:r>
            <w:r w:rsidR="00434880">
              <w:rPr>
                <w:rFonts w:hint="eastAsia"/>
                <w:noProof/>
                <w:lang w:eastAsia="ja-JP"/>
              </w:rPr>
              <w:t>has</w:t>
            </w:r>
            <w:r w:rsidRPr="002A7E91">
              <w:rPr>
                <w:noProof/>
                <w:lang w:eastAsia="ja-JP"/>
              </w:rPr>
              <w:t xml:space="preserve"> inccorect</w:t>
            </w:r>
            <w:r w:rsidR="00434880">
              <w:rPr>
                <w:rFonts w:hint="eastAsia"/>
                <w:noProof/>
                <w:lang w:eastAsia="ja-JP"/>
              </w:rPr>
              <w:t xml:space="preserve"> test requirements of A-MPR for NS_07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199C6" w14:textId="77777777" w:rsidR="002A7E91" w:rsidRDefault="00434880">
            <w:pPr>
              <w:pStyle w:val="CRCoverPage"/>
              <w:spacing w:after="0"/>
              <w:ind w:left="100"/>
              <w:rPr>
                <w:noProof/>
                <w:lang w:eastAsia="ja-JP"/>
              </w:rPr>
            </w:pPr>
            <w:r>
              <w:rPr>
                <w:rFonts w:hint="eastAsia"/>
                <w:noProof/>
                <w:lang w:eastAsia="ja-JP"/>
              </w:rPr>
              <w:t xml:space="preserve">Test requirements in </w:t>
            </w:r>
            <w:r w:rsidR="002A7E91" w:rsidRPr="002A7E91">
              <w:rPr>
                <w:noProof/>
                <w:lang w:eastAsia="ja-JP"/>
              </w:rPr>
              <w:t>Table 6.2.3.5-37</w:t>
            </w:r>
            <w:r>
              <w:rPr>
                <w:rFonts w:hint="eastAsia"/>
                <w:noProof/>
                <w:lang w:eastAsia="ja-JP"/>
              </w:rPr>
              <w:t xml:space="preserve"> were corrected as below.</w:t>
            </w:r>
          </w:p>
          <w:p w14:paraId="6208500E" w14:textId="3D5F56A9" w:rsidR="003428C6" w:rsidRDefault="003428C6" w:rsidP="00434880">
            <w:pPr>
              <w:pStyle w:val="CRCoverPage"/>
              <w:numPr>
                <w:ilvl w:val="0"/>
                <w:numId w:val="30"/>
              </w:numPr>
              <w:spacing w:after="0"/>
              <w:rPr>
                <w:noProof/>
                <w:lang w:eastAsia="ja-JP"/>
              </w:rPr>
            </w:pPr>
            <w:r>
              <w:rPr>
                <w:rFonts w:hint="eastAsia"/>
                <w:noProof/>
                <w:lang w:eastAsia="ja-JP"/>
              </w:rPr>
              <w:t>All test IDs: T</w:t>
            </w:r>
            <w:r>
              <w:rPr>
                <w:rFonts w:hint="eastAsia"/>
                <w:noProof/>
                <w:vertAlign w:val="subscript"/>
                <w:lang w:eastAsia="ja-JP"/>
              </w:rPr>
              <w:t>L,c</w:t>
            </w:r>
            <w:r>
              <w:rPr>
                <w:rFonts w:hint="eastAsia"/>
                <w:noProof/>
                <w:lang w:eastAsia="ja-JP"/>
              </w:rPr>
              <w:t xml:space="preserve"> was corrected from 3 dB to 2 dB.</w:t>
            </w:r>
          </w:p>
          <w:p w14:paraId="046E5B59" w14:textId="34EC2305" w:rsidR="00434880" w:rsidRDefault="00434880" w:rsidP="00434880">
            <w:pPr>
              <w:pStyle w:val="CRCoverPage"/>
              <w:numPr>
                <w:ilvl w:val="0"/>
                <w:numId w:val="30"/>
              </w:numPr>
              <w:spacing w:after="0"/>
              <w:rPr>
                <w:noProof/>
                <w:lang w:eastAsia="ja-JP"/>
              </w:rPr>
            </w:pPr>
            <w:r>
              <w:rPr>
                <w:rFonts w:hint="eastAsia"/>
                <w:noProof/>
                <w:lang w:eastAsia="ja-JP"/>
              </w:rPr>
              <w:t>Test ID 6: MPR was corrected from 0 dB to 0.5 dB.</w:t>
            </w:r>
          </w:p>
          <w:p w14:paraId="13690E40" w14:textId="0DFC7CAD" w:rsidR="00434880" w:rsidRDefault="00434880" w:rsidP="00434880">
            <w:pPr>
              <w:pStyle w:val="CRCoverPage"/>
              <w:numPr>
                <w:ilvl w:val="0"/>
                <w:numId w:val="30"/>
              </w:numPr>
              <w:spacing w:after="0"/>
              <w:rPr>
                <w:noProof/>
                <w:lang w:eastAsia="ja-JP"/>
              </w:rPr>
            </w:pPr>
            <w:r>
              <w:rPr>
                <w:rFonts w:hint="eastAsia"/>
                <w:noProof/>
                <w:lang w:eastAsia="ja-JP"/>
              </w:rPr>
              <w:t>Test ID 27: Lower limit was corrected from 19-TT to 9-TT.</w:t>
            </w:r>
          </w:p>
          <w:p w14:paraId="24984606" w14:textId="3EA343B7" w:rsidR="00434880" w:rsidRDefault="00434880" w:rsidP="00434880">
            <w:pPr>
              <w:pStyle w:val="CRCoverPage"/>
              <w:numPr>
                <w:ilvl w:val="0"/>
                <w:numId w:val="30"/>
              </w:numPr>
              <w:spacing w:after="0"/>
              <w:rPr>
                <w:noProof/>
                <w:lang w:eastAsia="ja-JP"/>
              </w:rPr>
            </w:pPr>
            <w:r>
              <w:rPr>
                <w:rFonts w:hint="eastAsia"/>
                <w:noProof/>
                <w:lang w:eastAsia="ja-JP"/>
              </w:rPr>
              <w:t>Test ID 7-8, 15-16, 23-24, 31-32, 47-48, 55-56: Lower limit was corrected from 17-TT to 17.5-TT.</w:t>
            </w:r>
          </w:p>
          <w:p w14:paraId="31C656EC" w14:textId="494926ED" w:rsidR="00434880" w:rsidRPr="002A7E91" w:rsidRDefault="00434880">
            <w:pPr>
              <w:pStyle w:val="CRCoverPage"/>
              <w:spacing w:after="0"/>
              <w:ind w:left="100"/>
              <w:rPr>
                <w:noProof/>
                <w:lang w:eastAsia="ja-JP"/>
              </w:rPr>
            </w:pPr>
            <w:r>
              <w:rPr>
                <w:rFonts w:hint="eastAsia"/>
                <w:noProof/>
                <w:lang w:eastAsia="ja-JP"/>
              </w:rPr>
              <w:t xml:space="preserve">Editorial correction to </w:t>
            </w:r>
            <w:r w:rsidRPr="00AC60A7">
              <w:t xml:space="preserve">Table </w:t>
            </w:r>
            <w:r w:rsidRPr="00AC60A7">
              <w:rPr>
                <w:lang w:eastAsia="zh-CN"/>
              </w:rPr>
              <w:t>6.2.3.5-26</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2454" w:rsidR="002A7E91" w:rsidRDefault="00434880">
            <w:pPr>
              <w:pStyle w:val="CRCoverPage"/>
              <w:spacing w:after="0"/>
              <w:ind w:left="100"/>
              <w:rPr>
                <w:noProof/>
              </w:rPr>
            </w:pPr>
            <w:r>
              <w:rPr>
                <w:rFonts w:hint="eastAsia"/>
                <w:noProof/>
                <w:lang w:eastAsia="ja-JP"/>
              </w:rPr>
              <w:t>NS_07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558F1" w:rsidR="001E41F3" w:rsidRDefault="002A7E91">
            <w:pPr>
              <w:pStyle w:val="CRCoverPage"/>
              <w:spacing w:after="0"/>
              <w:ind w:left="100"/>
              <w:rPr>
                <w:noProof/>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F1D3C6" w14:textId="77777777" w:rsidR="00BF056F" w:rsidRPr="00AC60A7" w:rsidRDefault="00BF056F" w:rsidP="00BF056F">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AC60A7">
        <w:t>6.2.3</w:t>
      </w:r>
      <w:r w:rsidRPr="00AC60A7">
        <w:rPr>
          <w:lang w:eastAsia="zh-CN"/>
        </w:rPr>
        <w:tab/>
      </w:r>
      <w:r w:rsidRPr="00AC60A7">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411D1CDB" w14:textId="77777777" w:rsidR="0085224C" w:rsidRPr="00AC60A7" w:rsidRDefault="0085224C" w:rsidP="008522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E4256B" w14:textId="77777777" w:rsidR="0085224C" w:rsidRPr="00AC60A7" w:rsidRDefault="0085224C" w:rsidP="0085224C">
      <w:pPr>
        <w:pStyle w:val="H6"/>
      </w:pPr>
      <w:r w:rsidRPr="00AC60A7">
        <w:t>6.2.3.5</w:t>
      </w:r>
      <w:r w:rsidRPr="00AC60A7">
        <w:tab/>
        <w:t>Test requirement</w:t>
      </w:r>
    </w:p>
    <w:p w14:paraId="057C312C" w14:textId="77777777" w:rsidR="0085224C" w:rsidRPr="00AC60A7" w:rsidRDefault="0085224C" w:rsidP="0085224C">
      <w:r w:rsidRPr="00AC60A7">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75364D8" w14:textId="77777777" w:rsidR="0085224C" w:rsidRDefault="0085224C" w:rsidP="0085224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55066D8" w14:textId="77777777" w:rsidR="0085224C" w:rsidRPr="00AC60A7" w:rsidRDefault="0085224C" w:rsidP="0085224C">
      <w:pPr>
        <w:pStyle w:val="TH"/>
      </w:pPr>
      <w:r w:rsidRPr="00AC60A7">
        <w:t xml:space="preserve">Table </w:t>
      </w:r>
      <w:r w:rsidRPr="00AC60A7">
        <w:rPr>
          <w:lang w:eastAsia="zh-CN"/>
        </w:rPr>
        <w:t>6.2.3.5-26</w:t>
      </w:r>
      <w:r w:rsidRPr="00AC60A7">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5224C" w:rsidRPr="00AC60A7" w14:paraId="7BB783A1" w14:textId="77777777" w:rsidTr="00176E7D">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8864509" w14:textId="77777777" w:rsidR="0085224C" w:rsidRPr="00AC60A7" w:rsidRDefault="0085224C" w:rsidP="00176E7D">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133891" w14:textId="77777777" w:rsidR="0085224C" w:rsidRPr="00AC60A7" w:rsidRDefault="0085224C" w:rsidP="00176E7D">
            <w:pPr>
              <w:pStyle w:val="TAH"/>
              <w:rPr>
                <w:rFonts w:eastAsia="SimSun"/>
                <w:vertAlign w:val="subscript"/>
              </w:rPr>
            </w:pPr>
            <w:r w:rsidRPr="00AC60A7">
              <w:rPr>
                <w:rFonts w:eastAsia="SimSun"/>
              </w:rPr>
              <w:t>P</w:t>
            </w:r>
            <w:r w:rsidRPr="00AC60A7">
              <w:rPr>
                <w:rFonts w:eastAsia="SimSun"/>
                <w:vertAlign w:val="subscript"/>
              </w:rPr>
              <w:t>PowerClass</w:t>
            </w:r>
          </w:p>
          <w:p w14:paraId="666E0BC2" w14:textId="77777777" w:rsidR="0085224C" w:rsidRPr="00AC60A7" w:rsidRDefault="0085224C" w:rsidP="00176E7D">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5FFB3" w14:textId="77777777" w:rsidR="0085224C" w:rsidRPr="00AC60A7" w:rsidRDefault="0085224C" w:rsidP="00176E7D">
            <w:pPr>
              <w:pStyle w:val="TAH"/>
              <w:rPr>
                <w:rFonts w:eastAsia="SimSun"/>
              </w:rPr>
            </w:pPr>
            <w:r w:rsidRPr="00AC60A7">
              <w:rPr>
                <w:rFonts w:eastAsia="SimSun"/>
              </w:rPr>
              <w:t>MPR</w:t>
            </w:r>
          </w:p>
          <w:p w14:paraId="14EF30ED" w14:textId="77777777" w:rsidR="0085224C" w:rsidRPr="00AC60A7" w:rsidRDefault="0085224C" w:rsidP="00176E7D">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349EBC" w14:textId="77777777" w:rsidR="0085224C" w:rsidRPr="00AC60A7" w:rsidRDefault="0085224C" w:rsidP="00176E7D">
            <w:pPr>
              <w:pStyle w:val="TAH"/>
              <w:rPr>
                <w:rFonts w:eastAsia="SimSun"/>
              </w:rPr>
            </w:pPr>
            <w:r w:rsidRPr="00AC60A7">
              <w:rPr>
                <w:rFonts w:eastAsia="SimSun"/>
              </w:rPr>
              <w:t>A-MPR</w:t>
            </w:r>
          </w:p>
          <w:p w14:paraId="78BA5355" w14:textId="77777777" w:rsidR="0085224C" w:rsidRPr="00AC60A7" w:rsidRDefault="0085224C" w:rsidP="00176E7D">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1BD732" w14:textId="77777777" w:rsidR="0085224C" w:rsidRPr="00AC60A7" w:rsidRDefault="0085224C" w:rsidP="00176E7D">
            <w:pPr>
              <w:pStyle w:val="TAH"/>
              <w:rPr>
                <w:rFonts w:eastAsia="SimSun"/>
                <w:vertAlign w:val="subscript"/>
              </w:rPr>
            </w:pPr>
            <w:r w:rsidRPr="00AC60A7">
              <w:rPr>
                <w:rFonts w:eastAsia="SimSun"/>
              </w:rPr>
              <w:t>ΔT</w:t>
            </w:r>
            <w:r w:rsidRPr="00AC60A7">
              <w:rPr>
                <w:rFonts w:eastAsia="SimSun"/>
                <w:vertAlign w:val="subscript"/>
              </w:rPr>
              <w:t>C,c</w:t>
            </w:r>
          </w:p>
          <w:p w14:paraId="0A1B61A0" w14:textId="77777777" w:rsidR="0085224C" w:rsidRPr="00AC60A7" w:rsidRDefault="0085224C" w:rsidP="00176E7D">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7CDD0A" w14:textId="77777777" w:rsidR="0085224C" w:rsidRPr="00AC60A7" w:rsidRDefault="0085224C" w:rsidP="00176E7D">
            <w:pPr>
              <w:pStyle w:val="TAH"/>
              <w:rPr>
                <w:rFonts w:eastAsia="SimSun"/>
                <w:vertAlign w:val="subscript"/>
              </w:rPr>
            </w:pPr>
            <w:r w:rsidRPr="00AC60A7">
              <w:rPr>
                <w:rFonts w:eastAsia="SimSun"/>
              </w:rPr>
              <w:t>P</w:t>
            </w:r>
            <w:r w:rsidRPr="00AC60A7">
              <w:rPr>
                <w:rFonts w:eastAsia="SimSun"/>
                <w:vertAlign w:val="subscript"/>
              </w:rPr>
              <w:t>CMAX_L,c</w:t>
            </w:r>
          </w:p>
          <w:p w14:paraId="6C389F06" w14:textId="77777777" w:rsidR="0085224C" w:rsidRPr="00AC60A7" w:rsidRDefault="0085224C" w:rsidP="00176E7D">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399394" w14:textId="77777777" w:rsidR="0085224C" w:rsidRPr="00AC60A7" w:rsidRDefault="0085224C" w:rsidP="00176E7D">
            <w:pPr>
              <w:pStyle w:val="TAH"/>
              <w:rPr>
                <w:rFonts w:eastAsia="SimSun"/>
              </w:rPr>
            </w:pPr>
            <w:r w:rsidRPr="00AC60A7">
              <w:rPr>
                <w:rFonts w:eastAsia="SimSun"/>
              </w:rPr>
              <w:t>T(P</w:t>
            </w:r>
            <w:r w:rsidRPr="00AC60A7">
              <w:rPr>
                <w:rFonts w:eastAsia="SimSun"/>
                <w:vertAlign w:val="subscript"/>
              </w:rPr>
              <w:t>CMAX_L,c</w:t>
            </w:r>
            <w:r w:rsidRPr="00AC60A7">
              <w:rPr>
                <w:rFonts w:eastAsia="SimSun"/>
              </w:rPr>
              <w:t>)</w:t>
            </w:r>
          </w:p>
          <w:p w14:paraId="62DF6BE8" w14:textId="77777777" w:rsidR="0085224C" w:rsidRPr="00AC60A7" w:rsidRDefault="0085224C" w:rsidP="00176E7D">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03B86A3" w14:textId="77777777" w:rsidR="0085224C" w:rsidRPr="00AC60A7" w:rsidRDefault="0085224C" w:rsidP="00176E7D">
            <w:pPr>
              <w:pStyle w:val="TAH"/>
              <w:rPr>
                <w:rFonts w:eastAsia="SimSun"/>
                <w:vertAlign w:val="subscript"/>
              </w:rPr>
            </w:pPr>
            <w:r w:rsidRPr="00AC60A7">
              <w:rPr>
                <w:rFonts w:eastAsia="SimSun"/>
              </w:rPr>
              <w:t>T</w:t>
            </w:r>
            <w:r w:rsidRPr="00AC60A7">
              <w:rPr>
                <w:rFonts w:eastAsia="SimSun"/>
                <w:vertAlign w:val="subscript"/>
              </w:rPr>
              <w:t xml:space="preserve">L,c </w:t>
            </w:r>
          </w:p>
          <w:p w14:paraId="76A8EF82" w14:textId="77777777" w:rsidR="0085224C" w:rsidRPr="00AC60A7" w:rsidRDefault="0085224C" w:rsidP="00176E7D">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F93554" w14:textId="77777777" w:rsidR="0085224C" w:rsidRPr="00AC60A7" w:rsidRDefault="0085224C" w:rsidP="00176E7D">
            <w:pPr>
              <w:pStyle w:val="TAH"/>
              <w:rPr>
                <w:rFonts w:eastAsia="SimSun"/>
              </w:rPr>
            </w:pPr>
            <w:r w:rsidRPr="00AC60A7">
              <w:rPr>
                <w:rFonts w:eastAsia="SimSun"/>
              </w:rPr>
              <w:t>Upper limit</w:t>
            </w:r>
          </w:p>
          <w:p w14:paraId="787FAEF4" w14:textId="77777777" w:rsidR="0085224C" w:rsidRPr="00AC60A7" w:rsidRDefault="0085224C" w:rsidP="00176E7D">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67C5DE" w14:textId="77777777" w:rsidR="0085224C" w:rsidRPr="00AC60A7" w:rsidRDefault="0085224C" w:rsidP="00176E7D">
            <w:pPr>
              <w:pStyle w:val="TAH"/>
              <w:rPr>
                <w:rFonts w:eastAsia="SimSun"/>
              </w:rPr>
            </w:pPr>
            <w:r w:rsidRPr="00AC60A7">
              <w:rPr>
                <w:rFonts w:eastAsia="SimSun"/>
              </w:rPr>
              <w:t>Lower limit</w:t>
            </w:r>
          </w:p>
          <w:p w14:paraId="091EBFFA" w14:textId="77777777" w:rsidR="0085224C" w:rsidRPr="00AC60A7" w:rsidRDefault="0085224C" w:rsidP="00176E7D">
            <w:pPr>
              <w:pStyle w:val="TAH"/>
              <w:rPr>
                <w:rFonts w:eastAsia="SimSun"/>
              </w:rPr>
            </w:pPr>
            <w:r w:rsidRPr="00AC60A7">
              <w:rPr>
                <w:rFonts w:eastAsia="SimSun"/>
              </w:rPr>
              <w:t>(dBm)</w:t>
            </w:r>
          </w:p>
        </w:tc>
      </w:tr>
      <w:tr w:rsidR="0085224C" w:rsidRPr="00AC60A7" w14:paraId="3626CFF3"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4A419EF7" w14:textId="77777777" w:rsidR="0085224C" w:rsidRPr="00AC60A7" w:rsidRDefault="0085224C" w:rsidP="00176E7D">
            <w:pPr>
              <w:pStyle w:val="TAC"/>
              <w:rPr>
                <w:rFonts w:eastAsia="SimSun" w:cs="Arial"/>
                <w:szCs w:val="18"/>
              </w:rPr>
            </w:pPr>
            <w:r w:rsidRPr="00AC60A7">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527C3DB9"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0358D3CD"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C2210A" w14:textId="77777777" w:rsidR="0085224C" w:rsidRPr="00AC60A7" w:rsidRDefault="0085224C" w:rsidP="00176E7D">
            <w:pPr>
              <w:pStyle w:val="TAC"/>
              <w:rPr>
                <w:rFonts w:eastAsia="SimSun"/>
              </w:rPr>
            </w:pPr>
            <w:r w:rsidRPr="00AC60A7">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0F7A2DA4"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D35981D" w14:textId="77777777" w:rsidR="0085224C" w:rsidRPr="00AC60A7" w:rsidRDefault="0085224C" w:rsidP="00176E7D">
            <w:pPr>
              <w:pStyle w:val="TAC"/>
              <w:rPr>
                <w:rFonts w:eastAsia="SimSun"/>
              </w:rPr>
            </w:pPr>
            <w:r w:rsidRPr="00AC60A7">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C196F78"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26D62DC1"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1A612F8"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B325D01" w14:textId="77777777" w:rsidR="0085224C" w:rsidRPr="00AC60A7" w:rsidRDefault="0085224C" w:rsidP="00176E7D">
            <w:pPr>
              <w:pStyle w:val="TAC"/>
              <w:rPr>
                <w:rFonts w:eastAsia="SimSun"/>
              </w:rPr>
            </w:pPr>
            <w:r w:rsidRPr="00AC60A7">
              <w:rPr>
                <w:rFonts w:eastAsia="SimSun"/>
              </w:rPr>
              <w:t>14-TT</w:t>
            </w:r>
          </w:p>
        </w:tc>
      </w:tr>
      <w:tr w:rsidR="0085224C" w:rsidRPr="00AC60A7" w14:paraId="7C7B1CA2"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0A046164" w14:textId="77777777" w:rsidR="0085224C" w:rsidRPr="00AC60A7" w:rsidRDefault="0085224C" w:rsidP="00176E7D">
            <w:pPr>
              <w:pStyle w:val="TAC"/>
              <w:rPr>
                <w:rFonts w:eastAsia="SimSun"/>
              </w:rPr>
            </w:pPr>
            <w:r w:rsidRPr="00AC60A7">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6518F113"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54524"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9A2462" w14:textId="77777777" w:rsidR="0085224C" w:rsidRPr="00AC60A7" w:rsidRDefault="0085224C" w:rsidP="00176E7D">
            <w:pPr>
              <w:pStyle w:val="TAC"/>
              <w:rPr>
                <w:rFonts w:eastAsia="SimSun"/>
              </w:rPr>
            </w:pPr>
            <w:r w:rsidRPr="00AC60A7">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A72A72E"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8478E8" w14:textId="77777777" w:rsidR="0085224C" w:rsidRPr="00AC60A7" w:rsidRDefault="0085224C" w:rsidP="00176E7D">
            <w:pPr>
              <w:pStyle w:val="TAC"/>
              <w:rPr>
                <w:rFonts w:eastAsia="SimSun"/>
              </w:rPr>
            </w:pPr>
            <w:r w:rsidRPr="00AC60A7">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41F5D62"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24E513D"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18F8CCA"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191659" w14:textId="77777777" w:rsidR="0085224C" w:rsidRPr="00AC60A7" w:rsidRDefault="0085224C" w:rsidP="00176E7D">
            <w:pPr>
              <w:pStyle w:val="TAC"/>
              <w:rPr>
                <w:rFonts w:eastAsia="SimSun"/>
              </w:rPr>
            </w:pPr>
            <w:r w:rsidRPr="00AC60A7">
              <w:rPr>
                <w:rFonts w:eastAsia="SimSun"/>
              </w:rPr>
              <w:t>12-TT</w:t>
            </w:r>
          </w:p>
        </w:tc>
      </w:tr>
      <w:tr w:rsidR="0085224C" w:rsidRPr="00AC60A7" w14:paraId="38D1570B"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1A067DEC" w14:textId="77777777" w:rsidR="0085224C" w:rsidRPr="00AC60A7" w:rsidRDefault="0085224C" w:rsidP="00176E7D">
            <w:pPr>
              <w:pStyle w:val="TAC"/>
              <w:rPr>
                <w:rFonts w:eastAsia="SimSun"/>
              </w:rPr>
            </w:pPr>
            <w:r w:rsidRPr="00AC60A7">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06197F02"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B2A3304"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F3D846" w14:textId="77777777" w:rsidR="0085224C" w:rsidRPr="00AC60A7" w:rsidRDefault="0085224C" w:rsidP="00176E7D">
            <w:pPr>
              <w:pStyle w:val="TAC"/>
              <w:rPr>
                <w:rFonts w:eastAsia="SimSun"/>
              </w:rPr>
            </w:pPr>
            <w:r w:rsidRPr="00AC60A7">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1BCDBA1"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542A666" w14:textId="77777777" w:rsidR="0085224C" w:rsidRPr="00AC60A7" w:rsidRDefault="0085224C" w:rsidP="00176E7D">
            <w:pPr>
              <w:pStyle w:val="TAC"/>
              <w:rPr>
                <w:rFonts w:eastAsia="SimSun"/>
              </w:rPr>
            </w:pPr>
            <w:r w:rsidRPr="00AC60A7">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8F67B16"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2DCC15A"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9F262AD"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C05D8A" w14:textId="77777777" w:rsidR="0085224C" w:rsidRPr="00AC60A7" w:rsidRDefault="0085224C" w:rsidP="00176E7D">
            <w:pPr>
              <w:pStyle w:val="TAC"/>
              <w:rPr>
                <w:rFonts w:eastAsia="SimSun"/>
              </w:rPr>
            </w:pPr>
            <w:r w:rsidRPr="00AC60A7">
              <w:rPr>
                <w:rFonts w:eastAsia="SimSun"/>
              </w:rPr>
              <w:t>8.5-TT</w:t>
            </w:r>
          </w:p>
        </w:tc>
      </w:tr>
      <w:tr w:rsidR="0085224C" w:rsidRPr="00AC60A7" w14:paraId="0EEB6D0B" w14:textId="77777777" w:rsidTr="00176E7D">
        <w:tc>
          <w:tcPr>
            <w:tcW w:w="941" w:type="dxa"/>
            <w:tcBorders>
              <w:top w:val="single" w:sz="4" w:space="0" w:color="auto"/>
              <w:left w:val="single" w:sz="4" w:space="0" w:color="auto"/>
              <w:bottom w:val="single" w:sz="4" w:space="0" w:color="auto"/>
              <w:right w:val="single" w:sz="4" w:space="0" w:color="auto"/>
            </w:tcBorders>
          </w:tcPr>
          <w:p w14:paraId="520507A7" w14:textId="77777777" w:rsidR="0085224C" w:rsidRPr="00AC60A7" w:rsidRDefault="0085224C" w:rsidP="00176E7D">
            <w:pPr>
              <w:pStyle w:val="TAC"/>
              <w:rPr>
                <w:rFonts w:eastAsia="SimSun"/>
              </w:rPr>
            </w:pPr>
            <w:r w:rsidRPr="00AC60A7">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037686"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6B8E3"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74FBDDF" w14:textId="77777777" w:rsidR="0085224C" w:rsidRPr="00AC60A7" w:rsidRDefault="0085224C" w:rsidP="00176E7D">
            <w:pPr>
              <w:pStyle w:val="TAC"/>
              <w:rPr>
                <w:rFonts w:eastAsia="SimSun"/>
              </w:rPr>
            </w:pPr>
            <w:r w:rsidRPr="00AC60A7">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933F2F2"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8FC0D13" w14:textId="77777777" w:rsidR="0085224C" w:rsidRPr="00AC60A7" w:rsidRDefault="0085224C" w:rsidP="00176E7D">
            <w:pPr>
              <w:pStyle w:val="TAC"/>
              <w:rPr>
                <w:rFonts w:eastAsia="SimSun"/>
              </w:rPr>
            </w:pPr>
            <w:r w:rsidRPr="00AC60A7">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388E5F9B"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8F67EA5"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6568C4"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710576" w14:textId="77777777" w:rsidR="0085224C" w:rsidRPr="00AC60A7" w:rsidRDefault="0085224C" w:rsidP="00176E7D">
            <w:pPr>
              <w:pStyle w:val="TAC"/>
              <w:rPr>
                <w:rFonts w:eastAsia="SimSun"/>
              </w:rPr>
            </w:pPr>
            <w:r w:rsidRPr="00AC60A7">
              <w:rPr>
                <w:rFonts w:eastAsia="SimSun"/>
              </w:rPr>
              <w:t>14-TT</w:t>
            </w:r>
          </w:p>
        </w:tc>
      </w:tr>
      <w:tr w:rsidR="0085224C" w:rsidRPr="00AC60A7" w14:paraId="170F432B" w14:textId="77777777" w:rsidTr="00176E7D">
        <w:tc>
          <w:tcPr>
            <w:tcW w:w="941" w:type="dxa"/>
            <w:tcBorders>
              <w:top w:val="single" w:sz="4" w:space="0" w:color="auto"/>
              <w:left w:val="single" w:sz="4" w:space="0" w:color="auto"/>
              <w:bottom w:val="single" w:sz="4" w:space="0" w:color="auto"/>
              <w:right w:val="single" w:sz="4" w:space="0" w:color="auto"/>
            </w:tcBorders>
          </w:tcPr>
          <w:p w14:paraId="78C2E50E" w14:textId="77777777" w:rsidR="0085224C" w:rsidRPr="00AC60A7" w:rsidRDefault="0085224C" w:rsidP="00176E7D">
            <w:pPr>
              <w:pStyle w:val="TAC"/>
              <w:rPr>
                <w:rFonts w:eastAsia="SimSun"/>
              </w:rPr>
            </w:pPr>
            <w:r w:rsidRPr="00AC60A7">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7DA54C7"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F33886"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6CC4B8A" w14:textId="77777777" w:rsidR="0085224C" w:rsidRPr="00AC60A7" w:rsidRDefault="0085224C" w:rsidP="00176E7D">
            <w:pPr>
              <w:pStyle w:val="TAC"/>
              <w:rPr>
                <w:rFonts w:eastAsia="SimSun"/>
              </w:rPr>
            </w:pPr>
            <w:r w:rsidRPr="00AC60A7">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67AC553"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EF0D2F9" w14:textId="77777777" w:rsidR="0085224C" w:rsidRPr="00AC60A7" w:rsidRDefault="0085224C" w:rsidP="00176E7D">
            <w:pPr>
              <w:pStyle w:val="TAC"/>
              <w:rPr>
                <w:rFonts w:eastAsia="SimSun"/>
              </w:rPr>
            </w:pPr>
            <w:r w:rsidRPr="00AC60A7">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37DA81C9"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4B1C200"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6C6CDE"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994595" w14:textId="77777777" w:rsidR="0085224C" w:rsidRPr="00AC60A7" w:rsidRDefault="0085224C" w:rsidP="00176E7D">
            <w:pPr>
              <w:pStyle w:val="TAC"/>
              <w:rPr>
                <w:rFonts w:eastAsia="SimSun"/>
              </w:rPr>
            </w:pPr>
            <w:r w:rsidRPr="00AC60A7">
              <w:rPr>
                <w:rFonts w:eastAsia="SimSun"/>
              </w:rPr>
              <w:t>14-TT</w:t>
            </w:r>
          </w:p>
        </w:tc>
      </w:tr>
      <w:tr w:rsidR="0085224C" w:rsidRPr="00AC60A7" w14:paraId="688F8E51"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3F907A86" w14:textId="77777777" w:rsidR="0085224C" w:rsidRPr="00AC60A7" w:rsidRDefault="0085224C" w:rsidP="00176E7D">
            <w:pPr>
              <w:pStyle w:val="TAC"/>
              <w:rPr>
                <w:rFonts w:eastAsia="SimSun"/>
              </w:rPr>
            </w:pPr>
            <w:r w:rsidRPr="00AC60A7">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4B93F79"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C4C1CC"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44B9BD5" w14:textId="77777777" w:rsidR="0085224C" w:rsidRPr="00AC60A7" w:rsidRDefault="0085224C" w:rsidP="00176E7D">
            <w:pPr>
              <w:pStyle w:val="TAC"/>
              <w:rPr>
                <w:rFonts w:eastAsia="SimSun"/>
              </w:rPr>
            </w:pPr>
            <w:r w:rsidRPr="00AC60A7">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3A60370"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DE96FD" w14:textId="77777777" w:rsidR="0085224C" w:rsidRPr="00AC60A7" w:rsidRDefault="0085224C" w:rsidP="00176E7D">
            <w:pPr>
              <w:pStyle w:val="TAC"/>
              <w:rPr>
                <w:rFonts w:eastAsia="SimSun"/>
              </w:rPr>
            </w:pPr>
            <w:r w:rsidRPr="00AC60A7">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00531D57"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F993347"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50E5C4"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8B502C" w14:textId="77777777" w:rsidR="0085224C" w:rsidRPr="00AC60A7" w:rsidRDefault="0085224C" w:rsidP="00176E7D">
            <w:pPr>
              <w:pStyle w:val="TAC"/>
              <w:rPr>
                <w:rFonts w:eastAsia="SimSun"/>
              </w:rPr>
            </w:pPr>
            <w:r w:rsidRPr="00AC60A7">
              <w:rPr>
                <w:rFonts w:eastAsia="SimSun"/>
              </w:rPr>
              <w:t>12-TT</w:t>
            </w:r>
          </w:p>
        </w:tc>
      </w:tr>
      <w:tr w:rsidR="0085224C" w:rsidRPr="00AC60A7" w14:paraId="4B270AA3"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6653B6C7" w14:textId="77777777" w:rsidR="0085224C" w:rsidRPr="00AC60A7" w:rsidRDefault="0085224C" w:rsidP="00176E7D">
            <w:pPr>
              <w:pStyle w:val="TAC"/>
              <w:rPr>
                <w:rFonts w:eastAsia="SimSun" w:cs="Arial"/>
                <w:szCs w:val="18"/>
              </w:rPr>
            </w:pPr>
            <w:r w:rsidRPr="00AC60A7">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497EC13"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487170"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D34BC0A" w14:textId="77777777" w:rsidR="0085224C" w:rsidRPr="00AC60A7" w:rsidRDefault="0085224C" w:rsidP="00176E7D">
            <w:pPr>
              <w:pStyle w:val="TAC"/>
              <w:rPr>
                <w:rFonts w:eastAsia="SimSun"/>
              </w:rPr>
            </w:pPr>
            <w:r w:rsidRPr="00AC60A7">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B1EAA1D"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711C9C" w14:textId="77777777" w:rsidR="0085224C" w:rsidRPr="00AC60A7" w:rsidRDefault="0085224C" w:rsidP="00176E7D">
            <w:pPr>
              <w:pStyle w:val="TAC"/>
              <w:rPr>
                <w:rFonts w:eastAsia="SimSun"/>
              </w:rPr>
            </w:pPr>
            <w:r w:rsidRPr="00AC60A7">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2863731A" w14:textId="77777777" w:rsidR="0085224C" w:rsidRPr="00AC60A7" w:rsidRDefault="0085224C" w:rsidP="00176E7D">
            <w:pPr>
              <w:pStyle w:val="TAC"/>
              <w:rPr>
                <w:rFonts w:eastAsia="SimSun"/>
              </w:rPr>
            </w:pPr>
            <w:r w:rsidRPr="00AC60A7">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0A436B8A"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7813E5C"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42363A" w14:textId="77777777" w:rsidR="0085224C" w:rsidRPr="00AC60A7" w:rsidRDefault="0085224C" w:rsidP="00176E7D">
            <w:pPr>
              <w:pStyle w:val="TAC"/>
              <w:rPr>
                <w:rFonts w:eastAsia="SimSun"/>
              </w:rPr>
            </w:pPr>
            <w:r w:rsidRPr="00AC60A7">
              <w:rPr>
                <w:rFonts w:eastAsia="SimSun"/>
              </w:rPr>
              <w:t>16-TT</w:t>
            </w:r>
          </w:p>
        </w:tc>
      </w:tr>
      <w:tr w:rsidR="0085224C" w:rsidRPr="00AC60A7" w14:paraId="0BF723DB"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33CFF891" w14:textId="77777777" w:rsidR="0085224C" w:rsidRPr="00AC60A7" w:rsidRDefault="0085224C" w:rsidP="00176E7D">
            <w:pPr>
              <w:pStyle w:val="TAC"/>
              <w:rPr>
                <w:rFonts w:eastAsia="SimSun"/>
              </w:rPr>
            </w:pPr>
            <w:r w:rsidRPr="00AC60A7">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4C7F94FD"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837E3B"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08E92D9" w14:textId="77777777" w:rsidR="0085224C" w:rsidRPr="00AC60A7" w:rsidRDefault="0085224C" w:rsidP="00176E7D">
            <w:pPr>
              <w:pStyle w:val="TAC"/>
              <w:rPr>
                <w:rFonts w:eastAsia="SimSun"/>
              </w:rPr>
            </w:pPr>
            <w:r w:rsidRPr="00AC60A7">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68A45A82"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431189A" w14:textId="77777777" w:rsidR="0085224C" w:rsidRPr="00AC60A7" w:rsidRDefault="0085224C" w:rsidP="00176E7D">
            <w:pPr>
              <w:pStyle w:val="TAC"/>
              <w:rPr>
                <w:rFonts w:eastAsia="SimSun"/>
              </w:rPr>
            </w:pPr>
            <w:r w:rsidRPr="00AC60A7">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6A898A95"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99670A3"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B6BF661"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7D7C6EC" w14:textId="77777777" w:rsidR="0085224C" w:rsidRPr="00AC60A7" w:rsidRDefault="0085224C" w:rsidP="00176E7D">
            <w:pPr>
              <w:pStyle w:val="TAC"/>
              <w:rPr>
                <w:rFonts w:eastAsia="SimSun"/>
              </w:rPr>
            </w:pPr>
            <w:r w:rsidRPr="00AC60A7">
              <w:rPr>
                <w:rFonts w:eastAsia="SimSun"/>
              </w:rPr>
              <w:t>14.5-TT</w:t>
            </w:r>
          </w:p>
        </w:tc>
      </w:tr>
      <w:tr w:rsidR="0085224C" w:rsidRPr="00AC60A7" w14:paraId="7012A3D4" w14:textId="77777777" w:rsidTr="00176E7D">
        <w:tc>
          <w:tcPr>
            <w:tcW w:w="941" w:type="dxa"/>
            <w:tcBorders>
              <w:top w:val="single" w:sz="4" w:space="0" w:color="auto"/>
              <w:left w:val="single" w:sz="4" w:space="0" w:color="auto"/>
              <w:bottom w:val="single" w:sz="4" w:space="0" w:color="auto"/>
              <w:right w:val="single" w:sz="4" w:space="0" w:color="auto"/>
            </w:tcBorders>
          </w:tcPr>
          <w:p w14:paraId="23272D0D" w14:textId="77777777" w:rsidR="0085224C" w:rsidRPr="00AC60A7" w:rsidRDefault="0085224C" w:rsidP="00176E7D">
            <w:pPr>
              <w:pStyle w:val="TAC"/>
              <w:rPr>
                <w:rFonts w:eastAsia="SimSun"/>
              </w:rPr>
            </w:pPr>
            <w:r w:rsidRPr="00AC60A7">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0F810CF"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A99ACF"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0A4C73A" w14:textId="77777777" w:rsidR="0085224C" w:rsidRPr="00AC60A7" w:rsidRDefault="0085224C" w:rsidP="00176E7D">
            <w:pPr>
              <w:pStyle w:val="TAC"/>
              <w:rPr>
                <w:rFonts w:eastAsia="SimSun"/>
              </w:rPr>
            </w:pPr>
            <w:r w:rsidRPr="00AC60A7">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C7BAF3F"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FEE00D" w14:textId="77777777" w:rsidR="0085224C" w:rsidRPr="00AC60A7" w:rsidRDefault="0085224C" w:rsidP="00176E7D">
            <w:pPr>
              <w:pStyle w:val="TAC"/>
              <w:rPr>
                <w:rFonts w:eastAsia="SimSun"/>
              </w:rPr>
            </w:pPr>
            <w:r w:rsidRPr="00AC60A7">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E621B3"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A794BD"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01DFC9"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4F32D03" w14:textId="77777777" w:rsidR="0085224C" w:rsidRPr="00AC60A7" w:rsidRDefault="0085224C" w:rsidP="00176E7D">
            <w:pPr>
              <w:pStyle w:val="TAC"/>
              <w:rPr>
                <w:rFonts w:eastAsia="SimSun"/>
              </w:rPr>
            </w:pPr>
            <w:r w:rsidRPr="00AC60A7">
              <w:rPr>
                <w:rFonts w:eastAsia="SimSun"/>
              </w:rPr>
              <w:t>10-TT</w:t>
            </w:r>
          </w:p>
        </w:tc>
      </w:tr>
      <w:tr w:rsidR="0085224C" w:rsidRPr="00AC60A7" w14:paraId="5335B220" w14:textId="77777777" w:rsidTr="00176E7D">
        <w:tc>
          <w:tcPr>
            <w:tcW w:w="941" w:type="dxa"/>
            <w:tcBorders>
              <w:top w:val="single" w:sz="4" w:space="0" w:color="auto"/>
              <w:left w:val="single" w:sz="4" w:space="0" w:color="auto"/>
              <w:bottom w:val="single" w:sz="4" w:space="0" w:color="auto"/>
              <w:right w:val="single" w:sz="4" w:space="0" w:color="auto"/>
            </w:tcBorders>
          </w:tcPr>
          <w:p w14:paraId="1623F0C2" w14:textId="77777777" w:rsidR="0085224C" w:rsidRPr="00AC60A7" w:rsidRDefault="0085224C" w:rsidP="00176E7D">
            <w:pPr>
              <w:pStyle w:val="TAC"/>
              <w:rPr>
                <w:rFonts w:eastAsia="SimSun"/>
              </w:rPr>
            </w:pPr>
            <w:r w:rsidRPr="00AC60A7">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BD7F5F3"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36350"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05CD9A" w14:textId="77777777" w:rsidR="0085224C" w:rsidRPr="00AC60A7" w:rsidRDefault="0085224C" w:rsidP="00176E7D">
            <w:pPr>
              <w:pStyle w:val="TAC"/>
              <w:rPr>
                <w:rFonts w:eastAsia="SimSun"/>
              </w:rPr>
            </w:pPr>
            <w:r w:rsidRPr="00AC60A7">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21AD691C"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4A61AAF" w14:textId="77777777" w:rsidR="0085224C" w:rsidRPr="00AC60A7" w:rsidRDefault="0085224C" w:rsidP="00176E7D">
            <w:pPr>
              <w:pStyle w:val="TAC"/>
              <w:rPr>
                <w:rFonts w:eastAsia="SimSun"/>
              </w:rPr>
            </w:pPr>
            <w:r w:rsidRPr="00AC60A7">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35A784D" w14:textId="77777777" w:rsidR="0085224C" w:rsidRPr="00AC60A7" w:rsidRDefault="0085224C" w:rsidP="00176E7D">
            <w:pPr>
              <w:pStyle w:val="TAC"/>
              <w:rPr>
                <w:rFonts w:eastAsia="SimSun"/>
              </w:rPr>
            </w:pPr>
            <w:r w:rsidRPr="00AC60A7">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0C5FBD1"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5A2C3C"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C5FD331" w14:textId="77777777" w:rsidR="0085224C" w:rsidRPr="00AC60A7" w:rsidRDefault="0085224C" w:rsidP="00176E7D">
            <w:pPr>
              <w:pStyle w:val="TAC"/>
              <w:rPr>
                <w:rFonts w:eastAsia="SimSun"/>
              </w:rPr>
            </w:pPr>
            <w:r w:rsidRPr="00AC60A7">
              <w:rPr>
                <w:rFonts w:eastAsia="SimSun"/>
              </w:rPr>
              <w:t>17.5-TT</w:t>
            </w:r>
          </w:p>
        </w:tc>
      </w:tr>
      <w:tr w:rsidR="0085224C" w:rsidRPr="00AC60A7" w14:paraId="339B0138"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4DFF5FB9" w14:textId="77777777" w:rsidR="0085224C" w:rsidRPr="00AC60A7" w:rsidRDefault="0085224C" w:rsidP="00176E7D">
            <w:pPr>
              <w:pStyle w:val="TAC"/>
              <w:rPr>
                <w:rFonts w:eastAsia="SimSun" w:cs="Arial"/>
                <w:szCs w:val="18"/>
              </w:rPr>
            </w:pPr>
            <w:r w:rsidRPr="00AC60A7">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9081DD6" w14:textId="77777777" w:rsidR="0085224C" w:rsidRPr="00AC60A7" w:rsidRDefault="0085224C" w:rsidP="00176E7D">
            <w:pPr>
              <w:pStyle w:val="TAC"/>
              <w:rPr>
                <w:rFonts w:eastAsia="SimSun"/>
              </w:rPr>
            </w:pPr>
            <w:r w:rsidRPr="00AC60A7">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76D8E95" w14:textId="77777777" w:rsidR="0085224C" w:rsidRPr="00AC60A7" w:rsidRDefault="0085224C" w:rsidP="00176E7D">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3103BCED" w14:textId="77777777" w:rsidR="0085224C" w:rsidRPr="00AC60A7" w:rsidRDefault="0085224C" w:rsidP="00176E7D">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77739EEB" w14:textId="77777777" w:rsidR="0085224C" w:rsidRPr="00AC60A7" w:rsidRDefault="0085224C" w:rsidP="00176E7D">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29A4A0DF" w14:textId="77777777" w:rsidR="0085224C" w:rsidRPr="00AC60A7" w:rsidRDefault="0085224C" w:rsidP="00176E7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BBC5C76" w14:textId="77777777" w:rsidR="0085224C" w:rsidRPr="00AC60A7" w:rsidRDefault="0085224C" w:rsidP="00176E7D">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7433DF59" w14:textId="77777777" w:rsidR="0085224C" w:rsidRPr="00AC60A7" w:rsidRDefault="0085224C" w:rsidP="00176E7D">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050C5A4A" w14:textId="77777777" w:rsidR="0085224C" w:rsidRPr="00AC60A7" w:rsidRDefault="0085224C" w:rsidP="00176E7D">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5F06D39" w14:textId="77777777" w:rsidR="0085224C" w:rsidRPr="00AC60A7" w:rsidRDefault="0085224C" w:rsidP="00176E7D">
            <w:pPr>
              <w:pStyle w:val="TAC"/>
              <w:rPr>
                <w:rFonts w:eastAsia="SimSun"/>
              </w:rPr>
            </w:pPr>
          </w:p>
        </w:tc>
      </w:tr>
      <w:tr w:rsidR="0085224C" w:rsidRPr="00AC60A7" w14:paraId="5CE03A56" w14:textId="77777777" w:rsidTr="00176E7D">
        <w:tc>
          <w:tcPr>
            <w:tcW w:w="941" w:type="dxa"/>
            <w:tcBorders>
              <w:top w:val="single" w:sz="4" w:space="0" w:color="auto"/>
              <w:left w:val="single" w:sz="4" w:space="0" w:color="auto"/>
              <w:bottom w:val="single" w:sz="4" w:space="0" w:color="auto"/>
              <w:right w:val="single" w:sz="4" w:space="0" w:color="auto"/>
            </w:tcBorders>
          </w:tcPr>
          <w:p w14:paraId="5C8A8F31" w14:textId="77777777" w:rsidR="0085224C" w:rsidRPr="00AC60A7" w:rsidRDefault="0085224C" w:rsidP="00176E7D">
            <w:pPr>
              <w:pStyle w:val="TAC"/>
              <w:rPr>
                <w:rFonts w:eastAsia="SimSun"/>
              </w:rPr>
            </w:pPr>
            <w:r w:rsidRPr="00AC60A7">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4AA44070"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A48E946"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29DB12" w14:textId="77777777" w:rsidR="0085224C" w:rsidRPr="00AC60A7" w:rsidRDefault="0085224C" w:rsidP="00176E7D">
            <w:pPr>
              <w:pStyle w:val="TAC"/>
              <w:rPr>
                <w:rFonts w:eastAsia="SimSun"/>
              </w:rPr>
            </w:pPr>
            <w:r w:rsidRPr="00AC60A7">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2C64E08"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CAC528F" w14:textId="77777777" w:rsidR="0085224C" w:rsidRPr="00AC60A7" w:rsidRDefault="0085224C" w:rsidP="00176E7D">
            <w:pPr>
              <w:pStyle w:val="TAC"/>
              <w:rPr>
                <w:rFonts w:eastAsia="SimSun"/>
              </w:rPr>
            </w:pPr>
            <w:r w:rsidRPr="00AC60A7">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9E826FD"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2CBF9B"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1BF755A"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05C195" w14:textId="77777777" w:rsidR="0085224C" w:rsidRPr="00AC60A7" w:rsidRDefault="0085224C" w:rsidP="00176E7D">
            <w:pPr>
              <w:pStyle w:val="TAC"/>
              <w:rPr>
                <w:rFonts w:eastAsia="SimSun"/>
              </w:rPr>
            </w:pPr>
            <w:r w:rsidRPr="00AC60A7">
              <w:rPr>
                <w:rFonts w:eastAsia="SimSun"/>
              </w:rPr>
              <w:t>11.5-TT</w:t>
            </w:r>
          </w:p>
        </w:tc>
      </w:tr>
      <w:tr w:rsidR="0085224C" w:rsidRPr="00AC60A7" w14:paraId="0AF9DC36" w14:textId="77777777" w:rsidTr="00176E7D">
        <w:tc>
          <w:tcPr>
            <w:tcW w:w="941" w:type="dxa"/>
            <w:tcBorders>
              <w:top w:val="single" w:sz="4" w:space="0" w:color="auto"/>
              <w:left w:val="single" w:sz="4" w:space="0" w:color="auto"/>
              <w:bottom w:val="single" w:sz="4" w:space="0" w:color="auto"/>
              <w:right w:val="single" w:sz="4" w:space="0" w:color="auto"/>
            </w:tcBorders>
          </w:tcPr>
          <w:p w14:paraId="212AD17B" w14:textId="77777777" w:rsidR="0085224C" w:rsidRPr="00AC60A7" w:rsidRDefault="0085224C" w:rsidP="00176E7D">
            <w:pPr>
              <w:pStyle w:val="TAC"/>
              <w:rPr>
                <w:rFonts w:eastAsia="SimSun"/>
              </w:rPr>
            </w:pPr>
            <w:r w:rsidRPr="00AC60A7">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2B3262B"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CBE1DD"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A4B581" w14:textId="77777777" w:rsidR="0085224C" w:rsidRPr="00AC60A7" w:rsidRDefault="0085224C" w:rsidP="00176E7D">
            <w:pPr>
              <w:pStyle w:val="TAC"/>
              <w:rPr>
                <w:rFonts w:eastAsia="SimSun"/>
              </w:rPr>
            </w:pPr>
            <w:r w:rsidRPr="00AC60A7">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6D3D4A8"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791ECC1" w14:textId="77777777" w:rsidR="0085224C" w:rsidRPr="00AC60A7" w:rsidRDefault="0085224C" w:rsidP="00176E7D">
            <w:pPr>
              <w:pStyle w:val="TAC"/>
              <w:rPr>
                <w:rFonts w:eastAsia="SimSun"/>
              </w:rPr>
            </w:pPr>
            <w:r w:rsidRPr="00AC60A7">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4345E2D"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80DAD12"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B536AA"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5FECC8C" w14:textId="77777777" w:rsidR="0085224C" w:rsidRPr="00AC60A7" w:rsidRDefault="0085224C" w:rsidP="00176E7D">
            <w:pPr>
              <w:pStyle w:val="TAC"/>
              <w:rPr>
                <w:rFonts w:eastAsia="SimSun"/>
              </w:rPr>
            </w:pPr>
            <w:r w:rsidRPr="00AC60A7">
              <w:rPr>
                <w:rFonts w:eastAsia="SimSun"/>
              </w:rPr>
              <w:t>10.5-TT</w:t>
            </w:r>
          </w:p>
        </w:tc>
      </w:tr>
      <w:tr w:rsidR="0085224C" w:rsidRPr="00AC60A7" w14:paraId="27924973" w14:textId="77777777" w:rsidTr="00176E7D">
        <w:tc>
          <w:tcPr>
            <w:tcW w:w="941" w:type="dxa"/>
            <w:tcBorders>
              <w:top w:val="single" w:sz="4" w:space="0" w:color="auto"/>
              <w:left w:val="single" w:sz="4" w:space="0" w:color="auto"/>
              <w:bottom w:val="single" w:sz="4" w:space="0" w:color="auto"/>
              <w:right w:val="single" w:sz="4" w:space="0" w:color="auto"/>
            </w:tcBorders>
          </w:tcPr>
          <w:p w14:paraId="2E81A809" w14:textId="77777777" w:rsidR="0085224C" w:rsidRPr="00AC60A7" w:rsidRDefault="0085224C" w:rsidP="00176E7D">
            <w:pPr>
              <w:pStyle w:val="TAC"/>
              <w:rPr>
                <w:rFonts w:eastAsia="SimSun"/>
              </w:rPr>
            </w:pPr>
            <w:r w:rsidRPr="00AC60A7">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F181F63"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B78E2B2"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79D9651" w14:textId="77777777" w:rsidR="0085224C" w:rsidRPr="00AC60A7" w:rsidRDefault="0085224C" w:rsidP="00176E7D">
            <w:pPr>
              <w:pStyle w:val="TAC"/>
              <w:rPr>
                <w:rFonts w:eastAsia="SimSun"/>
              </w:rPr>
            </w:pPr>
            <w:r w:rsidRPr="00AC60A7">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439C5820"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FED8E07" w14:textId="77777777" w:rsidR="0085224C" w:rsidRPr="00AC60A7" w:rsidRDefault="0085224C" w:rsidP="00176E7D">
            <w:pPr>
              <w:pStyle w:val="TAC"/>
              <w:rPr>
                <w:rFonts w:eastAsia="SimSun"/>
              </w:rPr>
            </w:pPr>
            <w:r w:rsidRPr="00AC60A7">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376E8A8B"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6C5D4D5"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82BD28"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F6FD6" w14:textId="77777777" w:rsidR="0085224C" w:rsidRPr="00AC60A7" w:rsidRDefault="0085224C" w:rsidP="00176E7D">
            <w:pPr>
              <w:pStyle w:val="TAC"/>
              <w:rPr>
                <w:rFonts w:eastAsia="SimSun"/>
              </w:rPr>
            </w:pPr>
            <w:r w:rsidRPr="00AC60A7">
              <w:rPr>
                <w:rFonts w:eastAsia="SimSun"/>
              </w:rPr>
              <w:t>8.5-TT</w:t>
            </w:r>
          </w:p>
        </w:tc>
      </w:tr>
      <w:tr w:rsidR="0085224C" w:rsidRPr="00AC60A7" w14:paraId="348299D0" w14:textId="77777777" w:rsidTr="00176E7D">
        <w:tc>
          <w:tcPr>
            <w:tcW w:w="941" w:type="dxa"/>
            <w:tcBorders>
              <w:top w:val="single" w:sz="4" w:space="0" w:color="auto"/>
              <w:left w:val="single" w:sz="4" w:space="0" w:color="auto"/>
              <w:bottom w:val="single" w:sz="4" w:space="0" w:color="auto"/>
              <w:right w:val="single" w:sz="4" w:space="0" w:color="auto"/>
            </w:tcBorders>
          </w:tcPr>
          <w:p w14:paraId="3218790D" w14:textId="77777777" w:rsidR="0085224C" w:rsidRPr="00AC60A7" w:rsidRDefault="0085224C" w:rsidP="00176E7D">
            <w:pPr>
              <w:pStyle w:val="TAC"/>
              <w:rPr>
                <w:rFonts w:eastAsia="SimSun"/>
              </w:rPr>
            </w:pPr>
            <w:r w:rsidRPr="00AC60A7">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FE8AB01"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F549E9"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C2155ED" w14:textId="77777777" w:rsidR="0085224C" w:rsidRPr="00AC60A7" w:rsidRDefault="0085224C" w:rsidP="00176E7D">
            <w:pPr>
              <w:pStyle w:val="TAC"/>
              <w:rPr>
                <w:rFonts w:eastAsia="SimSun"/>
              </w:rPr>
            </w:pPr>
            <w:r w:rsidRPr="00AC60A7">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5EA1640"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0647515" w14:textId="77777777" w:rsidR="0085224C" w:rsidRPr="00AC60A7" w:rsidRDefault="0085224C" w:rsidP="00176E7D">
            <w:pPr>
              <w:pStyle w:val="TAC"/>
              <w:rPr>
                <w:rFonts w:eastAsia="SimSun"/>
              </w:rPr>
            </w:pPr>
            <w:r w:rsidRPr="00AC60A7">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8EC8CAE"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DDD82F"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BB6F45"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A88EFF" w14:textId="77777777" w:rsidR="0085224C" w:rsidRPr="00AC60A7" w:rsidRDefault="0085224C" w:rsidP="00176E7D">
            <w:pPr>
              <w:pStyle w:val="TAC"/>
              <w:rPr>
                <w:rFonts w:eastAsia="SimSun"/>
              </w:rPr>
            </w:pPr>
            <w:r w:rsidRPr="00AC60A7">
              <w:rPr>
                <w:rFonts w:eastAsia="SimSun"/>
              </w:rPr>
              <w:t>11.5-TT</w:t>
            </w:r>
          </w:p>
        </w:tc>
      </w:tr>
      <w:tr w:rsidR="0085224C" w:rsidRPr="00AC60A7" w14:paraId="2CDF625E" w14:textId="77777777" w:rsidTr="00176E7D">
        <w:tc>
          <w:tcPr>
            <w:tcW w:w="941" w:type="dxa"/>
            <w:tcBorders>
              <w:top w:val="single" w:sz="4" w:space="0" w:color="auto"/>
              <w:left w:val="single" w:sz="4" w:space="0" w:color="auto"/>
              <w:bottom w:val="single" w:sz="4" w:space="0" w:color="auto"/>
              <w:right w:val="single" w:sz="4" w:space="0" w:color="auto"/>
            </w:tcBorders>
          </w:tcPr>
          <w:p w14:paraId="11539DDA" w14:textId="77777777" w:rsidR="0085224C" w:rsidRPr="00AC60A7" w:rsidRDefault="0085224C" w:rsidP="00176E7D">
            <w:pPr>
              <w:pStyle w:val="TAC"/>
              <w:rPr>
                <w:rFonts w:eastAsia="SimSun"/>
              </w:rPr>
            </w:pPr>
            <w:r w:rsidRPr="00AC60A7">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FDB6D24"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FF6D9B7"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C0B20F1" w14:textId="77777777" w:rsidR="0085224C" w:rsidRPr="00AC60A7" w:rsidRDefault="0085224C" w:rsidP="00176E7D">
            <w:pPr>
              <w:pStyle w:val="TAC"/>
              <w:rPr>
                <w:rFonts w:eastAsia="SimSun"/>
              </w:rPr>
            </w:pPr>
            <w:r w:rsidRPr="00AC60A7">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41FB80C3"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887900E" w14:textId="77777777" w:rsidR="0085224C" w:rsidRPr="00AC60A7" w:rsidRDefault="0085224C" w:rsidP="00176E7D">
            <w:pPr>
              <w:pStyle w:val="TAC"/>
              <w:rPr>
                <w:rFonts w:eastAsia="SimSun"/>
              </w:rPr>
            </w:pPr>
            <w:r w:rsidRPr="00AC60A7">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33AE5369"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1C2B351"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56611E6"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99ED7" w14:textId="77777777" w:rsidR="0085224C" w:rsidRPr="00AC60A7" w:rsidRDefault="0085224C" w:rsidP="00176E7D">
            <w:pPr>
              <w:pStyle w:val="TAC"/>
              <w:rPr>
                <w:rFonts w:eastAsia="SimSun"/>
              </w:rPr>
            </w:pPr>
            <w:r w:rsidRPr="00AC60A7">
              <w:rPr>
                <w:rFonts w:eastAsia="SimSun"/>
              </w:rPr>
              <w:t>10-TT</w:t>
            </w:r>
          </w:p>
        </w:tc>
      </w:tr>
      <w:tr w:rsidR="0085224C" w:rsidRPr="00AC60A7" w14:paraId="732F8407" w14:textId="77777777" w:rsidTr="00176E7D">
        <w:tc>
          <w:tcPr>
            <w:tcW w:w="941" w:type="dxa"/>
            <w:tcBorders>
              <w:top w:val="single" w:sz="4" w:space="0" w:color="auto"/>
              <w:left w:val="single" w:sz="4" w:space="0" w:color="auto"/>
              <w:bottom w:val="single" w:sz="4" w:space="0" w:color="auto"/>
              <w:right w:val="single" w:sz="4" w:space="0" w:color="auto"/>
            </w:tcBorders>
          </w:tcPr>
          <w:p w14:paraId="10CD75D6" w14:textId="77777777" w:rsidR="0085224C" w:rsidRPr="00AC60A7" w:rsidRDefault="0085224C" w:rsidP="00176E7D">
            <w:pPr>
              <w:pStyle w:val="TAC"/>
              <w:rPr>
                <w:rFonts w:eastAsia="SimSun"/>
              </w:rPr>
            </w:pPr>
            <w:r w:rsidRPr="00AC60A7">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352E435F"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DB68EE"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554EFF" w14:textId="77777777" w:rsidR="0085224C" w:rsidRPr="00AC60A7" w:rsidRDefault="0085224C" w:rsidP="00176E7D">
            <w:pPr>
              <w:pStyle w:val="TAC"/>
              <w:rPr>
                <w:rFonts w:eastAsia="SimSun"/>
              </w:rPr>
            </w:pPr>
            <w:r w:rsidRPr="00AC60A7">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09C472FE"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07C3265" w14:textId="77777777" w:rsidR="0085224C" w:rsidRPr="00AC60A7" w:rsidRDefault="0085224C" w:rsidP="00176E7D">
            <w:pPr>
              <w:pStyle w:val="TAC"/>
              <w:rPr>
                <w:rFonts w:eastAsia="SimSun"/>
              </w:rPr>
            </w:pPr>
            <w:r w:rsidRPr="00AC60A7">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7A62867"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C68DDD8"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138CEB"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121152" w14:textId="77777777" w:rsidR="0085224C" w:rsidRPr="00AC60A7" w:rsidRDefault="0085224C" w:rsidP="00176E7D">
            <w:pPr>
              <w:pStyle w:val="TAC"/>
              <w:rPr>
                <w:rFonts w:eastAsia="SimSun"/>
              </w:rPr>
            </w:pPr>
            <w:r w:rsidRPr="00AC60A7">
              <w:rPr>
                <w:rFonts w:eastAsia="SimSun"/>
              </w:rPr>
              <w:t>14-TT</w:t>
            </w:r>
          </w:p>
        </w:tc>
      </w:tr>
      <w:tr w:rsidR="0085224C" w:rsidRPr="00AC60A7" w14:paraId="00CFB9D8" w14:textId="77777777" w:rsidTr="00176E7D">
        <w:tc>
          <w:tcPr>
            <w:tcW w:w="941" w:type="dxa"/>
            <w:tcBorders>
              <w:top w:val="single" w:sz="4" w:space="0" w:color="auto"/>
              <w:left w:val="single" w:sz="4" w:space="0" w:color="auto"/>
              <w:bottom w:val="single" w:sz="4" w:space="0" w:color="auto"/>
              <w:right w:val="single" w:sz="4" w:space="0" w:color="auto"/>
            </w:tcBorders>
          </w:tcPr>
          <w:p w14:paraId="00E8E986" w14:textId="77777777" w:rsidR="0085224C" w:rsidRPr="00AC60A7" w:rsidRDefault="0085224C" w:rsidP="00176E7D">
            <w:pPr>
              <w:pStyle w:val="TAC"/>
              <w:rPr>
                <w:rFonts w:eastAsia="SimSun"/>
              </w:rPr>
            </w:pPr>
            <w:r w:rsidRPr="00AC60A7">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253593B"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292CB9B"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99CDDC" w14:textId="77777777" w:rsidR="0085224C" w:rsidRPr="00AC60A7" w:rsidRDefault="0085224C" w:rsidP="00176E7D">
            <w:pPr>
              <w:pStyle w:val="TAC"/>
              <w:rPr>
                <w:rFonts w:eastAsia="SimSun"/>
              </w:rPr>
            </w:pPr>
            <w:r w:rsidRPr="00AC60A7">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B7B6CA0"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903320E" w14:textId="77777777" w:rsidR="0085224C" w:rsidRPr="00AC60A7" w:rsidRDefault="0085224C" w:rsidP="00176E7D">
            <w:pPr>
              <w:pStyle w:val="TAC"/>
              <w:rPr>
                <w:rFonts w:eastAsia="SimSun"/>
              </w:rPr>
            </w:pPr>
            <w:r w:rsidRPr="00AC60A7">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1AA42DB6"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77A64CD"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D79E378"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81821A6" w14:textId="77777777" w:rsidR="0085224C" w:rsidRPr="00AC60A7" w:rsidRDefault="0085224C" w:rsidP="00176E7D">
            <w:pPr>
              <w:pStyle w:val="TAC"/>
              <w:rPr>
                <w:rFonts w:eastAsia="SimSun"/>
              </w:rPr>
            </w:pPr>
            <w:r w:rsidRPr="00AC60A7">
              <w:rPr>
                <w:rFonts w:eastAsia="SimSun"/>
              </w:rPr>
              <w:t>12-TT</w:t>
            </w:r>
          </w:p>
        </w:tc>
      </w:tr>
      <w:tr w:rsidR="0085224C" w:rsidRPr="00AC60A7" w14:paraId="4459D177" w14:textId="77777777" w:rsidTr="00176E7D">
        <w:tc>
          <w:tcPr>
            <w:tcW w:w="941" w:type="dxa"/>
            <w:tcBorders>
              <w:top w:val="single" w:sz="4" w:space="0" w:color="auto"/>
              <w:left w:val="single" w:sz="4" w:space="0" w:color="auto"/>
              <w:bottom w:val="single" w:sz="4" w:space="0" w:color="auto"/>
              <w:right w:val="single" w:sz="4" w:space="0" w:color="auto"/>
            </w:tcBorders>
            <w:hideMark/>
          </w:tcPr>
          <w:p w14:paraId="3C195375" w14:textId="77777777" w:rsidR="0085224C" w:rsidRPr="00AC60A7" w:rsidRDefault="0085224C" w:rsidP="00176E7D">
            <w:pPr>
              <w:pStyle w:val="TAC"/>
              <w:rPr>
                <w:rFonts w:eastAsia="SimSun"/>
              </w:rPr>
            </w:pPr>
            <w:r w:rsidRPr="00AC60A7">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32A38DFE"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8B0A16"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0ECC67" w14:textId="77777777" w:rsidR="0085224C" w:rsidRPr="00AC60A7" w:rsidRDefault="0085224C" w:rsidP="00176E7D">
            <w:pPr>
              <w:pStyle w:val="TAC"/>
              <w:rPr>
                <w:rFonts w:eastAsia="SimSun"/>
              </w:rPr>
            </w:pPr>
            <w:r w:rsidRPr="00AC60A7">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EC4602A"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EA9EF71" w14:textId="77777777" w:rsidR="0085224C" w:rsidRPr="00AC60A7" w:rsidRDefault="0085224C" w:rsidP="00176E7D">
            <w:pPr>
              <w:pStyle w:val="TAC"/>
              <w:rPr>
                <w:rFonts w:eastAsia="SimSun"/>
              </w:rPr>
            </w:pPr>
            <w:r w:rsidRPr="00AC60A7">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853A722"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C3F782E"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F2325B"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B82CF5C" w14:textId="77777777" w:rsidR="0085224C" w:rsidRPr="00AC60A7" w:rsidRDefault="0085224C" w:rsidP="00176E7D">
            <w:pPr>
              <w:pStyle w:val="TAC"/>
              <w:rPr>
                <w:rFonts w:eastAsia="SimSun"/>
              </w:rPr>
            </w:pPr>
            <w:r w:rsidRPr="00AC60A7">
              <w:rPr>
                <w:rFonts w:eastAsia="SimSun"/>
              </w:rPr>
              <w:t>10-TT</w:t>
            </w:r>
          </w:p>
        </w:tc>
      </w:tr>
      <w:tr w:rsidR="0085224C" w:rsidRPr="00AC60A7" w14:paraId="632B3FBA" w14:textId="77777777" w:rsidTr="00176E7D">
        <w:tc>
          <w:tcPr>
            <w:tcW w:w="941" w:type="dxa"/>
            <w:tcBorders>
              <w:top w:val="single" w:sz="4" w:space="0" w:color="auto"/>
              <w:left w:val="single" w:sz="4" w:space="0" w:color="auto"/>
              <w:bottom w:val="single" w:sz="4" w:space="0" w:color="auto"/>
              <w:right w:val="single" w:sz="4" w:space="0" w:color="auto"/>
            </w:tcBorders>
          </w:tcPr>
          <w:p w14:paraId="44C5A24A" w14:textId="77777777" w:rsidR="0085224C" w:rsidRPr="00AC60A7" w:rsidRDefault="0085224C" w:rsidP="00176E7D">
            <w:pPr>
              <w:pStyle w:val="TAC"/>
              <w:rPr>
                <w:rFonts w:eastAsia="SimSun"/>
              </w:rPr>
            </w:pPr>
            <w:r w:rsidRPr="00AC60A7">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CEFC579"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77B5EF"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C8B58C9" w14:textId="77777777" w:rsidR="0085224C" w:rsidRPr="00AC60A7" w:rsidRDefault="0085224C" w:rsidP="00176E7D">
            <w:pPr>
              <w:pStyle w:val="TAC"/>
              <w:rPr>
                <w:rFonts w:eastAsia="SimSun"/>
              </w:rPr>
            </w:pPr>
            <w:r w:rsidRPr="00AC60A7">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28D9CB06"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64E5AE7" w14:textId="77777777" w:rsidR="0085224C" w:rsidRPr="00AC60A7" w:rsidRDefault="0085224C" w:rsidP="00176E7D">
            <w:pPr>
              <w:pStyle w:val="TAC"/>
              <w:rPr>
                <w:rFonts w:eastAsia="SimSun"/>
              </w:rPr>
            </w:pPr>
            <w:r w:rsidRPr="00AC60A7">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470232D3"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A649980"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619CF7"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BCF84EC" w14:textId="77777777" w:rsidR="0085224C" w:rsidRPr="00AC60A7" w:rsidRDefault="0085224C" w:rsidP="00176E7D">
            <w:pPr>
              <w:pStyle w:val="TAC"/>
              <w:rPr>
                <w:rFonts w:eastAsia="SimSun"/>
              </w:rPr>
            </w:pPr>
            <w:r w:rsidRPr="00AC60A7">
              <w:rPr>
                <w:rFonts w:eastAsia="SimSun"/>
              </w:rPr>
              <w:t>14.5-TT</w:t>
            </w:r>
          </w:p>
        </w:tc>
      </w:tr>
      <w:tr w:rsidR="0085224C" w:rsidRPr="00AC60A7" w14:paraId="151B4626" w14:textId="77777777" w:rsidTr="00176E7D">
        <w:tc>
          <w:tcPr>
            <w:tcW w:w="941" w:type="dxa"/>
            <w:tcBorders>
              <w:top w:val="single" w:sz="4" w:space="0" w:color="auto"/>
              <w:left w:val="single" w:sz="4" w:space="0" w:color="auto"/>
              <w:bottom w:val="single" w:sz="4" w:space="0" w:color="auto"/>
              <w:right w:val="single" w:sz="4" w:space="0" w:color="auto"/>
            </w:tcBorders>
          </w:tcPr>
          <w:p w14:paraId="0D38B54A" w14:textId="77777777" w:rsidR="0085224C" w:rsidRPr="00AC60A7" w:rsidRDefault="0085224C" w:rsidP="00176E7D">
            <w:pPr>
              <w:pStyle w:val="TAC"/>
              <w:rPr>
                <w:rFonts w:eastAsia="SimSun"/>
              </w:rPr>
            </w:pPr>
            <w:r w:rsidRPr="00AC60A7">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38F8EE1" w14:textId="77777777" w:rsidR="0085224C" w:rsidRPr="00AC60A7" w:rsidRDefault="0085224C" w:rsidP="00176E7D">
            <w:pPr>
              <w:pStyle w:val="TAC"/>
              <w:rPr>
                <w:rFonts w:eastAsia="SimSun"/>
              </w:rPr>
            </w:pPr>
            <w:r w:rsidRPr="00AC60A7">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45693404" w14:textId="77777777" w:rsidR="0085224C" w:rsidRPr="00AC60A7" w:rsidRDefault="0085224C" w:rsidP="00176E7D">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6FFD54F7" w14:textId="77777777" w:rsidR="0085224C" w:rsidRPr="00AC60A7" w:rsidRDefault="0085224C" w:rsidP="00176E7D">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64B18DED" w14:textId="77777777" w:rsidR="0085224C" w:rsidRPr="00AC60A7" w:rsidRDefault="0085224C" w:rsidP="00176E7D">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0A9EA33A" w14:textId="77777777" w:rsidR="0085224C" w:rsidRPr="00AC60A7" w:rsidRDefault="0085224C" w:rsidP="00176E7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2E8B1A7" w14:textId="77777777" w:rsidR="0085224C" w:rsidRPr="00AC60A7" w:rsidRDefault="0085224C" w:rsidP="00176E7D">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33F41562" w14:textId="77777777" w:rsidR="0085224C" w:rsidRPr="00AC60A7" w:rsidRDefault="0085224C" w:rsidP="00176E7D">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5E50F8B" w14:textId="77777777" w:rsidR="0085224C" w:rsidRPr="00AC60A7" w:rsidRDefault="0085224C" w:rsidP="00176E7D">
            <w:pPr>
              <w:pStyle w:val="TAC"/>
              <w:rPr>
                <w:rFonts w:eastAsia="SimSun"/>
              </w:rPr>
            </w:pPr>
            <w:del w:id="14" w:author="Anritsu" w:date="2024-11-06T19:02:00Z" w16du:dateUtc="2024-11-06T10:02:00Z">
              <w:r w:rsidRPr="00AC60A7" w:rsidDel="0038650C">
                <w:rPr>
                  <w:rFonts w:eastAsia="SimSun"/>
                </w:rPr>
                <w:delText>r</w:delText>
              </w:r>
            </w:del>
          </w:p>
        </w:tc>
        <w:tc>
          <w:tcPr>
            <w:tcW w:w="1235" w:type="dxa"/>
            <w:tcBorders>
              <w:top w:val="single" w:sz="4" w:space="0" w:color="auto"/>
              <w:left w:val="single" w:sz="4" w:space="0" w:color="auto"/>
              <w:bottom w:val="single" w:sz="4" w:space="0" w:color="auto"/>
              <w:right w:val="single" w:sz="4" w:space="0" w:color="auto"/>
            </w:tcBorders>
          </w:tcPr>
          <w:p w14:paraId="2F922828" w14:textId="77777777" w:rsidR="0085224C" w:rsidRPr="00AC60A7" w:rsidRDefault="0085224C" w:rsidP="00176E7D">
            <w:pPr>
              <w:pStyle w:val="TAC"/>
              <w:rPr>
                <w:rFonts w:eastAsia="SimSun"/>
              </w:rPr>
            </w:pPr>
          </w:p>
        </w:tc>
      </w:tr>
      <w:tr w:rsidR="0085224C" w:rsidRPr="00AC60A7" w14:paraId="655350A0" w14:textId="77777777" w:rsidTr="00176E7D">
        <w:tc>
          <w:tcPr>
            <w:tcW w:w="941" w:type="dxa"/>
            <w:tcBorders>
              <w:top w:val="single" w:sz="4" w:space="0" w:color="auto"/>
              <w:left w:val="single" w:sz="4" w:space="0" w:color="auto"/>
              <w:bottom w:val="single" w:sz="4" w:space="0" w:color="auto"/>
              <w:right w:val="single" w:sz="4" w:space="0" w:color="auto"/>
            </w:tcBorders>
          </w:tcPr>
          <w:p w14:paraId="525EDB72" w14:textId="77777777" w:rsidR="0085224C" w:rsidRPr="00AC60A7" w:rsidRDefault="0085224C" w:rsidP="00176E7D">
            <w:pPr>
              <w:pStyle w:val="TAC"/>
              <w:rPr>
                <w:rFonts w:eastAsia="SimSun"/>
              </w:rPr>
            </w:pPr>
            <w:r w:rsidRPr="00AC60A7">
              <w:rPr>
                <w:rFonts w:eastAsia="SimSun"/>
              </w:rPr>
              <w:t>22</w:t>
            </w:r>
          </w:p>
        </w:tc>
        <w:tc>
          <w:tcPr>
            <w:tcW w:w="857" w:type="dxa"/>
            <w:tcBorders>
              <w:top w:val="single" w:sz="4" w:space="0" w:color="auto"/>
              <w:left w:val="single" w:sz="4" w:space="0" w:color="auto"/>
              <w:bottom w:val="single" w:sz="4" w:space="0" w:color="auto"/>
              <w:right w:val="single" w:sz="4" w:space="0" w:color="auto"/>
            </w:tcBorders>
          </w:tcPr>
          <w:p w14:paraId="1C1594BC"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F7AE7E"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EDC21B"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63C77B4"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8C9028A" w14:textId="77777777" w:rsidR="0085224C" w:rsidRPr="00AC60A7" w:rsidRDefault="0085224C" w:rsidP="00176E7D">
            <w:pPr>
              <w:pStyle w:val="TAC"/>
              <w:rPr>
                <w:rFonts w:eastAsia="SimSun"/>
              </w:rPr>
            </w:pPr>
            <w:r w:rsidRPr="00AC60A7">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52735348"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D4EC168"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5E7ADD"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9C4015" w14:textId="77777777" w:rsidR="0085224C" w:rsidRPr="00AC60A7" w:rsidRDefault="0085224C" w:rsidP="00176E7D">
            <w:pPr>
              <w:pStyle w:val="TAC"/>
              <w:rPr>
                <w:rFonts w:eastAsia="SimSun"/>
              </w:rPr>
            </w:pPr>
            <w:r w:rsidRPr="00AC60A7">
              <w:rPr>
                <w:rFonts w:eastAsia="SimSun"/>
              </w:rPr>
              <w:t>13.5-TT</w:t>
            </w:r>
          </w:p>
        </w:tc>
      </w:tr>
      <w:tr w:rsidR="0085224C" w:rsidRPr="00AC60A7" w14:paraId="21E4655A" w14:textId="77777777" w:rsidTr="00176E7D">
        <w:tc>
          <w:tcPr>
            <w:tcW w:w="941" w:type="dxa"/>
            <w:tcBorders>
              <w:top w:val="single" w:sz="4" w:space="0" w:color="auto"/>
              <w:left w:val="single" w:sz="4" w:space="0" w:color="auto"/>
              <w:bottom w:val="single" w:sz="4" w:space="0" w:color="auto"/>
              <w:right w:val="single" w:sz="4" w:space="0" w:color="auto"/>
            </w:tcBorders>
          </w:tcPr>
          <w:p w14:paraId="4848F2A6" w14:textId="77777777" w:rsidR="0085224C" w:rsidRPr="00AC60A7" w:rsidRDefault="0085224C" w:rsidP="00176E7D">
            <w:pPr>
              <w:pStyle w:val="TAC"/>
              <w:rPr>
                <w:rFonts w:eastAsia="SimSun"/>
              </w:rPr>
            </w:pPr>
            <w:r w:rsidRPr="00AC60A7">
              <w:rPr>
                <w:rFonts w:eastAsia="ＭＳ 明朝"/>
                <w:lang w:eastAsia="ja-JP"/>
              </w:rPr>
              <w:t>23</w:t>
            </w:r>
          </w:p>
        </w:tc>
        <w:tc>
          <w:tcPr>
            <w:tcW w:w="857" w:type="dxa"/>
            <w:tcBorders>
              <w:top w:val="single" w:sz="4" w:space="0" w:color="auto"/>
              <w:left w:val="single" w:sz="4" w:space="0" w:color="auto"/>
              <w:bottom w:val="single" w:sz="4" w:space="0" w:color="auto"/>
              <w:right w:val="single" w:sz="4" w:space="0" w:color="auto"/>
            </w:tcBorders>
          </w:tcPr>
          <w:p w14:paraId="3191B30E"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8EF761"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0B50F2B"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D13B0AD"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6D9E55" w14:textId="77777777" w:rsidR="0085224C" w:rsidRPr="00AC60A7" w:rsidRDefault="0085224C" w:rsidP="00176E7D">
            <w:pPr>
              <w:pStyle w:val="TAC"/>
              <w:rPr>
                <w:rFonts w:eastAsia="SimSun"/>
              </w:rPr>
            </w:pPr>
            <w:r w:rsidRPr="00AC60A7">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736019A3"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8C47E98"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397B24"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35D975" w14:textId="77777777" w:rsidR="0085224C" w:rsidRPr="00AC60A7" w:rsidRDefault="0085224C" w:rsidP="00176E7D">
            <w:pPr>
              <w:pStyle w:val="TAC"/>
              <w:rPr>
                <w:rFonts w:eastAsia="SimSun"/>
              </w:rPr>
            </w:pPr>
            <w:r w:rsidRPr="00AC60A7">
              <w:rPr>
                <w:rFonts w:eastAsia="SimSun"/>
              </w:rPr>
              <w:t>12.5-TT</w:t>
            </w:r>
          </w:p>
        </w:tc>
      </w:tr>
      <w:tr w:rsidR="0085224C" w:rsidRPr="00AC60A7" w14:paraId="519E210A" w14:textId="77777777" w:rsidTr="00176E7D">
        <w:tc>
          <w:tcPr>
            <w:tcW w:w="941" w:type="dxa"/>
            <w:tcBorders>
              <w:top w:val="single" w:sz="4" w:space="0" w:color="auto"/>
              <w:left w:val="single" w:sz="4" w:space="0" w:color="auto"/>
              <w:bottom w:val="single" w:sz="4" w:space="0" w:color="auto"/>
              <w:right w:val="single" w:sz="4" w:space="0" w:color="auto"/>
            </w:tcBorders>
          </w:tcPr>
          <w:p w14:paraId="5210ED4F" w14:textId="77777777" w:rsidR="0085224C" w:rsidRPr="00AC60A7" w:rsidRDefault="0085224C" w:rsidP="00176E7D">
            <w:pPr>
              <w:pStyle w:val="TAC"/>
              <w:rPr>
                <w:rFonts w:eastAsia="SimSun"/>
              </w:rPr>
            </w:pPr>
            <w:r w:rsidRPr="00AC60A7">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6E6CD1B4"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B5D6B5"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DFAC262"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8000144"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33D7B79" w14:textId="77777777" w:rsidR="0085224C" w:rsidRPr="00AC60A7" w:rsidRDefault="0085224C" w:rsidP="00176E7D">
            <w:pPr>
              <w:pStyle w:val="TAC"/>
              <w:rPr>
                <w:rFonts w:eastAsia="SimSun"/>
              </w:rPr>
            </w:pPr>
            <w:r w:rsidRPr="00AC60A7">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8B6AED7"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35E5ECB"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679925"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F6ADC9C" w14:textId="77777777" w:rsidR="0085224C" w:rsidRPr="00AC60A7" w:rsidRDefault="0085224C" w:rsidP="00176E7D">
            <w:pPr>
              <w:pStyle w:val="TAC"/>
              <w:rPr>
                <w:rFonts w:eastAsia="SimSun"/>
              </w:rPr>
            </w:pPr>
            <w:r w:rsidRPr="00AC60A7">
              <w:rPr>
                <w:rFonts w:eastAsia="SimSun"/>
              </w:rPr>
              <w:t>15-TT</w:t>
            </w:r>
          </w:p>
        </w:tc>
      </w:tr>
      <w:tr w:rsidR="0085224C" w:rsidRPr="00AC60A7" w14:paraId="1D274DB6" w14:textId="77777777" w:rsidTr="00176E7D">
        <w:tc>
          <w:tcPr>
            <w:tcW w:w="941" w:type="dxa"/>
            <w:tcBorders>
              <w:top w:val="single" w:sz="4" w:space="0" w:color="auto"/>
              <w:left w:val="single" w:sz="4" w:space="0" w:color="auto"/>
              <w:bottom w:val="single" w:sz="4" w:space="0" w:color="auto"/>
              <w:right w:val="single" w:sz="4" w:space="0" w:color="auto"/>
            </w:tcBorders>
          </w:tcPr>
          <w:p w14:paraId="3A666AB4" w14:textId="77777777" w:rsidR="0085224C" w:rsidRPr="00AC60A7" w:rsidRDefault="0085224C" w:rsidP="00176E7D">
            <w:pPr>
              <w:pStyle w:val="TAC"/>
              <w:rPr>
                <w:rFonts w:eastAsia="SimSun"/>
              </w:rPr>
            </w:pPr>
            <w:r w:rsidRPr="00AC60A7">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06184EB7"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90755B"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9F30AB6"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EEBC43"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0B92F80" w14:textId="77777777" w:rsidR="0085224C" w:rsidRPr="00AC60A7" w:rsidRDefault="0085224C" w:rsidP="00176E7D">
            <w:pPr>
              <w:pStyle w:val="TAC"/>
              <w:rPr>
                <w:rFonts w:eastAsia="SimSun"/>
              </w:rPr>
            </w:pPr>
            <w:r w:rsidRPr="00AC60A7">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B60478D"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7A59E0E"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AD2A8B"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945FDD2" w14:textId="77777777" w:rsidR="0085224C" w:rsidRPr="00AC60A7" w:rsidRDefault="0085224C" w:rsidP="00176E7D">
            <w:pPr>
              <w:pStyle w:val="TAC"/>
              <w:rPr>
                <w:rFonts w:eastAsia="SimSun"/>
              </w:rPr>
            </w:pPr>
            <w:r w:rsidRPr="00AC60A7">
              <w:rPr>
                <w:rFonts w:eastAsia="SimSun"/>
              </w:rPr>
              <w:t>15-TT</w:t>
            </w:r>
          </w:p>
        </w:tc>
      </w:tr>
      <w:tr w:rsidR="0085224C" w:rsidRPr="00AC60A7" w14:paraId="656E88CD" w14:textId="77777777" w:rsidTr="00176E7D">
        <w:tc>
          <w:tcPr>
            <w:tcW w:w="941" w:type="dxa"/>
            <w:tcBorders>
              <w:top w:val="single" w:sz="4" w:space="0" w:color="auto"/>
              <w:left w:val="single" w:sz="4" w:space="0" w:color="auto"/>
              <w:bottom w:val="single" w:sz="4" w:space="0" w:color="auto"/>
              <w:right w:val="single" w:sz="4" w:space="0" w:color="auto"/>
            </w:tcBorders>
          </w:tcPr>
          <w:p w14:paraId="07DD1297" w14:textId="77777777" w:rsidR="0085224C" w:rsidRPr="00AC60A7" w:rsidRDefault="0085224C" w:rsidP="00176E7D">
            <w:pPr>
              <w:pStyle w:val="TAC"/>
              <w:rPr>
                <w:rFonts w:eastAsia="SimSun"/>
              </w:rPr>
            </w:pPr>
            <w:r w:rsidRPr="00AC60A7">
              <w:rPr>
                <w:rFonts w:eastAsia="SimSun"/>
              </w:rPr>
              <w:t>26</w:t>
            </w:r>
          </w:p>
        </w:tc>
        <w:tc>
          <w:tcPr>
            <w:tcW w:w="857" w:type="dxa"/>
            <w:tcBorders>
              <w:top w:val="single" w:sz="4" w:space="0" w:color="auto"/>
              <w:left w:val="single" w:sz="4" w:space="0" w:color="auto"/>
              <w:bottom w:val="single" w:sz="4" w:space="0" w:color="auto"/>
              <w:right w:val="single" w:sz="4" w:space="0" w:color="auto"/>
            </w:tcBorders>
          </w:tcPr>
          <w:p w14:paraId="471EEBAB"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43DD89"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E967F27"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E98BF5A"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F1C4C7" w14:textId="77777777" w:rsidR="0085224C" w:rsidRPr="00AC60A7" w:rsidRDefault="0085224C" w:rsidP="00176E7D">
            <w:pPr>
              <w:pStyle w:val="TAC"/>
              <w:rPr>
                <w:rFonts w:eastAsia="SimSun"/>
              </w:rPr>
            </w:pPr>
            <w:r w:rsidRPr="00AC60A7">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6A16BB0A" w14:textId="77777777" w:rsidR="0085224C" w:rsidRPr="00AC60A7" w:rsidRDefault="0085224C" w:rsidP="00176E7D">
            <w:pPr>
              <w:pStyle w:val="TAC"/>
              <w:rPr>
                <w:rFonts w:eastAsia="SimSun"/>
              </w:rPr>
            </w:pPr>
            <w:r w:rsidRPr="00AC60A7">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5126A0B"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7AE1B1"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B3117E5" w14:textId="77777777" w:rsidR="0085224C" w:rsidRPr="00AC60A7" w:rsidRDefault="0085224C" w:rsidP="00176E7D">
            <w:pPr>
              <w:pStyle w:val="TAC"/>
              <w:rPr>
                <w:rFonts w:eastAsia="SimSun"/>
              </w:rPr>
            </w:pPr>
            <w:r w:rsidRPr="00AC60A7">
              <w:rPr>
                <w:rFonts w:eastAsia="SimSun"/>
              </w:rPr>
              <w:t>15.5-TT</w:t>
            </w:r>
          </w:p>
        </w:tc>
      </w:tr>
      <w:tr w:rsidR="0085224C" w:rsidRPr="00AC60A7" w14:paraId="419C4B3F" w14:textId="77777777" w:rsidTr="00176E7D">
        <w:tc>
          <w:tcPr>
            <w:tcW w:w="941" w:type="dxa"/>
            <w:tcBorders>
              <w:top w:val="single" w:sz="4" w:space="0" w:color="auto"/>
              <w:left w:val="single" w:sz="4" w:space="0" w:color="auto"/>
              <w:bottom w:val="single" w:sz="4" w:space="0" w:color="auto"/>
              <w:right w:val="single" w:sz="4" w:space="0" w:color="auto"/>
            </w:tcBorders>
          </w:tcPr>
          <w:p w14:paraId="5C830DCB" w14:textId="77777777" w:rsidR="0085224C" w:rsidRPr="00AC60A7" w:rsidRDefault="0085224C" w:rsidP="00176E7D">
            <w:pPr>
              <w:pStyle w:val="TAC"/>
              <w:rPr>
                <w:rFonts w:eastAsia="SimSun"/>
              </w:rPr>
            </w:pPr>
            <w:r w:rsidRPr="00AC60A7">
              <w:rPr>
                <w:rFonts w:eastAsia="SimSun"/>
              </w:rPr>
              <w:t>27</w:t>
            </w:r>
          </w:p>
        </w:tc>
        <w:tc>
          <w:tcPr>
            <w:tcW w:w="857" w:type="dxa"/>
            <w:tcBorders>
              <w:top w:val="single" w:sz="4" w:space="0" w:color="auto"/>
              <w:left w:val="single" w:sz="4" w:space="0" w:color="auto"/>
              <w:bottom w:val="single" w:sz="4" w:space="0" w:color="auto"/>
              <w:right w:val="single" w:sz="4" w:space="0" w:color="auto"/>
            </w:tcBorders>
          </w:tcPr>
          <w:p w14:paraId="2AB4FF1C"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ABB141"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1BC13E1" w14:textId="77777777" w:rsidR="0085224C" w:rsidRPr="00AC60A7" w:rsidRDefault="0085224C" w:rsidP="00176E7D">
            <w:pPr>
              <w:pStyle w:val="TAC"/>
              <w:rPr>
                <w:rFonts w:eastAsia="SimSun"/>
              </w:rPr>
            </w:pPr>
            <w:r w:rsidRPr="00AC60A7">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75395F4"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AC64BE" w14:textId="77777777" w:rsidR="0085224C" w:rsidRPr="00AC60A7" w:rsidRDefault="0085224C" w:rsidP="00176E7D">
            <w:pPr>
              <w:pStyle w:val="TAC"/>
              <w:rPr>
                <w:rFonts w:eastAsia="SimSun"/>
              </w:rPr>
            </w:pPr>
            <w:r w:rsidRPr="00AC60A7">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6CA1A237"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FD905FA"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C7142D"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75DB958" w14:textId="77777777" w:rsidR="0085224C" w:rsidRPr="00AC60A7" w:rsidRDefault="0085224C" w:rsidP="00176E7D">
            <w:pPr>
              <w:pStyle w:val="TAC"/>
              <w:rPr>
                <w:rFonts w:eastAsia="SimSun"/>
              </w:rPr>
            </w:pPr>
            <w:r w:rsidRPr="00AC60A7">
              <w:rPr>
                <w:rFonts w:eastAsia="SimSun"/>
              </w:rPr>
              <w:t>15-TT</w:t>
            </w:r>
          </w:p>
        </w:tc>
      </w:tr>
      <w:tr w:rsidR="0085224C" w:rsidRPr="00AC60A7" w14:paraId="33FF2F58" w14:textId="77777777" w:rsidTr="00176E7D">
        <w:tc>
          <w:tcPr>
            <w:tcW w:w="941" w:type="dxa"/>
            <w:tcBorders>
              <w:top w:val="single" w:sz="4" w:space="0" w:color="auto"/>
              <w:left w:val="single" w:sz="4" w:space="0" w:color="auto"/>
              <w:bottom w:val="single" w:sz="4" w:space="0" w:color="auto"/>
              <w:right w:val="single" w:sz="4" w:space="0" w:color="auto"/>
            </w:tcBorders>
          </w:tcPr>
          <w:p w14:paraId="23FF8768" w14:textId="77777777" w:rsidR="0085224C" w:rsidRPr="00AC60A7" w:rsidRDefault="0085224C" w:rsidP="00176E7D">
            <w:pPr>
              <w:pStyle w:val="TAC"/>
              <w:rPr>
                <w:rFonts w:eastAsia="SimSun"/>
              </w:rPr>
            </w:pPr>
            <w:r w:rsidRPr="00AC60A7">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1CFA5A41"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652F4D"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3D485F4" w14:textId="77777777" w:rsidR="0085224C" w:rsidRPr="00AC60A7" w:rsidRDefault="0085224C" w:rsidP="00176E7D">
            <w:pPr>
              <w:pStyle w:val="TAC"/>
              <w:rPr>
                <w:rFonts w:eastAsia="SimSun"/>
              </w:rPr>
            </w:pPr>
            <w:r w:rsidRPr="00AC60A7">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0B23811D"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C1CF419" w14:textId="77777777" w:rsidR="0085224C" w:rsidRPr="00AC60A7" w:rsidRDefault="0085224C" w:rsidP="00176E7D">
            <w:pPr>
              <w:pStyle w:val="TAC"/>
              <w:rPr>
                <w:rFonts w:eastAsia="SimSun"/>
              </w:rPr>
            </w:pPr>
            <w:r w:rsidRPr="00AC60A7">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DCD569F"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980EF33"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653E69"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18158B" w14:textId="77777777" w:rsidR="0085224C" w:rsidRPr="00AC60A7" w:rsidRDefault="0085224C" w:rsidP="00176E7D">
            <w:pPr>
              <w:pStyle w:val="TAC"/>
              <w:rPr>
                <w:rFonts w:eastAsia="SimSun"/>
              </w:rPr>
            </w:pPr>
            <w:r w:rsidRPr="00AC60A7">
              <w:rPr>
                <w:rFonts w:eastAsia="SimSun"/>
              </w:rPr>
              <w:t>11-TT</w:t>
            </w:r>
          </w:p>
        </w:tc>
      </w:tr>
      <w:tr w:rsidR="0085224C" w:rsidRPr="00AC60A7" w14:paraId="16CB990C" w14:textId="77777777" w:rsidTr="00176E7D">
        <w:tc>
          <w:tcPr>
            <w:tcW w:w="941" w:type="dxa"/>
            <w:tcBorders>
              <w:top w:val="single" w:sz="4" w:space="0" w:color="auto"/>
              <w:left w:val="single" w:sz="4" w:space="0" w:color="auto"/>
              <w:bottom w:val="single" w:sz="4" w:space="0" w:color="auto"/>
              <w:right w:val="single" w:sz="4" w:space="0" w:color="auto"/>
            </w:tcBorders>
          </w:tcPr>
          <w:p w14:paraId="5FC7FF22" w14:textId="77777777" w:rsidR="0085224C" w:rsidRPr="00AC60A7" w:rsidRDefault="0085224C" w:rsidP="00176E7D">
            <w:pPr>
              <w:pStyle w:val="TAC"/>
              <w:rPr>
                <w:rFonts w:eastAsia="SimSun"/>
              </w:rPr>
            </w:pPr>
            <w:r w:rsidRPr="00AC60A7">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1693B616"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BBD31B3"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287359" w14:textId="77777777" w:rsidR="0085224C" w:rsidRPr="00AC60A7" w:rsidRDefault="0085224C" w:rsidP="00176E7D">
            <w:pPr>
              <w:pStyle w:val="TAC"/>
              <w:rPr>
                <w:rFonts w:eastAsia="SimSun"/>
              </w:rPr>
            </w:pPr>
            <w:r w:rsidRPr="00AC60A7">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7EDDF691" w14:textId="77777777" w:rsidR="0085224C" w:rsidRPr="00AC60A7" w:rsidRDefault="0085224C" w:rsidP="00176E7D">
            <w:pPr>
              <w:pStyle w:val="TAC"/>
              <w:rPr>
                <w:rFonts w:eastAsia="SimSun"/>
              </w:rPr>
            </w:pPr>
            <w:r w:rsidRPr="00AC60A7">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44925B1" w14:textId="77777777" w:rsidR="0085224C" w:rsidRPr="00AC60A7" w:rsidRDefault="0085224C" w:rsidP="00176E7D">
            <w:pPr>
              <w:pStyle w:val="TAC"/>
              <w:rPr>
                <w:rFonts w:eastAsia="SimSun"/>
              </w:rPr>
            </w:pPr>
            <w:r w:rsidRPr="00AC60A7">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537CB72"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884AD94"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03E673"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1ACA1E5" w14:textId="77777777" w:rsidR="0085224C" w:rsidRPr="00AC60A7" w:rsidRDefault="0085224C" w:rsidP="00176E7D">
            <w:pPr>
              <w:pStyle w:val="TAC"/>
              <w:rPr>
                <w:rFonts w:eastAsia="SimSun"/>
              </w:rPr>
            </w:pPr>
            <w:r w:rsidRPr="00AC60A7">
              <w:rPr>
                <w:rFonts w:eastAsia="SimSun"/>
              </w:rPr>
              <w:t>11-TT</w:t>
            </w:r>
          </w:p>
        </w:tc>
      </w:tr>
      <w:tr w:rsidR="0085224C" w:rsidRPr="00AC60A7" w14:paraId="265E6CCC" w14:textId="77777777" w:rsidTr="00176E7D">
        <w:tc>
          <w:tcPr>
            <w:tcW w:w="941" w:type="dxa"/>
            <w:tcBorders>
              <w:top w:val="single" w:sz="4" w:space="0" w:color="auto"/>
              <w:left w:val="single" w:sz="4" w:space="0" w:color="auto"/>
              <w:bottom w:val="single" w:sz="4" w:space="0" w:color="auto"/>
              <w:right w:val="single" w:sz="4" w:space="0" w:color="auto"/>
            </w:tcBorders>
          </w:tcPr>
          <w:p w14:paraId="1BBB2672" w14:textId="77777777" w:rsidR="0085224C" w:rsidRPr="00AC60A7" w:rsidRDefault="0085224C" w:rsidP="00176E7D">
            <w:pPr>
              <w:pStyle w:val="TAC"/>
              <w:rPr>
                <w:rFonts w:eastAsia="SimSun"/>
              </w:rPr>
            </w:pPr>
            <w:r w:rsidRPr="00AC60A7">
              <w:rPr>
                <w:rFonts w:eastAsia="SimSun"/>
              </w:rPr>
              <w:t>30</w:t>
            </w:r>
          </w:p>
        </w:tc>
        <w:tc>
          <w:tcPr>
            <w:tcW w:w="857" w:type="dxa"/>
            <w:tcBorders>
              <w:top w:val="single" w:sz="4" w:space="0" w:color="auto"/>
              <w:left w:val="single" w:sz="4" w:space="0" w:color="auto"/>
              <w:bottom w:val="single" w:sz="4" w:space="0" w:color="auto"/>
              <w:right w:val="single" w:sz="4" w:space="0" w:color="auto"/>
            </w:tcBorders>
          </w:tcPr>
          <w:p w14:paraId="75BEA905"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671B34"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48B736E" w14:textId="77777777" w:rsidR="0085224C" w:rsidRPr="00AC60A7" w:rsidRDefault="0085224C" w:rsidP="00176E7D">
            <w:pPr>
              <w:pStyle w:val="TAC"/>
              <w:rPr>
                <w:rFonts w:eastAsia="SimSun"/>
              </w:rPr>
            </w:pPr>
            <w:r w:rsidRPr="00AC60A7">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34D81F20"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2ED222" w14:textId="77777777" w:rsidR="0085224C" w:rsidRPr="00AC60A7" w:rsidRDefault="0085224C" w:rsidP="00176E7D">
            <w:pPr>
              <w:pStyle w:val="TAC"/>
              <w:rPr>
                <w:rFonts w:eastAsia="SimSun"/>
              </w:rPr>
            </w:pPr>
            <w:r w:rsidRPr="00AC60A7">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9405571"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41AA9E3"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F46180"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34D450A" w14:textId="77777777" w:rsidR="0085224C" w:rsidRPr="00AC60A7" w:rsidRDefault="0085224C" w:rsidP="00176E7D">
            <w:pPr>
              <w:pStyle w:val="TAC"/>
              <w:rPr>
                <w:rFonts w:eastAsia="SimSun"/>
              </w:rPr>
            </w:pPr>
            <w:r w:rsidRPr="00AC60A7">
              <w:rPr>
                <w:rFonts w:eastAsia="SimSun"/>
              </w:rPr>
              <w:t>12.5-TT</w:t>
            </w:r>
          </w:p>
        </w:tc>
      </w:tr>
      <w:tr w:rsidR="0085224C" w:rsidRPr="00AC60A7" w14:paraId="23563AAD" w14:textId="77777777" w:rsidTr="00176E7D">
        <w:tc>
          <w:tcPr>
            <w:tcW w:w="941" w:type="dxa"/>
            <w:tcBorders>
              <w:top w:val="single" w:sz="4" w:space="0" w:color="auto"/>
              <w:left w:val="single" w:sz="4" w:space="0" w:color="auto"/>
              <w:bottom w:val="single" w:sz="4" w:space="0" w:color="auto"/>
              <w:right w:val="single" w:sz="4" w:space="0" w:color="auto"/>
            </w:tcBorders>
          </w:tcPr>
          <w:p w14:paraId="0F8091A0" w14:textId="77777777" w:rsidR="0085224C" w:rsidRPr="00AC60A7" w:rsidRDefault="0085224C" w:rsidP="00176E7D">
            <w:pPr>
              <w:pStyle w:val="TAC"/>
              <w:rPr>
                <w:rFonts w:eastAsia="SimSun"/>
              </w:rPr>
            </w:pPr>
            <w:r w:rsidRPr="00AC60A7">
              <w:rPr>
                <w:rFonts w:eastAsia="SimSun"/>
              </w:rPr>
              <w:t>31</w:t>
            </w:r>
          </w:p>
        </w:tc>
        <w:tc>
          <w:tcPr>
            <w:tcW w:w="857" w:type="dxa"/>
            <w:tcBorders>
              <w:top w:val="single" w:sz="4" w:space="0" w:color="auto"/>
              <w:left w:val="single" w:sz="4" w:space="0" w:color="auto"/>
              <w:bottom w:val="single" w:sz="4" w:space="0" w:color="auto"/>
              <w:right w:val="single" w:sz="4" w:space="0" w:color="auto"/>
            </w:tcBorders>
          </w:tcPr>
          <w:p w14:paraId="525F4D7D"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2C8E40"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159FEED" w14:textId="77777777" w:rsidR="0085224C" w:rsidRPr="00AC60A7" w:rsidRDefault="0085224C" w:rsidP="00176E7D">
            <w:pPr>
              <w:pStyle w:val="TAC"/>
              <w:rPr>
                <w:rFonts w:eastAsia="SimSun"/>
              </w:rPr>
            </w:pPr>
            <w:r w:rsidRPr="00AC60A7">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14957D20"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5EE02DA" w14:textId="77777777" w:rsidR="0085224C" w:rsidRPr="00AC60A7" w:rsidRDefault="0085224C" w:rsidP="00176E7D">
            <w:pPr>
              <w:pStyle w:val="TAC"/>
              <w:rPr>
                <w:rFonts w:eastAsia="SimSun"/>
              </w:rPr>
            </w:pPr>
            <w:r w:rsidRPr="00AC60A7">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56F030F2" w14:textId="77777777" w:rsidR="0085224C" w:rsidRPr="00AC60A7" w:rsidRDefault="0085224C" w:rsidP="00176E7D">
            <w:pPr>
              <w:pStyle w:val="TAC"/>
              <w:rPr>
                <w:rFonts w:eastAsia="SimSun"/>
              </w:rPr>
            </w:pPr>
            <w:r w:rsidRPr="00AC60A7">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792A641"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00EC7F"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E7D98A8" w14:textId="77777777" w:rsidR="0085224C" w:rsidRPr="00AC60A7" w:rsidRDefault="0085224C" w:rsidP="00176E7D">
            <w:pPr>
              <w:pStyle w:val="TAC"/>
              <w:rPr>
                <w:rFonts w:eastAsia="SimSun"/>
              </w:rPr>
            </w:pPr>
            <w:r w:rsidRPr="00AC60A7">
              <w:rPr>
                <w:rFonts w:eastAsia="SimSun"/>
              </w:rPr>
              <w:t>13.5-TT</w:t>
            </w:r>
          </w:p>
        </w:tc>
      </w:tr>
      <w:tr w:rsidR="0085224C" w:rsidRPr="00AC60A7" w14:paraId="2860973F" w14:textId="77777777" w:rsidTr="00176E7D">
        <w:tc>
          <w:tcPr>
            <w:tcW w:w="941" w:type="dxa"/>
            <w:tcBorders>
              <w:top w:val="single" w:sz="4" w:space="0" w:color="auto"/>
              <w:left w:val="single" w:sz="4" w:space="0" w:color="auto"/>
              <w:bottom w:val="single" w:sz="4" w:space="0" w:color="auto"/>
              <w:right w:val="single" w:sz="4" w:space="0" w:color="auto"/>
            </w:tcBorders>
          </w:tcPr>
          <w:p w14:paraId="3E15C9ED" w14:textId="77777777" w:rsidR="0085224C" w:rsidRPr="00AC60A7" w:rsidRDefault="0085224C" w:rsidP="00176E7D">
            <w:pPr>
              <w:pStyle w:val="TAC"/>
              <w:rPr>
                <w:rFonts w:eastAsia="SimSun"/>
              </w:rPr>
            </w:pPr>
            <w:r w:rsidRPr="00AC60A7">
              <w:rPr>
                <w:rFonts w:eastAsia="SimSun"/>
              </w:rPr>
              <w:t>32</w:t>
            </w:r>
          </w:p>
        </w:tc>
        <w:tc>
          <w:tcPr>
            <w:tcW w:w="857" w:type="dxa"/>
            <w:tcBorders>
              <w:top w:val="single" w:sz="4" w:space="0" w:color="auto"/>
              <w:left w:val="single" w:sz="4" w:space="0" w:color="auto"/>
              <w:bottom w:val="single" w:sz="4" w:space="0" w:color="auto"/>
              <w:right w:val="single" w:sz="4" w:space="0" w:color="auto"/>
            </w:tcBorders>
          </w:tcPr>
          <w:p w14:paraId="64F06316" w14:textId="77777777" w:rsidR="0085224C" w:rsidRPr="00AC60A7" w:rsidRDefault="0085224C" w:rsidP="00176E7D">
            <w:pPr>
              <w:pStyle w:val="TAC"/>
              <w:rPr>
                <w:rFonts w:eastAsia="SimSun"/>
              </w:rPr>
            </w:pPr>
            <w:r w:rsidRPr="00AC60A7">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162299" w14:textId="77777777" w:rsidR="0085224C" w:rsidRPr="00AC60A7" w:rsidRDefault="0085224C" w:rsidP="00176E7D">
            <w:pPr>
              <w:pStyle w:val="TAC"/>
              <w:rPr>
                <w:rFonts w:eastAsia="SimSun"/>
              </w:rPr>
            </w:pPr>
            <w:r w:rsidRPr="00AC60A7">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3A3F17" w14:textId="77777777" w:rsidR="0085224C" w:rsidRPr="00AC60A7" w:rsidRDefault="0085224C" w:rsidP="00176E7D">
            <w:pPr>
              <w:pStyle w:val="TAC"/>
              <w:rPr>
                <w:rFonts w:eastAsia="SimSun"/>
              </w:rPr>
            </w:pPr>
            <w:r w:rsidRPr="00AC60A7">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6E934AC4" w14:textId="77777777" w:rsidR="0085224C" w:rsidRPr="00AC60A7" w:rsidRDefault="0085224C" w:rsidP="00176E7D">
            <w:pPr>
              <w:pStyle w:val="TAC"/>
              <w:rPr>
                <w:rFonts w:eastAsia="SimSun"/>
              </w:rPr>
            </w:pPr>
            <w:r w:rsidRPr="00AC60A7">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A83352" w14:textId="77777777" w:rsidR="0085224C" w:rsidRPr="00AC60A7" w:rsidRDefault="0085224C" w:rsidP="00176E7D">
            <w:pPr>
              <w:pStyle w:val="TAC"/>
              <w:rPr>
                <w:rFonts w:eastAsia="SimSun"/>
              </w:rPr>
            </w:pPr>
            <w:r w:rsidRPr="00AC60A7">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06C59CD8" w14:textId="77777777" w:rsidR="0085224C" w:rsidRPr="00AC60A7" w:rsidRDefault="0085224C" w:rsidP="00176E7D">
            <w:pPr>
              <w:pStyle w:val="TAC"/>
              <w:rPr>
                <w:rFonts w:eastAsia="SimSun"/>
              </w:rPr>
            </w:pPr>
            <w:r w:rsidRPr="00AC60A7">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61ECBF4" w14:textId="77777777" w:rsidR="0085224C" w:rsidRPr="00AC60A7" w:rsidRDefault="0085224C" w:rsidP="00176E7D">
            <w:pPr>
              <w:pStyle w:val="TAC"/>
              <w:rPr>
                <w:rFonts w:eastAsia="SimSun"/>
              </w:rPr>
            </w:pPr>
            <w:r w:rsidRPr="00AC60A7">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834667" w14:textId="77777777" w:rsidR="0085224C" w:rsidRPr="00AC60A7" w:rsidRDefault="0085224C" w:rsidP="00176E7D">
            <w:pPr>
              <w:pStyle w:val="TAC"/>
              <w:rPr>
                <w:rFonts w:eastAsia="SimSun"/>
              </w:rPr>
            </w:pPr>
            <w:r w:rsidRPr="00AC60A7">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530B370" w14:textId="77777777" w:rsidR="0085224C" w:rsidRPr="00AC60A7" w:rsidRDefault="0085224C" w:rsidP="00176E7D">
            <w:pPr>
              <w:pStyle w:val="TAC"/>
              <w:rPr>
                <w:rFonts w:eastAsia="SimSun"/>
              </w:rPr>
            </w:pPr>
            <w:r w:rsidRPr="00AC60A7">
              <w:rPr>
                <w:rFonts w:eastAsia="SimSun"/>
              </w:rPr>
              <w:t>12.5-TT</w:t>
            </w:r>
          </w:p>
        </w:tc>
      </w:tr>
      <w:tr w:rsidR="0085224C" w:rsidRPr="00AC60A7" w14:paraId="0E0A91C4" w14:textId="77777777" w:rsidTr="00176E7D">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C971146" w14:textId="77777777" w:rsidR="0085224C" w:rsidRPr="00AC60A7" w:rsidRDefault="0085224C" w:rsidP="00176E7D">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6A7E658C" w14:textId="77777777" w:rsidR="0085224C" w:rsidRPr="00AC60A7" w:rsidRDefault="0085224C" w:rsidP="00176E7D">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5D43E804" w14:textId="77777777" w:rsidR="0085224C" w:rsidRDefault="0085224C" w:rsidP="0085224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F11007A" w14:textId="77777777" w:rsidR="00BF056F" w:rsidRPr="00AC60A7" w:rsidRDefault="00BF056F" w:rsidP="00BF056F">
      <w:pPr>
        <w:pStyle w:val="TH"/>
      </w:pPr>
      <w:bookmarkStart w:id="15" w:name="_Hlk134708487"/>
      <w:r w:rsidRPr="00AC60A7">
        <w:t xml:space="preserve">Table </w:t>
      </w:r>
      <w:r w:rsidRPr="00AC60A7">
        <w:rPr>
          <w:lang w:eastAsia="zh-CN"/>
        </w:rPr>
        <w:t>6.2.3.5-37</w:t>
      </w:r>
      <w:bookmarkEnd w:id="15"/>
      <w:r w:rsidRPr="00AC60A7">
        <w:t>: UE Power Class 3 test requirements (NS_07) for band n13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16">
          <w:tblGrid>
            <w:gridCol w:w="667"/>
            <w:gridCol w:w="968"/>
            <w:gridCol w:w="850"/>
            <w:gridCol w:w="1134"/>
            <w:gridCol w:w="851"/>
            <w:gridCol w:w="1275"/>
            <w:gridCol w:w="1134"/>
            <w:gridCol w:w="709"/>
            <w:gridCol w:w="1235"/>
            <w:gridCol w:w="1175"/>
          </w:tblGrid>
        </w:tblGridChange>
      </w:tblGrid>
      <w:tr w:rsidR="00BF056F" w:rsidRPr="00AC60A7" w14:paraId="4A573EAA" w14:textId="77777777" w:rsidTr="00847904">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C1619" w14:textId="77777777" w:rsidR="00BF056F" w:rsidRPr="00AC60A7" w:rsidRDefault="00BF056F" w:rsidP="00847904">
            <w:pPr>
              <w:pStyle w:val="TAH"/>
              <w:rPr>
                <w:rFonts w:eastAsia="SimSun"/>
              </w:rPr>
            </w:pPr>
            <w:r w:rsidRPr="00AC60A7">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3F88564" w14:textId="77777777" w:rsidR="00BF056F" w:rsidRPr="00AC60A7" w:rsidRDefault="00BF056F" w:rsidP="00847904">
            <w:pPr>
              <w:pStyle w:val="TAH"/>
              <w:rPr>
                <w:rFonts w:eastAsia="SimSun"/>
              </w:rPr>
            </w:pPr>
            <w:r w:rsidRPr="00AC60A7">
              <w:rPr>
                <w:rFonts w:eastAsia="SimSun"/>
              </w:rPr>
              <w:t>P</w:t>
            </w:r>
            <w:r w:rsidRPr="00AC60A7">
              <w:rPr>
                <w:rFonts w:eastAsia="SimSun"/>
                <w:vertAlign w:val="subscript"/>
              </w:rPr>
              <w:t xml:space="preserve">PowerClass </w:t>
            </w:r>
            <w:r w:rsidRPr="00AC60A7">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0BAC" w14:textId="77777777" w:rsidR="00BF056F" w:rsidRPr="00AC60A7" w:rsidRDefault="00BF056F" w:rsidP="00847904">
            <w:pPr>
              <w:pStyle w:val="TAH"/>
              <w:rPr>
                <w:rFonts w:eastAsia="SimSun"/>
              </w:rPr>
            </w:pPr>
            <w:r w:rsidRPr="00AC60A7">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7DC2" w14:textId="77777777" w:rsidR="00BF056F" w:rsidRPr="00AC60A7" w:rsidRDefault="00BF056F" w:rsidP="00847904">
            <w:pPr>
              <w:pStyle w:val="TAH"/>
              <w:rPr>
                <w:rFonts w:eastAsia="SimSun"/>
              </w:rPr>
            </w:pPr>
            <w:r w:rsidRPr="00AC60A7">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33EC3" w14:textId="77777777" w:rsidR="00BF056F" w:rsidRPr="00AC60A7" w:rsidRDefault="00BF056F" w:rsidP="00847904">
            <w:pPr>
              <w:pStyle w:val="TAH"/>
              <w:rPr>
                <w:rFonts w:eastAsia="SimSun"/>
              </w:rPr>
            </w:pPr>
            <w:r w:rsidRPr="00AC60A7">
              <w:rPr>
                <w:rFonts w:eastAsia="SimSun"/>
              </w:rPr>
              <w:t>ΔT</w:t>
            </w:r>
            <w:r w:rsidRPr="00AC60A7">
              <w:rPr>
                <w:rFonts w:eastAsia="SimSun"/>
                <w:vertAlign w:val="subscript"/>
              </w:rPr>
              <w:t>C,c</w:t>
            </w:r>
            <w:r w:rsidRPr="00AC60A7">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B9D06" w14:textId="77777777" w:rsidR="00BF056F" w:rsidRPr="00AC60A7" w:rsidRDefault="00BF056F" w:rsidP="00847904">
            <w:pPr>
              <w:pStyle w:val="TAH"/>
              <w:rPr>
                <w:rFonts w:eastAsia="SimSun"/>
              </w:rPr>
            </w:pPr>
            <w:r w:rsidRPr="00AC60A7">
              <w:rPr>
                <w:rFonts w:eastAsia="SimSun"/>
              </w:rPr>
              <w:t>P</w:t>
            </w:r>
            <w:r w:rsidRPr="00AC60A7">
              <w:rPr>
                <w:rFonts w:eastAsia="SimSun"/>
                <w:vertAlign w:val="subscript"/>
              </w:rPr>
              <w:t>CMAX,c</w:t>
            </w:r>
            <w:r w:rsidRPr="00AC60A7">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D563" w14:textId="77777777" w:rsidR="00BF056F" w:rsidRPr="00AC60A7" w:rsidRDefault="00BF056F" w:rsidP="00847904">
            <w:pPr>
              <w:pStyle w:val="TAH"/>
              <w:rPr>
                <w:rFonts w:eastAsia="SimSun"/>
              </w:rPr>
            </w:pPr>
            <w:r w:rsidRPr="00AC60A7">
              <w:rPr>
                <w:rFonts w:eastAsia="SimSun"/>
              </w:rPr>
              <w:t>T(P</w:t>
            </w:r>
            <w:r w:rsidRPr="00AC60A7">
              <w:rPr>
                <w:rFonts w:eastAsia="SimSun"/>
                <w:vertAlign w:val="subscript"/>
              </w:rPr>
              <w:t>CMAX_L,c</w:t>
            </w:r>
            <w:r w:rsidRPr="00AC60A7">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15DE127" w14:textId="77777777" w:rsidR="00BF056F" w:rsidRPr="00AC60A7" w:rsidRDefault="00BF056F" w:rsidP="00847904">
            <w:pPr>
              <w:pStyle w:val="TAH"/>
              <w:rPr>
                <w:rFonts w:eastAsia="SimSun"/>
              </w:rPr>
            </w:pPr>
            <w:r w:rsidRPr="00AC60A7">
              <w:rPr>
                <w:rFonts w:eastAsia="SimSun"/>
              </w:rPr>
              <w:t>T</w:t>
            </w:r>
            <w:r w:rsidRPr="00AC60A7">
              <w:rPr>
                <w:rFonts w:eastAsia="SimSun"/>
                <w:vertAlign w:val="subscript"/>
              </w:rPr>
              <w:t xml:space="preserve">L,c </w:t>
            </w:r>
            <w:r w:rsidRPr="00AC60A7">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52C3" w14:textId="77777777" w:rsidR="00BF056F" w:rsidRPr="00AC60A7" w:rsidRDefault="00BF056F" w:rsidP="00847904">
            <w:pPr>
              <w:pStyle w:val="TAH"/>
              <w:rPr>
                <w:rFonts w:eastAsia="SimSun"/>
              </w:rPr>
            </w:pPr>
            <w:r w:rsidRPr="00AC60A7">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C228" w14:textId="77777777" w:rsidR="00BF056F" w:rsidRPr="00AC60A7" w:rsidRDefault="00BF056F" w:rsidP="00847904">
            <w:pPr>
              <w:pStyle w:val="TAH"/>
              <w:rPr>
                <w:rFonts w:eastAsia="SimSun"/>
              </w:rPr>
            </w:pPr>
            <w:r w:rsidRPr="00AC60A7">
              <w:rPr>
                <w:rFonts w:eastAsia="SimSun"/>
              </w:rPr>
              <w:t>Lower limit (dBm)</w:t>
            </w:r>
          </w:p>
        </w:tc>
      </w:tr>
      <w:tr w:rsidR="00BF056F" w:rsidRPr="00AC60A7" w14:paraId="7FCADDEA" w14:textId="77777777" w:rsidTr="00847904">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0BDA33" w14:textId="77777777" w:rsidR="00BF056F" w:rsidRPr="00AC60A7" w:rsidRDefault="00BF056F" w:rsidP="00847904">
            <w:pPr>
              <w:pStyle w:val="TAC"/>
              <w:rPr>
                <w:rFonts w:eastAsia="SimSun"/>
                <w:lang w:eastAsia="sv-SE"/>
              </w:rPr>
            </w:pPr>
            <w:r w:rsidRPr="00AC60A7">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31BE9338" w14:textId="77777777" w:rsidR="00BF056F" w:rsidRPr="00AC60A7" w:rsidRDefault="00BF056F" w:rsidP="00847904">
            <w:pPr>
              <w:pStyle w:val="TAC"/>
              <w:rPr>
                <w:rFonts w:eastAsia="SimSun"/>
                <w:lang w:eastAsia="sv-SE"/>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2AA20" w14:textId="77777777" w:rsidR="00BF056F" w:rsidRPr="00AC60A7" w:rsidRDefault="00BF056F" w:rsidP="00847904">
            <w:pPr>
              <w:pStyle w:val="TAC"/>
              <w:rPr>
                <w:rFonts w:eastAsia="SimSun"/>
              </w:rPr>
            </w:pPr>
            <w:r w:rsidRPr="00AC60A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58537" w14:textId="77777777" w:rsidR="00BF056F" w:rsidRPr="00AC60A7" w:rsidRDefault="00BF056F" w:rsidP="00847904">
            <w:pPr>
              <w:pStyle w:val="TAC"/>
              <w:rPr>
                <w:rFonts w:eastAsia="SimSun"/>
              </w:rPr>
            </w:pPr>
            <w:r w:rsidRPr="00AC60A7">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43E90" w14:textId="77777777" w:rsidR="00BF056F" w:rsidRPr="00AC60A7" w:rsidRDefault="00BF056F" w:rsidP="00847904">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0DAE6" w14:textId="77777777" w:rsidR="00BF056F" w:rsidRPr="00AC60A7" w:rsidRDefault="00BF056F" w:rsidP="00847904">
            <w:pPr>
              <w:pStyle w:val="TAC"/>
              <w:rPr>
                <w:rFonts w:eastAsia="SimSun"/>
              </w:rPr>
            </w:pPr>
            <w:r w:rsidRPr="00AC60A7">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A996D" w14:textId="77777777" w:rsidR="00BF056F" w:rsidRPr="00AC60A7" w:rsidRDefault="00BF056F" w:rsidP="00847904">
            <w:pPr>
              <w:pStyle w:val="TAC"/>
              <w:rPr>
                <w:rFonts w:eastAsia="SimSun"/>
              </w:rPr>
            </w:pPr>
            <w:r w:rsidRPr="00AC60A7">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790CA56A" w14:textId="149FB3C2" w:rsidR="00BF056F" w:rsidRPr="00AC60A7" w:rsidRDefault="003428C6" w:rsidP="00847904">
            <w:pPr>
              <w:pStyle w:val="TAC"/>
              <w:rPr>
                <w:rFonts w:eastAsia="SimSun"/>
                <w:lang w:eastAsia="ja-JP"/>
              </w:rPr>
            </w:pPr>
            <w:ins w:id="17" w:author="Anritsu" w:date="2024-11-08T11:31:00Z" w16du:dateUtc="2024-11-08T02:31:00Z">
              <w:r>
                <w:rPr>
                  <w:rFonts w:hint="eastAsia"/>
                  <w:lang w:eastAsia="ja-JP"/>
                </w:rPr>
                <w:t>2</w:t>
              </w:r>
            </w:ins>
            <w:del w:id="18" w:author="Anritsu" w:date="2024-11-08T11:31:00Z" w16du:dateUtc="2024-11-08T02:31:00Z">
              <w:r w:rsidR="00BF056F" w:rsidRPr="00AC60A7" w:rsidDel="003428C6">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32C3E6" w14:textId="77777777" w:rsidR="00BF056F" w:rsidRPr="00AC60A7" w:rsidRDefault="00BF056F" w:rsidP="00847904">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923A14" w14:textId="77777777" w:rsidR="00BF056F" w:rsidRPr="00AC60A7" w:rsidRDefault="00BF056F" w:rsidP="00847904">
            <w:pPr>
              <w:pStyle w:val="TAC"/>
              <w:rPr>
                <w:rFonts w:eastAsia="SimSun"/>
                <w:highlight w:val="yellow"/>
              </w:rPr>
            </w:pPr>
            <w:r w:rsidRPr="00AC60A7">
              <w:t>5-TT</w:t>
            </w:r>
          </w:p>
        </w:tc>
      </w:tr>
      <w:tr w:rsidR="003428C6" w:rsidRPr="00AC60A7" w14:paraId="02B9D072" w14:textId="77777777" w:rsidTr="00C9014F">
        <w:tblPrEx>
          <w:tblW w:w="9998" w:type="dxa"/>
          <w:tblInd w:w="-5" w:type="dxa"/>
          <w:tblCellMar>
            <w:left w:w="70" w:type="dxa"/>
            <w:right w:w="70" w:type="dxa"/>
          </w:tblCellMar>
          <w:tblPrExChange w:id="19" w:author="Anritsu" w:date="2024-11-08T11:31:00Z" w16du:dateUtc="2024-11-08T02:31:00Z">
            <w:tblPrEx>
              <w:tblW w:w="9998" w:type="dxa"/>
              <w:tblInd w:w="-5" w:type="dxa"/>
              <w:tblCellMar>
                <w:left w:w="70" w:type="dxa"/>
                <w:right w:w="70" w:type="dxa"/>
              </w:tblCellMar>
            </w:tblPrEx>
          </w:tblPrExChange>
        </w:tblPrEx>
        <w:trPr>
          <w:trHeight w:val="131"/>
          <w:trPrChange w:id="20" w:author="Anritsu" w:date="2024-11-08T11:31:00Z" w16du:dateUtc="2024-11-08T02:31: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21"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B0533E" w14:textId="77777777" w:rsidR="003428C6" w:rsidRPr="00AC60A7" w:rsidRDefault="003428C6" w:rsidP="003428C6">
            <w:pPr>
              <w:pStyle w:val="TAC"/>
              <w:rPr>
                <w:rFonts w:eastAsia="SimSun"/>
              </w:rPr>
            </w:pPr>
            <w:r w:rsidRPr="00AC60A7">
              <w:rPr>
                <w:rFonts w:eastAsia="SimSun"/>
              </w:rPr>
              <w:t>2</w:t>
            </w:r>
          </w:p>
        </w:tc>
        <w:tc>
          <w:tcPr>
            <w:tcW w:w="968" w:type="dxa"/>
            <w:tcBorders>
              <w:top w:val="single" w:sz="4" w:space="0" w:color="auto"/>
              <w:left w:val="single" w:sz="4" w:space="0" w:color="auto"/>
              <w:bottom w:val="single" w:sz="4" w:space="0" w:color="auto"/>
              <w:right w:val="single" w:sz="4" w:space="0" w:color="auto"/>
            </w:tcBorders>
            <w:tcPrChange w:id="22"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1B764778"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3"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0872F"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4"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DF94"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411E0"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6"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8170"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7"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6EF8"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28"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3AB5EC4C" w14:textId="102985BD" w:rsidR="003428C6" w:rsidRPr="00AC60A7" w:rsidRDefault="003428C6" w:rsidP="003428C6">
            <w:pPr>
              <w:pStyle w:val="TAC"/>
              <w:rPr>
                <w:rFonts w:eastAsia="SimSun"/>
              </w:rPr>
            </w:pPr>
            <w:ins w:id="29" w:author="Anritsu" w:date="2024-11-08T11:31:00Z" w16du:dateUtc="2024-11-08T02:31:00Z">
              <w:r w:rsidRPr="00DA749E">
                <w:rPr>
                  <w:rFonts w:hint="eastAsia"/>
                  <w:lang w:eastAsia="ja-JP"/>
                </w:rPr>
                <w:t>2</w:t>
              </w:r>
            </w:ins>
            <w:del w:id="3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1"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036EF08"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2"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067CF46E" w14:textId="77777777" w:rsidR="003428C6" w:rsidRPr="00AC60A7" w:rsidRDefault="003428C6" w:rsidP="003428C6">
            <w:pPr>
              <w:pStyle w:val="TAC"/>
              <w:rPr>
                <w:rFonts w:eastAsia="SimSun"/>
                <w:highlight w:val="yellow"/>
              </w:rPr>
            </w:pPr>
            <w:r w:rsidRPr="00AC60A7">
              <w:t>9-TT</w:t>
            </w:r>
          </w:p>
        </w:tc>
      </w:tr>
      <w:tr w:rsidR="003428C6" w:rsidRPr="00AC60A7" w14:paraId="6A7991C7" w14:textId="77777777" w:rsidTr="00C9014F">
        <w:tblPrEx>
          <w:tblW w:w="9998" w:type="dxa"/>
          <w:tblInd w:w="-5" w:type="dxa"/>
          <w:tblCellMar>
            <w:left w:w="70" w:type="dxa"/>
            <w:right w:w="70" w:type="dxa"/>
          </w:tblCellMar>
          <w:tblPrExChange w:id="33" w:author="Anritsu" w:date="2024-11-08T11:31:00Z" w16du:dateUtc="2024-11-08T02:31:00Z">
            <w:tblPrEx>
              <w:tblW w:w="9998" w:type="dxa"/>
              <w:tblInd w:w="-5" w:type="dxa"/>
              <w:tblCellMar>
                <w:left w:w="70" w:type="dxa"/>
                <w:right w:w="70" w:type="dxa"/>
              </w:tblCellMar>
            </w:tblPrEx>
          </w:tblPrExChange>
        </w:tblPrEx>
        <w:trPr>
          <w:trHeight w:val="95"/>
          <w:trPrChange w:id="34" w:author="Anritsu" w:date="2024-11-08T11:31:00Z" w16du:dateUtc="2024-11-08T02:31: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D7E4689" w14:textId="77777777" w:rsidR="003428C6" w:rsidRPr="00AC60A7" w:rsidRDefault="003428C6" w:rsidP="003428C6">
            <w:pPr>
              <w:pStyle w:val="TAC"/>
              <w:rPr>
                <w:rFonts w:eastAsia="SimSun"/>
              </w:rPr>
            </w:pPr>
            <w:r w:rsidRPr="00AC60A7">
              <w:rPr>
                <w:rFonts w:eastAsia="SimSun"/>
              </w:rPr>
              <w:t>3</w:t>
            </w:r>
          </w:p>
        </w:tc>
        <w:tc>
          <w:tcPr>
            <w:tcW w:w="968" w:type="dxa"/>
            <w:tcBorders>
              <w:top w:val="single" w:sz="4" w:space="0" w:color="auto"/>
              <w:left w:val="single" w:sz="4" w:space="0" w:color="auto"/>
              <w:bottom w:val="single" w:sz="4" w:space="0" w:color="auto"/>
              <w:right w:val="single" w:sz="4" w:space="0" w:color="auto"/>
            </w:tcBorders>
            <w:tcPrChange w:id="3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6064B42F"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16BAF"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CCEAC"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17BDE"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9D641"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D56F3"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4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055D923B" w14:textId="22DB6910" w:rsidR="003428C6" w:rsidRPr="00AC60A7" w:rsidRDefault="003428C6" w:rsidP="003428C6">
            <w:pPr>
              <w:pStyle w:val="TAC"/>
              <w:rPr>
                <w:rFonts w:eastAsia="SimSun"/>
              </w:rPr>
            </w:pPr>
            <w:ins w:id="43" w:author="Anritsu" w:date="2024-11-08T11:31:00Z" w16du:dateUtc="2024-11-08T02:31:00Z">
              <w:r w:rsidRPr="00DA749E">
                <w:rPr>
                  <w:rFonts w:hint="eastAsia"/>
                  <w:lang w:eastAsia="ja-JP"/>
                </w:rPr>
                <w:t>2</w:t>
              </w:r>
            </w:ins>
            <w:del w:id="4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4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1BF8EC3"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4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CD4CAEB" w14:textId="77777777" w:rsidR="003428C6" w:rsidRPr="00AC60A7" w:rsidRDefault="003428C6" w:rsidP="003428C6">
            <w:pPr>
              <w:pStyle w:val="TAC"/>
              <w:rPr>
                <w:rFonts w:eastAsia="SimSun"/>
                <w:highlight w:val="yellow"/>
              </w:rPr>
            </w:pPr>
            <w:r w:rsidRPr="00AC60A7">
              <w:t>9-TT</w:t>
            </w:r>
          </w:p>
        </w:tc>
      </w:tr>
      <w:tr w:rsidR="003428C6" w:rsidRPr="00AC60A7" w14:paraId="5E541F7D" w14:textId="77777777" w:rsidTr="00C9014F">
        <w:tblPrEx>
          <w:tblW w:w="9998" w:type="dxa"/>
          <w:tblInd w:w="-5" w:type="dxa"/>
          <w:tblCellMar>
            <w:left w:w="70" w:type="dxa"/>
            <w:right w:w="70" w:type="dxa"/>
          </w:tblCellMar>
          <w:tblPrExChange w:id="47" w:author="Anritsu" w:date="2024-11-08T11:31:00Z" w16du:dateUtc="2024-11-08T02:31:00Z">
            <w:tblPrEx>
              <w:tblW w:w="9998" w:type="dxa"/>
              <w:tblInd w:w="-5" w:type="dxa"/>
              <w:tblCellMar>
                <w:left w:w="70" w:type="dxa"/>
                <w:right w:w="70" w:type="dxa"/>
              </w:tblCellMar>
            </w:tblPrEx>
          </w:tblPrExChange>
        </w:tblPrEx>
        <w:trPr>
          <w:trHeight w:val="149"/>
          <w:trPrChange w:id="48"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9"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DA7B86" w14:textId="77777777" w:rsidR="003428C6" w:rsidRPr="00AC60A7" w:rsidRDefault="003428C6" w:rsidP="003428C6">
            <w:pPr>
              <w:pStyle w:val="TAC"/>
              <w:rPr>
                <w:rFonts w:eastAsia="SimSun"/>
              </w:rPr>
            </w:pPr>
            <w:r w:rsidRPr="00AC60A7">
              <w:rPr>
                <w:rFonts w:eastAsia="SimSun"/>
              </w:rPr>
              <w:t>4</w:t>
            </w:r>
          </w:p>
        </w:tc>
        <w:tc>
          <w:tcPr>
            <w:tcW w:w="968" w:type="dxa"/>
            <w:tcBorders>
              <w:top w:val="single" w:sz="4" w:space="0" w:color="auto"/>
              <w:left w:val="single" w:sz="4" w:space="0" w:color="auto"/>
              <w:bottom w:val="single" w:sz="4" w:space="0" w:color="auto"/>
              <w:right w:val="single" w:sz="4" w:space="0" w:color="auto"/>
            </w:tcBorders>
            <w:tcPrChange w:id="50"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5CC1A3A9"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07E63"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D5656"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5E7D4"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B678A"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FE375"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5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497606E6" w14:textId="5F64EAEF" w:rsidR="003428C6" w:rsidRPr="00AC60A7" w:rsidRDefault="003428C6" w:rsidP="003428C6">
            <w:pPr>
              <w:pStyle w:val="TAC"/>
              <w:rPr>
                <w:rFonts w:eastAsia="SimSun"/>
              </w:rPr>
            </w:pPr>
            <w:ins w:id="57" w:author="Anritsu" w:date="2024-11-08T11:31:00Z" w16du:dateUtc="2024-11-08T02:31:00Z">
              <w:r w:rsidRPr="00DA749E">
                <w:rPr>
                  <w:rFonts w:hint="eastAsia"/>
                  <w:lang w:eastAsia="ja-JP"/>
                </w:rPr>
                <w:t>2</w:t>
              </w:r>
            </w:ins>
            <w:del w:id="5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5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FF38816"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6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CB8885C" w14:textId="77777777" w:rsidR="003428C6" w:rsidRPr="00AC60A7" w:rsidRDefault="003428C6" w:rsidP="003428C6">
            <w:pPr>
              <w:pStyle w:val="TAC"/>
              <w:rPr>
                <w:rFonts w:eastAsia="SimSun"/>
                <w:highlight w:val="yellow"/>
              </w:rPr>
            </w:pPr>
            <w:r w:rsidRPr="00AC60A7">
              <w:t>12-TT</w:t>
            </w:r>
          </w:p>
        </w:tc>
      </w:tr>
      <w:tr w:rsidR="003428C6" w:rsidRPr="00AC60A7" w14:paraId="32CA91C9" w14:textId="77777777" w:rsidTr="00C9014F">
        <w:tblPrEx>
          <w:tblW w:w="9998" w:type="dxa"/>
          <w:tblInd w:w="-5" w:type="dxa"/>
          <w:tblCellMar>
            <w:left w:w="70" w:type="dxa"/>
            <w:right w:w="70" w:type="dxa"/>
          </w:tblCellMar>
          <w:tblPrExChange w:id="61" w:author="Anritsu" w:date="2024-11-08T11:31:00Z" w16du:dateUtc="2024-11-08T02:31:00Z">
            <w:tblPrEx>
              <w:tblW w:w="9998" w:type="dxa"/>
              <w:tblInd w:w="-5" w:type="dxa"/>
              <w:tblCellMar>
                <w:left w:w="70" w:type="dxa"/>
                <w:right w:w="70" w:type="dxa"/>
              </w:tblCellMar>
            </w:tblPrEx>
          </w:tblPrExChange>
        </w:tblPrEx>
        <w:trPr>
          <w:trHeight w:val="149"/>
          <w:trPrChange w:id="62"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3"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48F818" w14:textId="77777777" w:rsidR="003428C6" w:rsidRPr="00AC60A7" w:rsidRDefault="003428C6" w:rsidP="003428C6">
            <w:pPr>
              <w:pStyle w:val="TAC"/>
              <w:rPr>
                <w:rFonts w:eastAsia="SimSun"/>
              </w:rPr>
            </w:pPr>
            <w:r w:rsidRPr="00AC60A7">
              <w:rPr>
                <w:rFonts w:eastAsia="SimSun"/>
              </w:rPr>
              <w:t>5</w:t>
            </w:r>
          </w:p>
        </w:tc>
        <w:tc>
          <w:tcPr>
            <w:tcW w:w="968" w:type="dxa"/>
            <w:tcBorders>
              <w:top w:val="single" w:sz="4" w:space="0" w:color="auto"/>
              <w:left w:val="single" w:sz="4" w:space="0" w:color="auto"/>
              <w:bottom w:val="single" w:sz="4" w:space="0" w:color="auto"/>
              <w:right w:val="single" w:sz="4" w:space="0" w:color="auto"/>
            </w:tcBorders>
            <w:tcPrChange w:id="64"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766289F5"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362A8"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C9B2D"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9E682"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D0F47"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FC8A0"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70"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0F04D95" w14:textId="31F108B9" w:rsidR="003428C6" w:rsidRPr="00AC60A7" w:rsidRDefault="003428C6" w:rsidP="003428C6">
            <w:pPr>
              <w:pStyle w:val="TAC"/>
              <w:rPr>
                <w:rFonts w:eastAsia="SimSun"/>
              </w:rPr>
            </w:pPr>
            <w:ins w:id="71" w:author="Anritsu" w:date="2024-11-08T11:31:00Z" w16du:dateUtc="2024-11-08T02:31:00Z">
              <w:r w:rsidRPr="00DA749E">
                <w:rPr>
                  <w:rFonts w:hint="eastAsia"/>
                  <w:lang w:eastAsia="ja-JP"/>
                </w:rPr>
                <w:t>2</w:t>
              </w:r>
            </w:ins>
            <w:del w:id="7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73"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DDD3474"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74"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A323290" w14:textId="77777777" w:rsidR="003428C6" w:rsidRPr="00AC60A7" w:rsidRDefault="003428C6" w:rsidP="003428C6">
            <w:pPr>
              <w:pStyle w:val="TAC"/>
              <w:rPr>
                <w:rFonts w:eastAsia="SimSun"/>
                <w:highlight w:val="yellow"/>
              </w:rPr>
            </w:pPr>
            <w:r w:rsidRPr="00AC60A7">
              <w:t>12-TT</w:t>
            </w:r>
          </w:p>
        </w:tc>
      </w:tr>
      <w:tr w:rsidR="003428C6" w:rsidRPr="00AC60A7" w14:paraId="795B4467" w14:textId="77777777" w:rsidTr="00C9014F">
        <w:tblPrEx>
          <w:tblW w:w="9998" w:type="dxa"/>
          <w:tblInd w:w="-5" w:type="dxa"/>
          <w:tblCellMar>
            <w:left w:w="70" w:type="dxa"/>
            <w:right w:w="70" w:type="dxa"/>
          </w:tblCellMar>
          <w:tblPrExChange w:id="75" w:author="Anritsu" w:date="2024-11-08T11:31:00Z" w16du:dateUtc="2024-11-08T02:31:00Z">
            <w:tblPrEx>
              <w:tblW w:w="9998" w:type="dxa"/>
              <w:tblInd w:w="-5" w:type="dxa"/>
              <w:tblCellMar>
                <w:left w:w="70" w:type="dxa"/>
                <w:right w:w="70" w:type="dxa"/>
              </w:tblCellMar>
            </w:tblPrEx>
          </w:tblPrExChange>
        </w:tblPrEx>
        <w:trPr>
          <w:trHeight w:val="149"/>
          <w:trPrChange w:id="76"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7"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78CD6" w14:textId="77777777" w:rsidR="003428C6" w:rsidRPr="00AC60A7" w:rsidRDefault="003428C6" w:rsidP="003428C6">
            <w:pPr>
              <w:pStyle w:val="TAC"/>
              <w:rPr>
                <w:rFonts w:eastAsia="SimSun"/>
              </w:rPr>
            </w:pPr>
            <w:r w:rsidRPr="00AC60A7">
              <w:rPr>
                <w:rFonts w:eastAsia="SimSun"/>
              </w:rPr>
              <w:t>6</w:t>
            </w:r>
          </w:p>
        </w:tc>
        <w:tc>
          <w:tcPr>
            <w:tcW w:w="968" w:type="dxa"/>
            <w:tcBorders>
              <w:top w:val="single" w:sz="4" w:space="0" w:color="auto"/>
              <w:left w:val="single" w:sz="4" w:space="0" w:color="auto"/>
              <w:bottom w:val="single" w:sz="4" w:space="0" w:color="auto"/>
              <w:right w:val="single" w:sz="4" w:space="0" w:color="auto"/>
            </w:tcBorders>
            <w:tcPrChange w:id="78"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73F2A5C9"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F0B21" w14:textId="2538CE2F" w:rsidR="003428C6" w:rsidRPr="00AC60A7" w:rsidRDefault="003428C6" w:rsidP="003428C6">
            <w:pPr>
              <w:pStyle w:val="TAC"/>
              <w:rPr>
                <w:rFonts w:eastAsia="SimSun"/>
              </w:rPr>
            </w:pPr>
            <w:ins w:id="80" w:author="Anritsu" w:date="2024-10-29T16:54:00Z" w16du:dateUtc="2024-10-29T07:54:00Z">
              <w:r w:rsidRPr="00AC60A7">
                <w:t>0.5</w:t>
              </w:r>
            </w:ins>
            <w:del w:id="81" w:author="Anritsu" w:date="2024-10-29T16:54:00Z" w16du:dateUtc="2024-10-29T07:54:00Z">
              <w:r w:rsidRPr="00AC60A7" w:rsidDel="00BF056F">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AB540" w14:textId="77777777" w:rsidR="003428C6" w:rsidRPr="00AC60A7" w:rsidRDefault="003428C6" w:rsidP="003428C6">
            <w:pPr>
              <w:pStyle w:val="TAC"/>
              <w:rPr>
                <w:rFonts w:eastAsia="SimSun"/>
              </w:rPr>
            </w:pPr>
            <w:r w:rsidRPr="00AC60A7">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81DEE"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130D0" w14:textId="77777777" w:rsidR="003428C6" w:rsidRPr="00AC60A7" w:rsidRDefault="003428C6" w:rsidP="003428C6">
            <w:pPr>
              <w:pStyle w:val="TAC"/>
              <w:rPr>
                <w:rFonts w:eastAsia="SimSun"/>
              </w:rPr>
            </w:pPr>
            <w:r w:rsidRPr="00AC60A7">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A976B"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8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5E2FC773" w14:textId="202148E5" w:rsidR="003428C6" w:rsidRPr="00AC60A7" w:rsidRDefault="003428C6" w:rsidP="003428C6">
            <w:pPr>
              <w:pStyle w:val="TAC"/>
              <w:rPr>
                <w:rFonts w:eastAsia="SimSun"/>
              </w:rPr>
            </w:pPr>
            <w:ins w:id="87" w:author="Anritsu" w:date="2024-11-08T11:31:00Z" w16du:dateUtc="2024-11-08T02:31:00Z">
              <w:r w:rsidRPr="00DA749E">
                <w:rPr>
                  <w:rFonts w:hint="eastAsia"/>
                  <w:lang w:eastAsia="ja-JP"/>
                </w:rPr>
                <w:t>2</w:t>
              </w:r>
            </w:ins>
            <w:del w:id="8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8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A03700D"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9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0EE846E" w14:textId="77777777" w:rsidR="003428C6" w:rsidRPr="00AC60A7" w:rsidRDefault="003428C6" w:rsidP="003428C6">
            <w:pPr>
              <w:pStyle w:val="TAC"/>
              <w:rPr>
                <w:rFonts w:eastAsia="SimSun"/>
                <w:highlight w:val="yellow"/>
              </w:rPr>
            </w:pPr>
            <w:r w:rsidRPr="00AC60A7">
              <w:t>12-TT</w:t>
            </w:r>
          </w:p>
        </w:tc>
      </w:tr>
      <w:tr w:rsidR="003428C6" w:rsidRPr="00AC60A7" w14:paraId="437A9F16" w14:textId="77777777" w:rsidTr="00C9014F">
        <w:tblPrEx>
          <w:tblW w:w="9998" w:type="dxa"/>
          <w:tblInd w:w="-5" w:type="dxa"/>
          <w:tblCellMar>
            <w:left w:w="70" w:type="dxa"/>
            <w:right w:w="70" w:type="dxa"/>
          </w:tblCellMar>
          <w:tblPrExChange w:id="91" w:author="Anritsu" w:date="2024-11-08T11:31:00Z" w16du:dateUtc="2024-11-08T02:31:00Z">
            <w:tblPrEx>
              <w:tblW w:w="9998" w:type="dxa"/>
              <w:tblInd w:w="-5" w:type="dxa"/>
              <w:tblCellMar>
                <w:left w:w="70" w:type="dxa"/>
                <w:right w:w="70" w:type="dxa"/>
              </w:tblCellMar>
            </w:tblPrEx>
          </w:tblPrExChange>
        </w:tblPrEx>
        <w:trPr>
          <w:trHeight w:val="149"/>
          <w:trPrChange w:id="92"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5C1875" w14:textId="77777777" w:rsidR="003428C6" w:rsidRPr="00AC60A7" w:rsidRDefault="003428C6" w:rsidP="003428C6">
            <w:pPr>
              <w:pStyle w:val="TAC"/>
              <w:rPr>
                <w:rFonts w:eastAsia="SimSun"/>
              </w:rPr>
            </w:pPr>
            <w:r w:rsidRPr="00AC60A7">
              <w:rPr>
                <w:rFonts w:eastAsia="SimSun"/>
              </w:rPr>
              <w:t>7</w:t>
            </w:r>
          </w:p>
        </w:tc>
        <w:tc>
          <w:tcPr>
            <w:tcW w:w="968" w:type="dxa"/>
            <w:tcBorders>
              <w:top w:val="single" w:sz="4" w:space="0" w:color="auto"/>
              <w:left w:val="single" w:sz="4" w:space="0" w:color="auto"/>
              <w:bottom w:val="single" w:sz="4" w:space="0" w:color="auto"/>
              <w:right w:val="single" w:sz="4" w:space="0" w:color="auto"/>
            </w:tcBorders>
            <w:tcPrChange w:id="94"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11230FDB"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5"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405C0"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6"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D4B46"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DA2EF"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070E2" w14:textId="77777777" w:rsidR="003428C6" w:rsidRPr="00AC60A7" w:rsidRDefault="003428C6" w:rsidP="003428C6">
            <w:pPr>
              <w:pStyle w:val="TAC"/>
              <w:rPr>
                <w:rFonts w:eastAsia="SimSun"/>
              </w:rPr>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9"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76193"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100"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5E070537" w14:textId="7D470952" w:rsidR="003428C6" w:rsidRPr="00AC60A7" w:rsidRDefault="003428C6" w:rsidP="003428C6">
            <w:pPr>
              <w:pStyle w:val="TAC"/>
              <w:rPr>
                <w:rFonts w:eastAsia="SimSun"/>
              </w:rPr>
            </w:pPr>
            <w:ins w:id="101" w:author="Anritsu" w:date="2024-11-08T11:31:00Z" w16du:dateUtc="2024-11-08T02:31:00Z">
              <w:r w:rsidRPr="00DA749E">
                <w:rPr>
                  <w:rFonts w:hint="eastAsia"/>
                  <w:lang w:eastAsia="ja-JP"/>
                </w:rPr>
                <w:t>2</w:t>
              </w:r>
            </w:ins>
            <w:del w:id="10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03"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E5FED64"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04"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122EA12" w14:textId="713F6D4C" w:rsidR="003428C6" w:rsidRPr="00AC60A7" w:rsidRDefault="003428C6" w:rsidP="003428C6">
            <w:pPr>
              <w:pStyle w:val="TAC"/>
              <w:rPr>
                <w:rFonts w:eastAsia="SimSun"/>
                <w:highlight w:val="yellow"/>
              </w:rPr>
            </w:pPr>
            <w:ins w:id="105" w:author="Anritsu" w:date="2024-10-29T17:02:00Z" w16du:dateUtc="2024-10-29T08:02:00Z">
              <w:r w:rsidRPr="00AC60A7">
                <w:t>17</w:t>
              </w:r>
              <w:r>
                <w:rPr>
                  <w:rFonts w:hint="eastAsia"/>
                  <w:lang w:eastAsia="ja-JP"/>
                </w:rPr>
                <w:t>.5</w:t>
              </w:r>
            </w:ins>
            <w:del w:id="106" w:author="Anritsu" w:date="2024-10-29T17:02:00Z" w16du:dateUtc="2024-10-29T08:02:00Z">
              <w:r w:rsidRPr="00AC60A7" w:rsidDel="00BF056F">
                <w:delText>17</w:delText>
              </w:r>
            </w:del>
            <w:r w:rsidRPr="00AC60A7">
              <w:t>-TT</w:t>
            </w:r>
          </w:p>
        </w:tc>
      </w:tr>
      <w:tr w:rsidR="003428C6" w:rsidRPr="00AC60A7" w14:paraId="055FCD0C" w14:textId="77777777" w:rsidTr="00C9014F">
        <w:tblPrEx>
          <w:tblW w:w="9998" w:type="dxa"/>
          <w:tblInd w:w="-5" w:type="dxa"/>
          <w:tblCellMar>
            <w:left w:w="70" w:type="dxa"/>
            <w:right w:w="70" w:type="dxa"/>
          </w:tblCellMar>
          <w:tblPrExChange w:id="107" w:author="Anritsu" w:date="2024-11-08T11:31:00Z" w16du:dateUtc="2024-11-08T02:31:00Z">
            <w:tblPrEx>
              <w:tblW w:w="9998" w:type="dxa"/>
              <w:tblInd w:w="-5" w:type="dxa"/>
              <w:tblCellMar>
                <w:left w:w="70" w:type="dxa"/>
                <w:right w:w="70" w:type="dxa"/>
              </w:tblCellMar>
            </w:tblPrEx>
          </w:tblPrExChange>
        </w:tblPrEx>
        <w:trPr>
          <w:trHeight w:val="149"/>
          <w:trPrChange w:id="108"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9"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35F412" w14:textId="77777777" w:rsidR="003428C6" w:rsidRPr="00AC60A7" w:rsidRDefault="003428C6" w:rsidP="003428C6">
            <w:pPr>
              <w:pStyle w:val="TAC"/>
              <w:rPr>
                <w:rFonts w:eastAsia="SimSun"/>
              </w:rPr>
            </w:pPr>
            <w:r w:rsidRPr="00AC60A7">
              <w:rPr>
                <w:rFonts w:eastAsia="SimSun"/>
              </w:rPr>
              <w:t>8</w:t>
            </w:r>
          </w:p>
        </w:tc>
        <w:tc>
          <w:tcPr>
            <w:tcW w:w="968" w:type="dxa"/>
            <w:tcBorders>
              <w:top w:val="single" w:sz="4" w:space="0" w:color="auto"/>
              <w:left w:val="single" w:sz="4" w:space="0" w:color="auto"/>
              <w:bottom w:val="single" w:sz="4" w:space="0" w:color="auto"/>
              <w:right w:val="single" w:sz="4" w:space="0" w:color="auto"/>
            </w:tcBorders>
            <w:tcPrChange w:id="110"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7AE131A6"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1"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AA8B7" w14:textId="77777777" w:rsidR="003428C6" w:rsidRPr="00AC60A7" w:rsidRDefault="003428C6" w:rsidP="003428C6">
            <w:pPr>
              <w:pStyle w:val="TAC"/>
              <w:rPr>
                <w:rFonts w:eastAsia="SimSun"/>
              </w:rPr>
            </w:pPr>
            <w:r w:rsidRPr="00AC60A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72E40"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628D0"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88C0E" w14:textId="77777777" w:rsidR="003428C6" w:rsidRPr="00AC60A7" w:rsidRDefault="003428C6" w:rsidP="003428C6">
            <w:pPr>
              <w:pStyle w:val="TAC"/>
              <w:rPr>
                <w:rFonts w:eastAsia="SimSun"/>
              </w:rPr>
            </w:pPr>
            <w:r w:rsidRPr="00AC60A7">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1BC6B"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11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44862BB7" w14:textId="37E30C32" w:rsidR="003428C6" w:rsidRPr="00AC60A7" w:rsidRDefault="003428C6" w:rsidP="003428C6">
            <w:pPr>
              <w:pStyle w:val="TAC"/>
              <w:rPr>
                <w:rFonts w:eastAsia="SimSun"/>
              </w:rPr>
            </w:pPr>
            <w:ins w:id="117" w:author="Anritsu" w:date="2024-11-08T11:31:00Z" w16du:dateUtc="2024-11-08T02:31:00Z">
              <w:r w:rsidRPr="00DA749E">
                <w:rPr>
                  <w:rFonts w:hint="eastAsia"/>
                  <w:lang w:eastAsia="ja-JP"/>
                </w:rPr>
                <w:t>2</w:t>
              </w:r>
            </w:ins>
            <w:del w:id="11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1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A47D2F6"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2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0750C25" w14:textId="2E308748" w:rsidR="003428C6" w:rsidRPr="00AC60A7" w:rsidRDefault="003428C6" w:rsidP="003428C6">
            <w:pPr>
              <w:pStyle w:val="TAC"/>
              <w:rPr>
                <w:rFonts w:eastAsia="SimSun"/>
                <w:highlight w:val="yellow"/>
              </w:rPr>
            </w:pPr>
            <w:ins w:id="121" w:author="Anritsu" w:date="2024-10-29T17:02:00Z" w16du:dateUtc="2024-10-29T08:02:00Z">
              <w:r w:rsidRPr="00AC60A7">
                <w:t>17</w:t>
              </w:r>
              <w:r>
                <w:rPr>
                  <w:rFonts w:hint="eastAsia"/>
                  <w:lang w:eastAsia="ja-JP"/>
                </w:rPr>
                <w:t>.5</w:t>
              </w:r>
            </w:ins>
            <w:del w:id="122" w:author="Anritsu" w:date="2024-10-29T17:02:00Z" w16du:dateUtc="2024-10-29T08:02:00Z">
              <w:r w:rsidRPr="00AC60A7" w:rsidDel="00BF056F">
                <w:delText>17</w:delText>
              </w:r>
            </w:del>
            <w:r w:rsidRPr="00AC60A7">
              <w:t>-TT</w:t>
            </w:r>
          </w:p>
        </w:tc>
      </w:tr>
      <w:tr w:rsidR="003428C6" w:rsidRPr="00AC60A7" w14:paraId="103BDA4D" w14:textId="77777777" w:rsidTr="00C9014F">
        <w:tblPrEx>
          <w:tblW w:w="9998" w:type="dxa"/>
          <w:tblInd w:w="-5" w:type="dxa"/>
          <w:tblCellMar>
            <w:left w:w="70" w:type="dxa"/>
            <w:right w:w="70" w:type="dxa"/>
          </w:tblCellMar>
          <w:tblPrExChange w:id="123" w:author="Anritsu" w:date="2024-11-08T11:31:00Z" w16du:dateUtc="2024-11-08T02:31:00Z">
            <w:tblPrEx>
              <w:tblW w:w="9998" w:type="dxa"/>
              <w:tblInd w:w="-5" w:type="dxa"/>
              <w:tblCellMar>
                <w:left w:w="70" w:type="dxa"/>
                <w:right w:w="70" w:type="dxa"/>
              </w:tblCellMar>
            </w:tblPrEx>
          </w:tblPrExChange>
        </w:tblPrEx>
        <w:trPr>
          <w:trHeight w:val="149"/>
          <w:trPrChange w:id="124"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4A0486" w14:textId="77777777" w:rsidR="003428C6" w:rsidRPr="00AC60A7" w:rsidRDefault="003428C6" w:rsidP="003428C6">
            <w:pPr>
              <w:pStyle w:val="TAC"/>
              <w:rPr>
                <w:rFonts w:eastAsia="SimSun"/>
              </w:rPr>
            </w:pPr>
            <w:r w:rsidRPr="00AC60A7">
              <w:rPr>
                <w:rFonts w:eastAsia="SimSun"/>
              </w:rPr>
              <w:t>9</w:t>
            </w:r>
          </w:p>
        </w:tc>
        <w:tc>
          <w:tcPr>
            <w:tcW w:w="968" w:type="dxa"/>
            <w:tcBorders>
              <w:top w:val="single" w:sz="4" w:space="0" w:color="auto"/>
              <w:left w:val="single" w:sz="4" w:space="0" w:color="auto"/>
              <w:bottom w:val="single" w:sz="4" w:space="0" w:color="auto"/>
              <w:right w:val="single" w:sz="4" w:space="0" w:color="auto"/>
            </w:tcBorders>
            <w:tcPrChange w:id="12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7D9C673C"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2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43171D6" w14:textId="77777777" w:rsidR="003428C6" w:rsidRPr="00AC60A7" w:rsidRDefault="003428C6" w:rsidP="003428C6">
            <w:pPr>
              <w:pStyle w:val="TAC"/>
              <w:rPr>
                <w:rFonts w:eastAsia="SimSun"/>
              </w:rPr>
            </w:pPr>
            <w:r w:rsidRPr="00AC60A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9277D" w14:textId="77777777" w:rsidR="003428C6" w:rsidRPr="00AC60A7" w:rsidRDefault="003428C6" w:rsidP="003428C6">
            <w:pPr>
              <w:pStyle w:val="TAC"/>
              <w:rPr>
                <w:rFonts w:eastAsia="SimSun"/>
              </w:rPr>
            </w:pPr>
            <w:r w:rsidRPr="00AC60A7">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CACEB"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28A4A" w14:textId="77777777" w:rsidR="003428C6" w:rsidRPr="00AC60A7" w:rsidRDefault="003428C6" w:rsidP="003428C6">
            <w:pPr>
              <w:pStyle w:val="TAC"/>
              <w:rPr>
                <w:rFonts w:eastAsia="SimSun"/>
              </w:rPr>
            </w:pPr>
            <w:r w:rsidRPr="00AC60A7">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00754" w14:textId="77777777" w:rsidR="003428C6" w:rsidRPr="00AC60A7" w:rsidRDefault="003428C6" w:rsidP="003428C6">
            <w:pPr>
              <w:pStyle w:val="TAC"/>
              <w:rPr>
                <w:rFonts w:eastAsia="SimSun"/>
              </w:rPr>
            </w:pPr>
            <w:r w:rsidRPr="00AC60A7">
              <w:rPr>
                <w:rFonts w:eastAsia="SimSun"/>
              </w:rPr>
              <w:t>6</w:t>
            </w:r>
          </w:p>
        </w:tc>
        <w:tc>
          <w:tcPr>
            <w:tcW w:w="709" w:type="dxa"/>
            <w:tcBorders>
              <w:top w:val="single" w:sz="4" w:space="0" w:color="auto"/>
              <w:left w:val="single" w:sz="4" w:space="0" w:color="auto"/>
              <w:bottom w:val="single" w:sz="4" w:space="0" w:color="auto"/>
              <w:right w:val="single" w:sz="4" w:space="0" w:color="auto"/>
            </w:tcBorders>
            <w:tcPrChange w:id="13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F462888" w14:textId="6B3700D1" w:rsidR="003428C6" w:rsidRPr="00AC60A7" w:rsidRDefault="003428C6" w:rsidP="003428C6">
            <w:pPr>
              <w:pStyle w:val="TAC"/>
              <w:rPr>
                <w:rFonts w:eastAsia="SimSun"/>
              </w:rPr>
            </w:pPr>
            <w:ins w:id="133" w:author="Anritsu" w:date="2024-11-08T11:31:00Z" w16du:dateUtc="2024-11-08T02:31:00Z">
              <w:r w:rsidRPr="00DA749E">
                <w:rPr>
                  <w:rFonts w:hint="eastAsia"/>
                  <w:lang w:eastAsia="ja-JP"/>
                </w:rPr>
                <w:t>2</w:t>
              </w:r>
            </w:ins>
            <w:del w:id="13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3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8DF5E6"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3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E1F4235" w14:textId="77777777" w:rsidR="003428C6" w:rsidRPr="00AC60A7" w:rsidRDefault="003428C6" w:rsidP="003428C6">
            <w:pPr>
              <w:pStyle w:val="TAC"/>
              <w:rPr>
                <w:rFonts w:eastAsia="SimSun"/>
                <w:highlight w:val="yellow"/>
              </w:rPr>
            </w:pPr>
            <w:r w:rsidRPr="00AC60A7">
              <w:t>5-TT</w:t>
            </w:r>
          </w:p>
        </w:tc>
      </w:tr>
      <w:tr w:rsidR="003428C6" w:rsidRPr="00AC60A7" w14:paraId="1C48579A" w14:textId="77777777" w:rsidTr="00C9014F">
        <w:tblPrEx>
          <w:tblW w:w="9998" w:type="dxa"/>
          <w:tblInd w:w="-5" w:type="dxa"/>
          <w:tblCellMar>
            <w:left w:w="70" w:type="dxa"/>
            <w:right w:w="70" w:type="dxa"/>
          </w:tblCellMar>
          <w:tblPrExChange w:id="137" w:author="Anritsu" w:date="2024-11-08T11:31:00Z" w16du:dateUtc="2024-11-08T02:31:00Z">
            <w:tblPrEx>
              <w:tblW w:w="9998" w:type="dxa"/>
              <w:tblInd w:w="-5" w:type="dxa"/>
              <w:tblCellMar>
                <w:left w:w="70" w:type="dxa"/>
                <w:right w:w="70" w:type="dxa"/>
              </w:tblCellMar>
            </w:tblPrEx>
          </w:tblPrExChange>
        </w:tblPrEx>
        <w:trPr>
          <w:trHeight w:val="149"/>
          <w:trPrChange w:id="138"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39"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276F0" w14:textId="77777777" w:rsidR="003428C6" w:rsidRPr="00AC60A7" w:rsidRDefault="003428C6" w:rsidP="003428C6">
            <w:pPr>
              <w:pStyle w:val="TAC"/>
              <w:rPr>
                <w:rFonts w:eastAsia="SimSun"/>
              </w:rPr>
            </w:pPr>
            <w:r w:rsidRPr="00AC60A7">
              <w:rPr>
                <w:rFonts w:eastAsia="SimSun"/>
              </w:rPr>
              <w:t>10</w:t>
            </w:r>
          </w:p>
        </w:tc>
        <w:tc>
          <w:tcPr>
            <w:tcW w:w="968" w:type="dxa"/>
            <w:tcBorders>
              <w:top w:val="single" w:sz="4" w:space="0" w:color="auto"/>
              <w:left w:val="single" w:sz="4" w:space="0" w:color="auto"/>
              <w:bottom w:val="single" w:sz="4" w:space="0" w:color="auto"/>
              <w:right w:val="single" w:sz="4" w:space="0" w:color="auto"/>
            </w:tcBorders>
            <w:tcPrChange w:id="140"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2209D385"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41"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523B"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4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39520" w14:textId="77777777" w:rsidR="003428C6" w:rsidRPr="00AC60A7" w:rsidRDefault="003428C6" w:rsidP="003428C6">
            <w:pPr>
              <w:pStyle w:val="TAC"/>
              <w:rPr>
                <w:rFonts w:eastAsia="SimSun"/>
              </w:rPr>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CB17B"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1B91C"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4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76A12"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14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041D1AF8" w14:textId="574FF01E" w:rsidR="003428C6" w:rsidRPr="00AC60A7" w:rsidRDefault="003428C6" w:rsidP="003428C6">
            <w:pPr>
              <w:pStyle w:val="TAC"/>
              <w:rPr>
                <w:rFonts w:eastAsia="SimSun"/>
              </w:rPr>
            </w:pPr>
            <w:ins w:id="147" w:author="Anritsu" w:date="2024-11-08T11:31:00Z" w16du:dateUtc="2024-11-08T02:31:00Z">
              <w:r w:rsidRPr="00DA749E">
                <w:rPr>
                  <w:rFonts w:hint="eastAsia"/>
                  <w:lang w:eastAsia="ja-JP"/>
                </w:rPr>
                <w:t>2</w:t>
              </w:r>
            </w:ins>
            <w:del w:id="14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4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BA05B42"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5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01D9D18A" w14:textId="77777777" w:rsidR="003428C6" w:rsidRPr="00AC60A7" w:rsidRDefault="003428C6" w:rsidP="003428C6">
            <w:pPr>
              <w:pStyle w:val="TAC"/>
              <w:rPr>
                <w:rFonts w:eastAsia="SimSun"/>
                <w:highlight w:val="yellow"/>
              </w:rPr>
            </w:pPr>
            <w:r w:rsidRPr="00AC60A7">
              <w:t>9-TT</w:t>
            </w:r>
          </w:p>
        </w:tc>
      </w:tr>
      <w:tr w:rsidR="003428C6" w:rsidRPr="00AC60A7" w14:paraId="4B1667DD" w14:textId="77777777" w:rsidTr="00C9014F">
        <w:tblPrEx>
          <w:tblW w:w="9998" w:type="dxa"/>
          <w:tblInd w:w="-5" w:type="dxa"/>
          <w:tblCellMar>
            <w:left w:w="70" w:type="dxa"/>
            <w:right w:w="70" w:type="dxa"/>
          </w:tblCellMar>
          <w:tblPrExChange w:id="151" w:author="Anritsu" w:date="2024-11-08T11:31:00Z" w16du:dateUtc="2024-11-08T02:31:00Z">
            <w:tblPrEx>
              <w:tblW w:w="9998" w:type="dxa"/>
              <w:tblInd w:w="-5" w:type="dxa"/>
              <w:tblCellMar>
                <w:left w:w="70" w:type="dxa"/>
                <w:right w:w="70" w:type="dxa"/>
              </w:tblCellMar>
            </w:tblPrEx>
          </w:tblPrExChange>
        </w:tblPrEx>
        <w:trPr>
          <w:trHeight w:val="149"/>
          <w:trPrChange w:id="152"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53"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5578D4" w14:textId="77777777" w:rsidR="003428C6" w:rsidRPr="00AC60A7" w:rsidRDefault="003428C6" w:rsidP="003428C6">
            <w:pPr>
              <w:pStyle w:val="TAC"/>
              <w:rPr>
                <w:rFonts w:eastAsia="SimSun"/>
              </w:rPr>
            </w:pPr>
            <w:r w:rsidRPr="00AC60A7">
              <w:rPr>
                <w:rFonts w:eastAsia="SimSun"/>
              </w:rPr>
              <w:t>11</w:t>
            </w:r>
          </w:p>
        </w:tc>
        <w:tc>
          <w:tcPr>
            <w:tcW w:w="968" w:type="dxa"/>
            <w:tcBorders>
              <w:top w:val="single" w:sz="4" w:space="0" w:color="auto"/>
              <w:left w:val="single" w:sz="4" w:space="0" w:color="auto"/>
              <w:bottom w:val="single" w:sz="4" w:space="0" w:color="auto"/>
              <w:right w:val="single" w:sz="4" w:space="0" w:color="auto"/>
            </w:tcBorders>
            <w:tcPrChange w:id="154"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50092B3D"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55"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CB548"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56"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330C5" w14:textId="77777777" w:rsidR="003428C6" w:rsidRPr="00AC60A7" w:rsidRDefault="003428C6" w:rsidP="003428C6">
            <w:pPr>
              <w:pStyle w:val="TAC"/>
              <w:rPr>
                <w:rFonts w:eastAsia="SimSun"/>
              </w:rPr>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7"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D674"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8"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9CE4B"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C0F41"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160"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781FBC3" w14:textId="25A4AA65" w:rsidR="003428C6" w:rsidRPr="00AC60A7" w:rsidRDefault="003428C6" w:rsidP="003428C6">
            <w:pPr>
              <w:pStyle w:val="TAC"/>
              <w:rPr>
                <w:rFonts w:eastAsia="SimSun"/>
              </w:rPr>
            </w:pPr>
            <w:ins w:id="161" w:author="Anritsu" w:date="2024-11-08T11:31:00Z" w16du:dateUtc="2024-11-08T02:31:00Z">
              <w:r w:rsidRPr="00DA749E">
                <w:rPr>
                  <w:rFonts w:hint="eastAsia"/>
                  <w:lang w:eastAsia="ja-JP"/>
                </w:rPr>
                <w:t>2</w:t>
              </w:r>
            </w:ins>
            <w:del w:id="16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63"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0A46F29"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64"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F495388" w14:textId="77777777" w:rsidR="003428C6" w:rsidRPr="00AC60A7" w:rsidRDefault="003428C6" w:rsidP="003428C6">
            <w:pPr>
              <w:pStyle w:val="TAC"/>
              <w:rPr>
                <w:rFonts w:eastAsia="SimSun"/>
                <w:highlight w:val="yellow"/>
              </w:rPr>
            </w:pPr>
            <w:r w:rsidRPr="00AC60A7">
              <w:t>9-TT</w:t>
            </w:r>
          </w:p>
        </w:tc>
      </w:tr>
      <w:tr w:rsidR="003428C6" w:rsidRPr="00AC60A7" w14:paraId="3EE76632" w14:textId="77777777" w:rsidTr="00C9014F">
        <w:tblPrEx>
          <w:tblW w:w="9998" w:type="dxa"/>
          <w:tblInd w:w="-5" w:type="dxa"/>
          <w:tblCellMar>
            <w:left w:w="70" w:type="dxa"/>
            <w:right w:w="70" w:type="dxa"/>
          </w:tblCellMar>
          <w:tblPrExChange w:id="165" w:author="Anritsu" w:date="2024-11-08T11:31:00Z" w16du:dateUtc="2024-11-08T02:31:00Z">
            <w:tblPrEx>
              <w:tblW w:w="9998" w:type="dxa"/>
              <w:tblInd w:w="-5" w:type="dxa"/>
              <w:tblCellMar>
                <w:left w:w="70" w:type="dxa"/>
                <w:right w:w="70" w:type="dxa"/>
              </w:tblCellMar>
            </w:tblPrEx>
          </w:tblPrExChange>
        </w:tblPrEx>
        <w:trPr>
          <w:trHeight w:val="149"/>
          <w:trPrChange w:id="166"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67"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9B72DC" w14:textId="77777777" w:rsidR="003428C6" w:rsidRPr="00AC60A7" w:rsidRDefault="003428C6" w:rsidP="003428C6">
            <w:pPr>
              <w:pStyle w:val="TAC"/>
              <w:rPr>
                <w:rFonts w:eastAsia="SimSun"/>
              </w:rPr>
            </w:pPr>
            <w:r w:rsidRPr="00AC60A7">
              <w:rPr>
                <w:rFonts w:eastAsia="SimSun"/>
              </w:rPr>
              <w:t>12</w:t>
            </w:r>
          </w:p>
        </w:tc>
        <w:tc>
          <w:tcPr>
            <w:tcW w:w="968" w:type="dxa"/>
            <w:tcBorders>
              <w:top w:val="single" w:sz="4" w:space="0" w:color="auto"/>
              <w:left w:val="single" w:sz="4" w:space="0" w:color="auto"/>
              <w:bottom w:val="single" w:sz="4" w:space="0" w:color="auto"/>
              <w:right w:val="single" w:sz="4" w:space="0" w:color="auto"/>
            </w:tcBorders>
            <w:tcPrChange w:id="168"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27923924"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69"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6DE0A"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70"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0F5CF" w14:textId="77777777" w:rsidR="003428C6" w:rsidRPr="00AC60A7" w:rsidRDefault="003428C6" w:rsidP="003428C6">
            <w:pPr>
              <w:pStyle w:val="TAC"/>
              <w:rPr>
                <w:rFonts w:eastAsia="SimSun"/>
              </w:rPr>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1"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2C750"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72"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51BFB"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73"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F56CF"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174"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62208F4" w14:textId="0DEA4256" w:rsidR="003428C6" w:rsidRPr="00AC60A7" w:rsidRDefault="003428C6" w:rsidP="003428C6">
            <w:pPr>
              <w:pStyle w:val="TAC"/>
              <w:rPr>
                <w:rFonts w:eastAsia="SimSun"/>
              </w:rPr>
            </w:pPr>
            <w:ins w:id="175" w:author="Anritsu" w:date="2024-11-08T11:31:00Z" w16du:dateUtc="2024-11-08T02:31:00Z">
              <w:r w:rsidRPr="00DA749E">
                <w:rPr>
                  <w:rFonts w:hint="eastAsia"/>
                  <w:lang w:eastAsia="ja-JP"/>
                </w:rPr>
                <w:t>2</w:t>
              </w:r>
            </w:ins>
            <w:del w:id="17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77"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2BE7CF8"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78"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0CCE12E" w14:textId="77777777" w:rsidR="003428C6" w:rsidRPr="00AC60A7" w:rsidRDefault="003428C6" w:rsidP="003428C6">
            <w:pPr>
              <w:pStyle w:val="TAC"/>
              <w:rPr>
                <w:rFonts w:eastAsia="SimSun"/>
                <w:highlight w:val="yellow"/>
              </w:rPr>
            </w:pPr>
            <w:r w:rsidRPr="00AC60A7">
              <w:t>12-TT</w:t>
            </w:r>
          </w:p>
        </w:tc>
      </w:tr>
      <w:tr w:rsidR="003428C6" w:rsidRPr="00AC60A7" w14:paraId="040DDE84" w14:textId="77777777" w:rsidTr="00C9014F">
        <w:tblPrEx>
          <w:tblW w:w="9998" w:type="dxa"/>
          <w:tblInd w:w="-5" w:type="dxa"/>
          <w:tblCellMar>
            <w:left w:w="70" w:type="dxa"/>
            <w:right w:w="70" w:type="dxa"/>
          </w:tblCellMar>
          <w:tblPrExChange w:id="179" w:author="Anritsu" w:date="2024-11-08T11:31:00Z" w16du:dateUtc="2024-11-08T02:31:00Z">
            <w:tblPrEx>
              <w:tblW w:w="9998" w:type="dxa"/>
              <w:tblInd w:w="-5" w:type="dxa"/>
              <w:tblCellMar>
                <w:left w:w="70" w:type="dxa"/>
                <w:right w:w="70" w:type="dxa"/>
              </w:tblCellMar>
            </w:tblPrEx>
          </w:tblPrExChange>
        </w:tblPrEx>
        <w:trPr>
          <w:trHeight w:val="149"/>
          <w:trPrChange w:id="180"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81"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4866C0" w14:textId="77777777" w:rsidR="003428C6" w:rsidRPr="00AC60A7" w:rsidRDefault="003428C6" w:rsidP="003428C6">
            <w:pPr>
              <w:pStyle w:val="TAC"/>
              <w:rPr>
                <w:rFonts w:eastAsia="SimSun"/>
              </w:rPr>
            </w:pPr>
            <w:r w:rsidRPr="00AC60A7">
              <w:rPr>
                <w:rFonts w:eastAsia="SimSun"/>
              </w:rPr>
              <w:t>13</w:t>
            </w:r>
          </w:p>
        </w:tc>
        <w:tc>
          <w:tcPr>
            <w:tcW w:w="968" w:type="dxa"/>
            <w:tcBorders>
              <w:top w:val="single" w:sz="4" w:space="0" w:color="auto"/>
              <w:left w:val="single" w:sz="4" w:space="0" w:color="auto"/>
              <w:bottom w:val="single" w:sz="4" w:space="0" w:color="auto"/>
              <w:right w:val="single" w:sz="4" w:space="0" w:color="auto"/>
            </w:tcBorders>
            <w:tcPrChange w:id="182"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4A9AC4BE"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83"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E7A8391"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4"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23A6" w14:textId="77777777" w:rsidR="003428C6" w:rsidRPr="00AC60A7" w:rsidRDefault="003428C6" w:rsidP="003428C6">
            <w:pPr>
              <w:pStyle w:val="TAC"/>
              <w:rPr>
                <w:rFonts w:eastAsia="SimSun"/>
              </w:rPr>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5"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6634"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86"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BCFE"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7"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A4FE3"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188"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35779BCB" w14:textId="5ED84393" w:rsidR="003428C6" w:rsidRPr="00AC60A7" w:rsidRDefault="003428C6" w:rsidP="003428C6">
            <w:pPr>
              <w:pStyle w:val="TAC"/>
              <w:rPr>
                <w:rFonts w:eastAsia="SimSun"/>
              </w:rPr>
            </w:pPr>
            <w:ins w:id="189" w:author="Anritsu" w:date="2024-11-08T11:31:00Z" w16du:dateUtc="2024-11-08T02:31:00Z">
              <w:r w:rsidRPr="00DA749E">
                <w:rPr>
                  <w:rFonts w:hint="eastAsia"/>
                  <w:lang w:eastAsia="ja-JP"/>
                </w:rPr>
                <w:t>2</w:t>
              </w:r>
            </w:ins>
            <w:del w:id="19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191"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8A09CE7"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192"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4B021CF" w14:textId="77777777" w:rsidR="003428C6" w:rsidRPr="00AC60A7" w:rsidRDefault="003428C6" w:rsidP="003428C6">
            <w:pPr>
              <w:pStyle w:val="TAC"/>
              <w:rPr>
                <w:rFonts w:eastAsia="SimSun"/>
                <w:highlight w:val="yellow"/>
              </w:rPr>
            </w:pPr>
            <w:r w:rsidRPr="00AC60A7">
              <w:t>12-TT</w:t>
            </w:r>
          </w:p>
        </w:tc>
      </w:tr>
      <w:tr w:rsidR="003428C6" w:rsidRPr="00AC60A7" w14:paraId="35DFCA78" w14:textId="77777777" w:rsidTr="00C9014F">
        <w:tblPrEx>
          <w:tblW w:w="9998" w:type="dxa"/>
          <w:tblInd w:w="-5" w:type="dxa"/>
          <w:tblCellMar>
            <w:left w:w="70" w:type="dxa"/>
            <w:right w:w="70" w:type="dxa"/>
          </w:tblCellMar>
          <w:tblPrExChange w:id="193" w:author="Anritsu" w:date="2024-11-08T11:31:00Z" w16du:dateUtc="2024-11-08T02:31:00Z">
            <w:tblPrEx>
              <w:tblW w:w="9998" w:type="dxa"/>
              <w:tblInd w:w="-5" w:type="dxa"/>
              <w:tblCellMar>
                <w:left w:w="70" w:type="dxa"/>
                <w:right w:w="70" w:type="dxa"/>
              </w:tblCellMar>
            </w:tblPrEx>
          </w:tblPrExChange>
        </w:tblPrEx>
        <w:trPr>
          <w:trHeight w:val="149"/>
          <w:trPrChange w:id="194"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9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1E190A" w14:textId="77777777" w:rsidR="003428C6" w:rsidRPr="00AC60A7" w:rsidRDefault="003428C6" w:rsidP="003428C6">
            <w:pPr>
              <w:pStyle w:val="TAC"/>
              <w:rPr>
                <w:rFonts w:eastAsia="SimSun"/>
              </w:rPr>
            </w:pPr>
            <w:r w:rsidRPr="00AC60A7">
              <w:rPr>
                <w:rFonts w:eastAsia="SimSun"/>
              </w:rPr>
              <w:t>14</w:t>
            </w:r>
          </w:p>
        </w:tc>
        <w:tc>
          <w:tcPr>
            <w:tcW w:w="968" w:type="dxa"/>
            <w:tcBorders>
              <w:top w:val="single" w:sz="4" w:space="0" w:color="auto"/>
              <w:left w:val="single" w:sz="4" w:space="0" w:color="auto"/>
              <w:bottom w:val="single" w:sz="4" w:space="0" w:color="auto"/>
              <w:right w:val="single" w:sz="4" w:space="0" w:color="auto"/>
            </w:tcBorders>
            <w:tcPrChange w:id="19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54B3591E"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EAE7C"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9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8BC0A" w14:textId="77777777" w:rsidR="003428C6" w:rsidRPr="00AC60A7" w:rsidRDefault="003428C6" w:rsidP="003428C6">
            <w:pPr>
              <w:pStyle w:val="TAC"/>
              <w:rPr>
                <w:rFonts w:eastAsia="SimSun"/>
              </w:rPr>
            </w:pPr>
            <w:r w:rsidRPr="00AC60A7">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A22D"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46A51" w14:textId="77777777" w:rsidR="003428C6" w:rsidRPr="00AC60A7" w:rsidRDefault="003428C6" w:rsidP="003428C6">
            <w:pPr>
              <w:pStyle w:val="TAC"/>
              <w:rPr>
                <w:rFonts w:eastAsia="SimSun"/>
              </w:rPr>
            </w:pPr>
            <w:r w:rsidRPr="00AC60A7">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0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F9AB0"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20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05DE361F" w14:textId="41F2B9A1" w:rsidR="003428C6" w:rsidRPr="00AC60A7" w:rsidRDefault="003428C6" w:rsidP="003428C6">
            <w:pPr>
              <w:pStyle w:val="TAC"/>
              <w:rPr>
                <w:rFonts w:eastAsia="SimSun"/>
              </w:rPr>
            </w:pPr>
            <w:ins w:id="203" w:author="Anritsu" w:date="2024-11-08T11:31:00Z" w16du:dateUtc="2024-11-08T02:31:00Z">
              <w:r w:rsidRPr="00DA749E">
                <w:rPr>
                  <w:rFonts w:hint="eastAsia"/>
                  <w:lang w:eastAsia="ja-JP"/>
                </w:rPr>
                <w:t>2</w:t>
              </w:r>
            </w:ins>
            <w:del w:id="20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0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8CEF11E"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0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604EC07" w14:textId="77777777" w:rsidR="003428C6" w:rsidRPr="00AC60A7" w:rsidRDefault="003428C6" w:rsidP="003428C6">
            <w:pPr>
              <w:pStyle w:val="TAC"/>
              <w:rPr>
                <w:rFonts w:eastAsia="SimSun"/>
                <w:highlight w:val="yellow"/>
              </w:rPr>
            </w:pPr>
            <w:r w:rsidRPr="00AC60A7">
              <w:t>12-TT</w:t>
            </w:r>
          </w:p>
        </w:tc>
      </w:tr>
      <w:tr w:rsidR="003428C6" w:rsidRPr="00AC60A7" w14:paraId="3D49D46A" w14:textId="77777777" w:rsidTr="00C9014F">
        <w:tblPrEx>
          <w:tblW w:w="9998" w:type="dxa"/>
          <w:tblInd w:w="-5" w:type="dxa"/>
          <w:tblCellMar>
            <w:left w:w="70" w:type="dxa"/>
            <w:right w:w="70" w:type="dxa"/>
          </w:tblCellMar>
          <w:tblPrExChange w:id="207" w:author="Anritsu" w:date="2024-11-08T11:31:00Z" w16du:dateUtc="2024-11-08T02:31:00Z">
            <w:tblPrEx>
              <w:tblW w:w="9998" w:type="dxa"/>
              <w:tblInd w:w="-5" w:type="dxa"/>
              <w:tblCellMar>
                <w:left w:w="70" w:type="dxa"/>
                <w:right w:w="70" w:type="dxa"/>
              </w:tblCellMar>
            </w:tblPrEx>
          </w:tblPrExChange>
        </w:tblPrEx>
        <w:trPr>
          <w:trHeight w:val="149"/>
          <w:trPrChange w:id="208"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09"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7363B" w14:textId="77777777" w:rsidR="003428C6" w:rsidRPr="00AC60A7" w:rsidRDefault="003428C6" w:rsidP="003428C6">
            <w:pPr>
              <w:pStyle w:val="TAC"/>
              <w:rPr>
                <w:rFonts w:eastAsia="SimSun"/>
                <w:lang w:eastAsia="sv-SE"/>
              </w:rPr>
            </w:pPr>
            <w:r w:rsidRPr="00AC60A7">
              <w:rPr>
                <w:rFonts w:eastAsia="SimSun"/>
              </w:rPr>
              <w:t>15</w:t>
            </w:r>
          </w:p>
        </w:tc>
        <w:tc>
          <w:tcPr>
            <w:tcW w:w="968" w:type="dxa"/>
            <w:tcBorders>
              <w:top w:val="single" w:sz="4" w:space="0" w:color="auto"/>
              <w:left w:val="single" w:sz="4" w:space="0" w:color="auto"/>
              <w:bottom w:val="single" w:sz="4" w:space="0" w:color="auto"/>
              <w:right w:val="single" w:sz="4" w:space="0" w:color="auto"/>
            </w:tcBorders>
            <w:tcPrChange w:id="210"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43987111"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667C6"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1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80587"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1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8C36B"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1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D9C43" w14:textId="77777777" w:rsidR="003428C6" w:rsidRPr="00AC60A7" w:rsidRDefault="003428C6" w:rsidP="003428C6">
            <w:pPr>
              <w:pStyle w:val="TAC"/>
              <w:rPr>
                <w:rFonts w:eastAsia="SimSun"/>
              </w:rPr>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1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09F9C"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21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53082BBE" w14:textId="72EC9C4B" w:rsidR="003428C6" w:rsidRPr="00AC60A7" w:rsidRDefault="003428C6" w:rsidP="003428C6">
            <w:pPr>
              <w:pStyle w:val="TAC"/>
              <w:rPr>
                <w:rFonts w:eastAsia="SimSun"/>
              </w:rPr>
            </w:pPr>
            <w:ins w:id="217" w:author="Anritsu" w:date="2024-11-08T11:31:00Z" w16du:dateUtc="2024-11-08T02:31:00Z">
              <w:r w:rsidRPr="00DA749E">
                <w:rPr>
                  <w:rFonts w:hint="eastAsia"/>
                  <w:lang w:eastAsia="ja-JP"/>
                </w:rPr>
                <w:t>2</w:t>
              </w:r>
            </w:ins>
            <w:del w:id="21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1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B82EC77"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2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8B68644" w14:textId="1BE793F1" w:rsidR="003428C6" w:rsidRPr="00AC60A7" w:rsidRDefault="003428C6" w:rsidP="003428C6">
            <w:pPr>
              <w:pStyle w:val="TAC"/>
              <w:rPr>
                <w:rFonts w:eastAsia="SimSun"/>
                <w:highlight w:val="yellow"/>
              </w:rPr>
            </w:pPr>
            <w:ins w:id="221" w:author="Anritsu" w:date="2024-10-29T17:02:00Z" w16du:dateUtc="2024-10-29T08:02:00Z">
              <w:r w:rsidRPr="00AC60A7">
                <w:t>17</w:t>
              </w:r>
              <w:r>
                <w:rPr>
                  <w:rFonts w:hint="eastAsia"/>
                  <w:lang w:eastAsia="ja-JP"/>
                </w:rPr>
                <w:t>.5</w:t>
              </w:r>
            </w:ins>
            <w:del w:id="222" w:author="Anritsu" w:date="2024-10-29T17:02:00Z" w16du:dateUtc="2024-10-29T08:02:00Z">
              <w:r w:rsidRPr="00AC60A7" w:rsidDel="00BF056F">
                <w:delText>17</w:delText>
              </w:r>
            </w:del>
            <w:r w:rsidRPr="00AC60A7">
              <w:t>-TT</w:t>
            </w:r>
          </w:p>
        </w:tc>
      </w:tr>
      <w:tr w:rsidR="003428C6" w:rsidRPr="00AC60A7" w14:paraId="5CE94A77" w14:textId="77777777" w:rsidTr="00C9014F">
        <w:tblPrEx>
          <w:tblW w:w="9998" w:type="dxa"/>
          <w:tblInd w:w="-5" w:type="dxa"/>
          <w:tblCellMar>
            <w:left w:w="70" w:type="dxa"/>
            <w:right w:w="70" w:type="dxa"/>
          </w:tblCellMar>
          <w:tblPrExChange w:id="223" w:author="Anritsu" w:date="2024-11-08T11:31:00Z" w16du:dateUtc="2024-11-08T02:31:00Z">
            <w:tblPrEx>
              <w:tblW w:w="9998" w:type="dxa"/>
              <w:tblInd w:w="-5" w:type="dxa"/>
              <w:tblCellMar>
                <w:left w:w="70" w:type="dxa"/>
                <w:right w:w="70" w:type="dxa"/>
              </w:tblCellMar>
            </w:tblPrEx>
          </w:tblPrExChange>
        </w:tblPrEx>
        <w:trPr>
          <w:trHeight w:val="149"/>
          <w:trPrChange w:id="224"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2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6CE0F" w14:textId="77777777" w:rsidR="003428C6" w:rsidRPr="00AC60A7" w:rsidRDefault="003428C6" w:rsidP="003428C6">
            <w:pPr>
              <w:pStyle w:val="TAC"/>
              <w:rPr>
                <w:rFonts w:eastAsia="SimSun"/>
              </w:rPr>
            </w:pPr>
            <w:r w:rsidRPr="00AC60A7">
              <w:rPr>
                <w:rFonts w:eastAsia="SimSun"/>
              </w:rPr>
              <w:t>16</w:t>
            </w:r>
          </w:p>
        </w:tc>
        <w:tc>
          <w:tcPr>
            <w:tcW w:w="968" w:type="dxa"/>
            <w:tcBorders>
              <w:top w:val="single" w:sz="4" w:space="0" w:color="auto"/>
              <w:left w:val="single" w:sz="4" w:space="0" w:color="auto"/>
              <w:bottom w:val="single" w:sz="4" w:space="0" w:color="auto"/>
              <w:right w:val="single" w:sz="4" w:space="0" w:color="auto"/>
            </w:tcBorders>
            <w:tcPrChange w:id="22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06FBF057"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2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F9BF" w14:textId="77777777" w:rsidR="003428C6" w:rsidRPr="00AC60A7" w:rsidRDefault="003428C6" w:rsidP="003428C6">
            <w:pPr>
              <w:pStyle w:val="TAC"/>
              <w:rPr>
                <w:rFonts w:eastAsia="SimSun"/>
              </w:rPr>
            </w:pPr>
            <w:r w:rsidRPr="00AC60A7">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CDA72"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51AE3"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3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53748" w14:textId="77777777" w:rsidR="003428C6" w:rsidRPr="00AC60A7" w:rsidRDefault="003428C6" w:rsidP="003428C6">
            <w:pPr>
              <w:pStyle w:val="TAC"/>
              <w:rPr>
                <w:rFonts w:eastAsia="SimSun"/>
              </w:rPr>
            </w:pPr>
            <w:r w:rsidRPr="00AC60A7">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3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67D34"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23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116E08A3" w14:textId="57FB9468" w:rsidR="003428C6" w:rsidRPr="00AC60A7" w:rsidRDefault="003428C6" w:rsidP="003428C6">
            <w:pPr>
              <w:pStyle w:val="TAC"/>
              <w:rPr>
                <w:rFonts w:eastAsia="SimSun"/>
              </w:rPr>
            </w:pPr>
            <w:ins w:id="233" w:author="Anritsu" w:date="2024-11-08T11:31:00Z" w16du:dateUtc="2024-11-08T02:31:00Z">
              <w:r w:rsidRPr="00DA749E">
                <w:rPr>
                  <w:rFonts w:hint="eastAsia"/>
                  <w:lang w:eastAsia="ja-JP"/>
                </w:rPr>
                <w:t>2</w:t>
              </w:r>
            </w:ins>
            <w:del w:id="23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3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54E1966"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3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0314322" w14:textId="0AFED147" w:rsidR="003428C6" w:rsidRPr="00AC60A7" w:rsidRDefault="003428C6" w:rsidP="003428C6">
            <w:pPr>
              <w:pStyle w:val="TAC"/>
              <w:rPr>
                <w:rFonts w:eastAsia="SimSun"/>
                <w:highlight w:val="yellow"/>
              </w:rPr>
            </w:pPr>
            <w:ins w:id="237" w:author="Anritsu" w:date="2024-10-29T17:02:00Z" w16du:dateUtc="2024-10-29T08:02:00Z">
              <w:r w:rsidRPr="00AC60A7">
                <w:t>17</w:t>
              </w:r>
              <w:r>
                <w:rPr>
                  <w:rFonts w:hint="eastAsia"/>
                  <w:lang w:eastAsia="ja-JP"/>
                </w:rPr>
                <w:t>.5</w:t>
              </w:r>
            </w:ins>
            <w:del w:id="238" w:author="Anritsu" w:date="2024-10-29T17:02:00Z" w16du:dateUtc="2024-10-29T08:02:00Z">
              <w:r w:rsidRPr="00AC60A7" w:rsidDel="00BF056F">
                <w:delText>17</w:delText>
              </w:r>
            </w:del>
            <w:r w:rsidRPr="00AC60A7">
              <w:t>-TT</w:t>
            </w:r>
          </w:p>
        </w:tc>
      </w:tr>
      <w:tr w:rsidR="003428C6" w:rsidRPr="00AC60A7" w14:paraId="4B1D4034" w14:textId="77777777" w:rsidTr="00C9014F">
        <w:tblPrEx>
          <w:tblW w:w="9998" w:type="dxa"/>
          <w:tblInd w:w="-5" w:type="dxa"/>
          <w:tblCellMar>
            <w:left w:w="70" w:type="dxa"/>
            <w:right w:w="70" w:type="dxa"/>
          </w:tblCellMar>
          <w:tblPrExChange w:id="239" w:author="Anritsu" w:date="2024-11-08T11:31:00Z" w16du:dateUtc="2024-11-08T02:31:00Z">
            <w:tblPrEx>
              <w:tblW w:w="9998" w:type="dxa"/>
              <w:tblInd w:w="-5" w:type="dxa"/>
              <w:tblCellMar>
                <w:left w:w="70" w:type="dxa"/>
                <w:right w:w="70" w:type="dxa"/>
              </w:tblCellMar>
            </w:tblPrEx>
          </w:tblPrExChange>
        </w:tblPrEx>
        <w:trPr>
          <w:trHeight w:val="149"/>
          <w:trPrChange w:id="240"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41"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DA8C45" w14:textId="77777777" w:rsidR="003428C6" w:rsidRPr="00AC60A7" w:rsidRDefault="003428C6" w:rsidP="003428C6">
            <w:pPr>
              <w:pStyle w:val="TAC"/>
              <w:rPr>
                <w:rFonts w:eastAsia="SimSun"/>
              </w:rPr>
            </w:pPr>
            <w:r w:rsidRPr="00AC60A7">
              <w:rPr>
                <w:rFonts w:eastAsia="SimSun"/>
              </w:rPr>
              <w:t>17</w:t>
            </w:r>
          </w:p>
        </w:tc>
        <w:tc>
          <w:tcPr>
            <w:tcW w:w="968" w:type="dxa"/>
            <w:tcBorders>
              <w:top w:val="single" w:sz="4" w:space="0" w:color="auto"/>
              <w:left w:val="single" w:sz="4" w:space="0" w:color="auto"/>
              <w:bottom w:val="single" w:sz="4" w:space="0" w:color="auto"/>
              <w:right w:val="single" w:sz="4" w:space="0" w:color="auto"/>
            </w:tcBorders>
            <w:tcPrChange w:id="242"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6744397C"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3"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F5E4528" w14:textId="77777777" w:rsidR="003428C6" w:rsidRPr="00AC60A7" w:rsidRDefault="003428C6" w:rsidP="003428C6">
            <w:pPr>
              <w:pStyle w:val="TAC"/>
              <w:rPr>
                <w:rFonts w:eastAsia="SimSun"/>
              </w:rPr>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44"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FD3B8" w14:textId="77777777" w:rsidR="003428C6" w:rsidRPr="00AC60A7" w:rsidRDefault="003428C6" w:rsidP="003428C6">
            <w:pPr>
              <w:pStyle w:val="TAC"/>
              <w:rPr>
                <w:rFonts w:eastAsia="SimSun"/>
              </w:rPr>
            </w:pPr>
            <w:r w:rsidRPr="00AC60A7">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45"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9F890"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46"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16111" w14:textId="77777777" w:rsidR="003428C6" w:rsidRPr="00AC60A7" w:rsidRDefault="003428C6" w:rsidP="003428C6">
            <w:pPr>
              <w:pStyle w:val="TAC"/>
              <w:rPr>
                <w:rFonts w:eastAsia="SimSun"/>
              </w:rPr>
            </w:pPr>
            <w:r w:rsidRPr="00AC60A7">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47"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577DA" w14:textId="77777777" w:rsidR="003428C6" w:rsidRPr="00AC60A7" w:rsidRDefault="003428C6" w:rsidP="003428C6">
            <w:pPr>
              <w:pStyle w:val="TAC"/>
              <w:rPr>
                <w:rFonts w:eastAsia="SimSun"/>
              </w:rPr>
            </w:pPr>
            <w:r w:rsidRPr="00AC60A7">
              <w:rPr>
                <w:rFonts w:eastAsia="SimSun"/>
              </w:rPr>
              <w:t>6</w:t>
            </w:r>
          </w:p>
        </w:tc>
        <w:tc>
          <w:tcPr>
            <w:tcW w:w="709" w:type="dxa"/>
            <w:tcBorders>
              <w:top w:val="single" w:sz="4" w:space="0" w:color="auto"/>
              <w:left w:val="single" w:sz="4" w:space="0" w:color="auto"/>
              <w:bottom w:val="single" w:sz="4" w:space="0" w:color="auto"/>
              <w:right w:val="single" w:sz="4" w:space="0" w:color="auto"/>
            </w:tcBorders>
            <w:tcPrChange w:id="248"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4283EC9E" w14:textId="6B8FD77B" w:rsidR="003428C6" w:rsidRPr="00AC60A7" w:rsidRDefault="003428C6" w:rsidP="003428C6">
            <w:pPr>
              <w:pStyle w:val="TAC"/>
              <w:rPr>
                <w:rFonts w:eastAsia="SimSun"/>
              </w:rPr>
            </w:pPr>
            <w:ins w:id="249" w:author="Anritsu" w:date="2024-11-08T11:31:00Z" w16du:dateUtc="2024-11-08T02:31:00Z">
              <w:r w:rsidRPr="00DA749E">
                <w:rPr>
                  <w:rFonts w:hint="eastAsia"/>
                  <w:lang w:eastAsia="ja-JP"/>
                </w:rPr>
                <w:t>2</w:t>
              </w:r>
            </w:ins>
            <w:del w:id="25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51"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A193E24"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52"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571D5A1" w14:textId="77777777" w:rsidR="003428C6" w:rsidRPr="00AC60A7" w:rsidRDefault="003428C6" w:rsidP="003428C6">
            <w:pPr>
              <w:pStyle w:val="TAC"/>
              <w:rPr>
                <w:rFonts w:eastAsia="SimSun"/>
                <w:highlight w:val="yellow"/>
              </w:rPr>
            </w:pPr>
            <w:r w:rsidRPr="00AC60A7">
              <w:t>5-TT</w:t>
            </w:r>
          </w:p>
        </w:tc>
      </w:tr>
      <w:tr w:rsidR="003428C6" w:rsidRPr="00AC60A7" w14:paraId="60845D02" w14:textId="77777777" w:rsidTr="00C9014F">
        <w:tblPrEx>
          <w:tblW w:w="9998" w:type="dxa"/>
          <w:tblInd w:w="-5" w:type="dxa"/>
          <w:tblCellMar>
            <w:left w:w="70" w:type="dxa"/>
            <w:right w:w="70" w:type="dxa"/>
          </w:tblCellMar>
          <w:tblPrExChange w:id="253" w:author="Anritsu" w:date="2024-11-08T11:31:00Z" w16du:dateUtc="2024-11-08T02:31:00Z">
            <w:tblPrEx>
              <w:tblW w:w="9998" w:type="dxa"/>
              <w:tblInd w:w="-5" w:type="dxa"/>
              <w:tblCellMar>
                <w:left w:w="70" w:type="dxa"/>
                <w:right w:w="70" w:type="dxa"/>
              </w:tblCellMar>
            </w:tblPrEx>
          </w:tblPrExChange>
        </w:tblPrEx>
        <w:trPr>
          <w:trHeight w:val="149"/>
          <w:trPrChange w:id="254"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5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4E601" w14:textId="77777777" w:rsidR="003428C6" w:rsidRPr="00AC60A7" w:rsidRDefault="003428C6" w:rsidP="003428C6">
            <w:pPr>
              <w:pStyle w:val="TAC"/>
              <w:rPr>
                <w:rFonts w:eastAsia="SimSun"/>
              </w:rPr>
            </w:pPr>
            <w:r w:rsidRPr="00AC60A7">
              <w:rPr>
                <w:rFonts w:eastAsia="SimSun"/>
              </w:rPr>
              <w:t>18</w:t>
            </w:r>
          </w:p>
        </w:tc>
        <w:tc>
          <w:tcPr>
            <w:tcW w:w="968" w:type="dxa"/>
            <w:tcBorders>
              <w:top w:val="single" w:sz="4" w:space="0" w:color="auto"/>
              <w:left w:val="single" w:sz="4" w:space="0" w:color="auto"/>
              <w:bottom w:val="single" w:sz="4" w:space="0" w:color="auto"/>
              <w:right w:val="single" w:sz="4" w:space="0" w:color="auto"/>
            </w:tcBorders>
            <w:tcPrChange w:id="25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54688968"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5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96C3AD7"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5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A1EB3" w14:textId="77777777" w:rsidR="003428C6" w:rsidRPr="00AC60A7" w:rsidRDefault="003428C6" w:rsidP="003428C6">
            <w:pPr>
              <w:pStyle w:val="TAC"/>
              <w:rPr>
                <w:rFonts w:eastAsia="SimSun"/>
              </w:rPr>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895A3"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6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17B89"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6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D1136"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26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696A014F" w14:textId="2C3736A1" w:rsidR="003428C6" w:rsidRPr="00AC60A7" w:rsidRDefault="003428C6" w:rsidP="003428C6">
            <w:pPr>
              <w:pStyle w:val="TAC"/>
              <w:rPr>
                <w:rFonts w:eastAsia="SimSun"/>
              </w:rPr>
            </w:pPr>
            <w:ins w:id="263" w:author="Anritsu" w:date="2024-11-08T11:31:00Z" w16du:dateUtc="2024-11-08T02:31:00Z">
              <w:r w:rsidRPr="00DA749E">
                <w:rPr>
                  <w:rFonts w:hint="eastAsia"/>
                  <w:lang w:eastAsia="ja-JP"/>
                </w:rPr>
                <w:t>2</w:t>
              </w:r>
            </w:ins>
            <w:del w:id="26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6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2C1127C"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6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3EEF044" w14:textId="77777777" w:rsidR="003428C6" w:rsidRPr="00AC60A7" w:rsidRDefault="003428C6" w:rsidP="003428C6">
            <w:pPr>
              <w:pStyle w:val="TAC"/>
              <w:rPr>
                <w:rFonts w:eastAsia="SimSun"/>
                <w:highlight w:val="yellow"/>
              </w:rPr>
            </w:pPr>
            <w:r w:rsidRPr="00AC60A7">
              <w:t>9-TT</w:t>
            </w:r>
          </w:p>
        </w:tc>
      </w:tr>
      <w:tr w:rsidR="003428C6" w:rsidRPr="00AC60A7" w14:paraId="7AAEDFC0" w14:textId="77777777" w:rsidTr="00C9014F">
        <w:tblPrEx>
          <w:tblW w:w="9998" w:type="dxa"/>
          <w:tblInd w:w="-5" w:type="dxa"/>
          <w:tblCellMar>
            <w:left w:w="70" w:type="dxa"/>
            <w:right w:w="70" w:type="dxa"/>
          </w:tblCellMar>
          <w:tblPrExChange w:id="267" w:author="Anritsu" w:date="2024-11-08T11:31:00Z" w16du:dateUtc="2024-11-08T02:31:00Z">
            <w:tblPrEx>
              <w:tblW w:w="9998" w:type="dxa"/>
              <w:tblInd w:w="-5" w:type="dxa"/>
              <w:tblCellMar>
                <w:left w:w="70" w:type="dxa"/>
                <w:right w:w="70" w:type="dxa"/>
              </w:tblCellMar>
            </w:tblPrEx>
          </w:tblPrExChange>
        </w:tblPrEx>
        <w:trPr>
          <w:trHeight w:val="149"/>
          <w:trPrChange w:id="268"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69"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0FCAD" w14:textId="77777777" w:rsidR="003428C6" w:rsidRPr="00AC60A7" w:rsidRDefault="003428C6" w:rsidP="003428C6">
            <w:pPr>
              <w:pStyle w:val="TAC"/>
              <w:rPr>
                <w:rFonts w:eastAsia="SimSun"/>
              </w:rPr>
            </w:pPr>
            <w:r w:rsidRPr="00AC60A7">
              <w:rPr>
                <w:rFonts w:eastAsia="SimSun"/>
              </w:rPr>
              <w:t>19</w:t>
            </w:r>
          </w:p>
        </w:tc>
        <w:tc>
          <w:tcPr>
            <w:tcW w:w="968" w:type="dxa"/>
            <w:tcBorders>
              <w:top w:val="single" w:sz="4" w:space="0" w:color="auto"/>
              <w:left w:val="single" w:sz="4" w:space="0" w:color="auto"/>
              <w:bottom w:val="single" w:sz="4" w:space="0" w:color="auto"/>
              <w:right w:val="single" w:sz="4" w:space="0" w:color="auto"/>
            </w:tcBorders>
            <w:tcPrChange w:id="270"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481A68B7"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71"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8301597"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72"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904EB" w14:textId="77777777" w:rsidR="003428C6" w:rsidRPr="00AC60A7" w:rsidRDefault="003428C6" w:rsidP="003428C6">
            <w:pPr>
              <w:pStyle w:val="TAC"/>
              <w:rPr>
                <w:rFonts w:eastAsia="SimSun"/>
              </w:rPr>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73"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E74A6"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74"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DF6DE" w14:textId="77777777" w:rsidR="003428C6" w:rsidRPr="00AC60A7" w:rsidRDefault="003428C6" w:rsidP="003428C6">
            <w:pPr>
              <w:pStyle w:val="TAC"/>
              <w:rPr>
                <w:rFonts w:eastAsia="SimSun"/>
              </w:rPr>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75"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49882"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276"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28DBA8B7" w14:textId="388843F0" w:rsidR="003428C6" w:rsidRPr="00AC60A7" w:rsidRDefault="003428C6" w:rsidP="003428C6">
            <w:pPr>
              <w:pStyle w:val="TAC"/>
              <w:rPr>
                <w:rFonts w:eastAsia="SimSun"/>
              </w:rPr>
            </w:pPr>
            <w:ins w:id="277" w:author="Anritsu" w:date="2024-11-08T11:31:00Z" w16du:dateUtc="2024-11-08T02:31:00Z">
              <w:r w:rsidRPr="00DA749E">
                <w:rPr>
                  <w:rFonts w:hint="eastAsia"/>
                  <w:lang w:eastAsia="ja-JP"/>
                </w:rPr>
                <w:t>2</w:t>
              </w:r>
            </w:ins>
            <w:del w:id="27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79"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DE44721"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80"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09897DE1" w14:textId="77777777" w:rsidR="003428C6" w:rsidRPr="00AC60A7" w:rsidRDefault="003428C6" w:rsidP="003428C6">
            <w:pPr>
              <w:pStyle w:val="TAC"/>
              <w:rPr>
                <w:rFonts w:eastAsia="SimSun"/>
                <w:highlight w:val="yellow"/>
              </w:rPr>
            </w:pPr>
            <w:r w:rsidRPr="00AC60A7">
              <w:t>9-TT</w:t>
            </w:r>
          </w:p>
        </w:tc>
      </w:tr>
      <w:tr w:rsidR="003428C6" w:rsidRPr="00AC60A7" w14:paraId="212952E6" w14:textId="77777777" w:rsidTr="00C9014F">
        <w:tblPrEx>
          <w:tblW w:w="9998" w:type="dxa"/>
          <w:tblInd w:w="-5" w:type="dxa"/>
          <w:tblCellMar>
            <w:left w:w="70" w:type="dxa"/>
            <w:right w:w="70" w:type="dxa"/>
          </w:tblCellMar>
          <w:tblPrExChange w:id="281" w:author="Anritsu" w:date="2024-11-08T11:31:00Z" w16du:dateUtc="2024-11-08T02:31:00Z">
            <w:tblPrEx>
              <w:tblW w:w="9998" w:type="dxa"/>
              <w:tblInd w:w="-5" w:type="dxa"/>
              <w:tblCellMar>
                <w:left w:w="70" w:type="dxa"/>
                <w:right w:w="70" w:type="dxa"/>
              </w:tblCellMar>
            </w:tblPrEx>
          </w:tblPrExChange>
        </w:tblPrEx>
        <w:trPr>
          <w:trHeight w:val="149"/>
          <w:trPrChange w:id="282"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83"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CABFBD" w14:textId="77777777" w:rsidR="003428C6" w:rsidRPr="00AC60A7" w:rsidRDefault="003428C6" w:rsidP="003428C6">
            <w:pPr>
              <w:pStyle w:val="TAC"/>
              <w:rPr>
                <w:rFonts w:eastAsia="SimSun"/>
              </w:rPr>
            </w:pPr>
            <w:r w:rsidRPr="00AC60A7">
              <w:rPr>
                <w:rFonts w:eastAsia="SimSun"/>
              </w:rPr>
              <w:t>20</w:t>
            </w:r>
          </w:p>
        </w:tc>
        <w:tc>
          <w:tcPr>
            <w:tcW w:w="968" w:type="dxa"/>
            <w:tcBorders>
              <w:top w:val="single" w:sz="4" w:space="0" w:color="auto"/>
              <w:left w:val="single" w:sz="4" w:space="0" w:color="auto"/>
              <w:bottom w:val="single" w:sz="4" w:space="0" w:color="auto"/>
              <w:right w:val="single" w:sz="4" w:space="0" w:color="auto"/>
            </w:tcBorders>
            <w:tcPrChange w:id="284"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7A2A7A37"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85"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A9F97E6"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86"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33F93" w14:textId="77777777" w:rsidR="003428C6" w:rsidRPr="00AC60A7" w:rsidRDefault="003428C6" w:rsidP="003428C6">
            <w:pPr>
              <w:pStyle w:val="TAC"/>
              <w:rPr>
                <w:rFonts w:eastAsia="SimSun"/>
              </w:rPr>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7"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ACF42"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88"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DDD30"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89"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B357A"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290"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3E4F8E9E" w14:textId="34DBBF5D" w:rsidR="003428C6" w:rsidRPr="00AC60A7" w:rsidRDefault="003428C6" w:rsidP="003428C6">
            <w:pPr>
              <w:pStyle w:val="TAC"/>
              <w:rPr>
                <w:rFonts w:eastAsia="SimSun"/>
              </w:rPr>
            </w:pPr>
            <w:ins w:id="291" w:author="Anritsu" w:date="2024-11-08T11:31:00Z" w16du:dateUtc="2024-11-08T02:31:00Z">
              <w:r w:rsidRPr="00DA749E">
                <w:rPr>
                  <w:rFonts w:hint="eastAsia"/>
                  <w:lang w:eastAsia="ja-JP"/>
                </w:rPr>
                <w:t>2</w:t>
              </w:r>
            </w:ins>
            <w:del w:id="29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293"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D1F22A3"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294"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E807584" w14:textId="77777777" w:rsidR="003428C6" w:rsidRPr="00AC60A7" w:rsidRDefault="003428C6" w:rsidP="003428C6">
            <w:pPr>
              <w:pStyle w:val="TAC"/>
              <w:rPr>
                <w:rFonts w:eastAsia="SimSun"/>
                <w:highlight w:val="yellow"/>
              </w:rPr>
            </w:pPr>
            <w:r w:rsidRPr="00AC60A7">
              <w:t>12-TT</w:t>
            </w:r>
          </w:p>
        </w:tc>
      </w:tr>
      <w:tr w:rsidR="003428C6" w:rsidRPr="00AC60A7" w14:paraId="63D50262" w14:textId="77777777" w:rsidTr="00C9014F">
        <w:tblPrEx>
          <w:tblW w:w="9998" w:type="dxa"/>
          <w:tblInd w:w="-5" w:type="dxa"/>
          <w:tblCellMar>
            <w:left w:w="70" w:type="dxa"/>
            <w:right w:w="70" w:type="dxa"/>
          </w:tblCellMar>
          <w:tblPrExChange w:id="295" w:author="Anritsu" w:date="2024-11-08T11:31:00Z" w16du:dateUtc="2024-11-08T02:31:00Z">
            <w:tblPrEx>
              <w:tblW w:w="9998" w:type="dxa"/>
              <w:tblInd w:w="-5" w:type="dxa"/>
              <w:tblCellMar>
                <w:left w:w="70" w:type="dxa"/>
                <w:right w:w="70" w:type="dxa"/>
              </w:tblCellMar>
            </w:tblPrEx>
          </w:tblPrExChange>
        </w:tblPrEx>
        <w:trPr>
          <w:trHeight w:val="149"/>
          <w:trPrChange w:id="296"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97"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5E0477" w14:textId="77777777" w:rsidR="003428C6" w:rsidRPr="00AC60A7" w:rsidRDefault="003428C6" w:rsidP="003428C6">
            <w:pPr>
              <w:pStyle w:val="TAC"/>
              <w:rPr>
                <w:rFonts w:eastAsia="SimSun"/>
              </w:rPr>
            </w:pPr>
            <w:r w:rsidRPr="00AC60A7">
              <w:rPr>
                <w:rFonts w:eastAsia="SimSun"/>
              </w:rPr>
              <w:t>21</w:t>
            </w:r>
          </w:p>
        </w:tc>
        <w:tc>
          <w:tcPr>
            <w:tcW w:w="968" w:type="dxa"/>
            <w:tcBorders>
              <w:top w:val="single" w:sz="4" w:space="0" w:color="auto"/>
              <w:left w:val="single" w:sz="4" w:space="0" w:color="auto"/>
              <w:bottom w:val="single" w:sz="4" w:space="0" w:color="auto"/>
              <w:right w:val="single" w:sz="4" w:space="0" w:color="auto"/>
            </w:tcBorders>
            <w:tcPrChange w:id="298"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36DE2AF0"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99"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4220DA3"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00"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1CE87" w14:textId="77777777" w:rsidR="003428C6" w:rsidRPr="00AC60A7" w:rsidRDefault="003428C6" w:rsidP="003428C6">
            <w:pPr>
              <w:pStyle w:val="TAC"/>
              <w:rPr>
                <w:rFonts w:eastAsia="SimSun"/>
              </w:rPr>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1"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CE03F"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2"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38424" w14:textId="77777777" w:rsidR="003428C6" w:rsidRPr="00AC60A7" w:rsidRDefault="003428C6" w:rsidP="003428C6">
            <w:pPr>
              <w:pStyle w:val="TAC"/>
              <w:rPr>
                <w:rFonts w:eastAsia="SimSun"/>
              </w:rPr>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03"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115D8"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304"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0FDFE53A" w14:textId="2734167C" w:rsidR="003428C6" w:rsidRPr="00AC60A7" w:rsidRDefault="003428C6" w:rsidP="003428C6">
            <w:pPr>
              <w:pStyle w:val="TAC"/>
              <w:rPr>
                <w:rFonts w:eastAsia="SimSun"/>
              </w:rPr>
            </w:pPr>
            <w:ins w:id="305" w:author="Anritsu" w:date="2024-11-08T11:31:00Z" w16du:dateUtc="2024-11-08T02:31:00Z">
              <w:r w:rsidRPr="00DA749E">
                <w:rPr>
                  <w:rFonts w:hint="eastAsia"/>
                  <w:lang w:eastAsia="ja-JP"/>
                </w:rPr>
                <w:t>2</w:t>
              </w:r>
            </w:ins>
            <w:del w:id="30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07"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B6988D0"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08"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AB24384" w14:textId="77777777" w:rsidR="003428C6" w:rsidRPr="00AC60A7" w:rsidRDefault="003428C6" w:rsidP="003428C6">
            <w:pPr>
              <w:pStyle w:val="TAC"/>
              <w:rPr>
                <w:rFonts w:eastAsia="SimSun"/>
                <w:highlight w:val="yellow"/>
              </w:rPr>
            </w:pPr>
            <w:r w:rsidRPr="00AC60A7">
              <w:t>12-TT</w:t>
            </w:r>
          </w:p>
        </w:tc>
      </w:tr>
      <w:tr w:rsidR="003428C6" w:rsidRPr="00AC60A7" w14:paraId="5FBD46B5" w14:textId="77777777" w:rsidTr="00C9014F">
        <w:tblPrEx>
          <w:tblW w:w="9998" w:type="dxa"/>
          <w:tblInd w:w="-5" w:type="dxa"/>
          <w:tblCellMar>
            <w:left w:w="70" w:type="dxa"/>
            <w:right w:w="70" w:type="dxa"/>
          </w:tblCellMar>
          <w:tblPrExChange w:id="309" w:author="Anritsu" w:date="2024-11-08T11:31:00Z" w16du:dateUtc="2024-11-08T02:31:00Z">
            <w:tblPrEx>
              <w:tblW w:w="9998" w:type="dxa"/>
              <w:tblInd w:w="-5" w:type="dxa"/>
              <w:tblCellMar>
                <w:left w:w="70" w:type="dxa"/>
                <w:right w:w="70" w:type="dxa"/>
              </w:tblCellMar>
            </w:tblPrEx>
          </w:tblPrExChange>
        </w:tblPrEx>
        <w:trPr>
          <w:trHeight w:val="149"/>
          <w:trPrChange w:id="310"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11"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C944DC" w14:textId="77777777" w:rsidR="003428C6" w:rsidRPr="00AC60A7" w:rsidRDefault="003428C6" w:rsidP="003428C6">
            <w:pPr>
              <w:pStyle w:val="TAC"/>
              <w:rPr>
                <w:rFonts w:eastAsia="SimSun"/>
              </w:rPr>
            </w:pPr>
            <w:r w:rsidRPr="00AC60A7">
              <w:rPr>
                <w:rFonts w:eastAsia="SimSun"/>
              </w:rPr>
              <w:t>22</w:t>
            </w:r>
          </w:p>
        </w:tc>
        <w:tc>
          <w:tcPr>
            <w:tcW w:w="968" w:type="dxa"/>
            <w:tcBorders>
              <w:top w:val="single" w:sz="4" w:space="0" w:color="auto"/>
              <w:left w:val="single" w:sz="4" w:space="0" w:color="auto"/>
              <w:bottom w:val="single" w:sz="4" w:space="0" w:color="auto"/>
              <w:right w:val="single" w:sz="4" w:space="0" w:color="auto"/>
            </w:tcBorders>
            <w:tcPrChange w:id="312"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2D63B544"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313"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52DC998" w14:textId="77777777" w:rsidR="003428C6" w:rsidRPr="00AC60A7" w:rsidRDefault="003428C6" w:rsidP="003428C6">
            <w:pPr>
              <w:pStyle w:val="TAC"/>
              <w:rPr>
                <w:rFonts w:eastAsia="SimSun"/>
              </w:rPr>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14"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A888" w14:textId="77777777" w:rsidR="003428C6" w:rsidRPr="00AC60A7" w:rsidRDefault="003428C6" w:rsidP="003428C6">
            <w:pPr>
              <w:pStyle w:val="TAC"/>
              <w:rPr>
                <w:rFonts w:eastAsia="SimSun"/>
              </w:rPr>
            </w:pPr>
            <w:r w:rsidRPr="00AC60A7">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5"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3ADA"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6"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7A80C" w14:textId="77777777" w:rsidR="003428C6" w:rsidRPr="00AC60A7" w:rsidRDefault="003428C6" w:rsidP="003428C6">
            <w:pPr>
              <w:pStyle w:val="TAC"/>
              <w:rPr>
                <w:rFonts w:eastAsia="SimSun"/>
              </w:rPr>
            </w:pPr>
            <w:r w:rsidRPr="00AC60A7">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17"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688BC" w14:textId="77777777" w:rsidR="003428C6" w:rsidRPr="00AC60A7" w:rsidRDefault="003428C6" w:rsidP="003428C6">
            <w:pPr>
              <w:pStyle w:val="TAC"/>
              <w:rPr>
                <w:rFonts w:eastAsia="SimSun"/>
              </w:rPr>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Change w:id="318"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3586CDC" w14:textId="44BDE166" w:rsidR="003428C6" w:rsidRPr="00AC60A7" w:rsidRDefault="003428C6" w:rsidP="003428C6">
            <w:pPr>
              <w:pStyle w:val="TAC"/>
              <w:rPr>
                <w:rFonts w:eastAsia="SimSun"/>
              </w:rPr>
            </w:pPr>
            <w:ins w:id="319" w:author="Anritsu" w:date="2024-11-08T11:31:00Z" w16du:dateUtc="2024-11-08T02:31:00Z">
              <w:r w:rsidRPr="00DA749E">
                <w:rPr>
                  <w:rFonts w:hint="eastAsia"/>
                  <w:lang w:eastAsia="ja-JP"/>
                </w:rPr>
                <w:t>2</w:t>
              </w:r>
            </w:ins>
            <w:del w:id="32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21"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2552896"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22"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802D54A" w14:textId="77777777" w:rsidR="003428C6" w:rsidRPr="00AC60A7" w:rsidRDefault="003428C6" w:rsidP="003428C6">
            <w:pPr>
              <w:pStyle w:val="TAC"/>
              <w:rPr>
                <w:rFonts w:eastAsia="SimSun"/>
                <w:highlight w:val="yellow"/>
              </w:rPr>
            </w:pPr>
            <w:r w:rsidRPr="00AC60A7">
              <w:t>12-TT</w:t>
            </w:r>
          </w:p>
        </w:tc>
      </w:tr>
      <w:tr w:rsidR="003428C6" w:rsidRPr="00AC60A7" w14:paraId="73EE280B" w14:textId="77777777" w:rsidTr="00C9014F">
        <w:tblPrEx>
          <w:tblW w:w="9998" w:type="dxa"/>
          <w:tblInd w:w="-5" w:type="dxa"/>
          <w:tblCellMar>
            <w:left w:w="70" w:type="dxa"/>
            <w:right w:w="70" w:type="dxa"/>
          </w:tblCellMar>
          <w:tblPrExChange w:id="323" w:author="Anritsu" w:date="2024-11-08T11:31:00Z" w16du:dateUtc="2024-11-08T02:31:00Z">
            <w:tblPrEx>
              <w:tblW w:w="9998" w:type="dxa"/>
              <w:tblInd w:w="-5" w:type="dxa"/>
              <w:tblCellMar>
                <w:left w:w="70" w:type="dxa"/>
                <w:right w:w="70" w:type="dxa"/>
              </w:tblCellMar>
            </w:tblPrEx>
          </w:tblPrExChange>
        </w:tblPrEx>
        <w:trPr>
          <w:trHeight w:val="149"/>
          <w:trPrChange w:id="324"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25"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4E6AE3" w14:textId="77777777" w:rsidR="003428C6" w:rsidRPr="00AC60A7" w:rsidRDefault="003428C6" w:rsidP="003428C6">
            <w:pPr>
              <w:pStyle w:val="TAC"/>
              <w:rPr>
                <w:rFonts w:eastAsia="SimSun"/>
              </w:rPr>
            </w:pPr>
            <w:r w:rsidRPr="00AC60A7">
              <w:rPr>
                <w:rFonts w:eastAsia="SimSun"/>
              </w:rPr>
              <w:t>23</w:t>
            </w:r>
          </w:p>
        </w:tc>
        <w:tc>
          <w:tcPr>
            <w:tcW w:w="968" w:type="dxa"/>
            <w:tcBorders>
              <w:top w:val="single" w:sz="4" w:space="0" w:color="auto"/>
              <w:left w:val="single" w:sz="4" w:space="0" w:color="auto"/>
              <w:bottom w:val="single" w:sz="4" w:space="0" w:color="auto"/>
              <w:right w:val="single" w:sz="4" w:space="0" w:color="auto"/>
            </w:tcBorders>
            <w:tcPrChange w:id="326"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0A677E34"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327"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F614E8F"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28"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F8A3C"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9"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6E1CF"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30"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19D04" w14:textId="77777777" w:rsidR="003428C6" w:rsidRPr="00AC60A7" w:rsidRDefault="003428C6" w:rsidP="003428C6">
            <w:pPr>
              <w:pStyle w:val="TAC"/>
              <w:rPr>
                <w:rFonts w:eastAsia="SimSun"/>
              </w:rPr>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31"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15BA0"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332"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44D4D34E" w14:textId="26B7BC1C" w:rsidR="003428C6" w:rsidRPr="00AC60A7" w:rsidRDefault="003428C6" w:rsidP="003428C6">
            <w:pPr>
              <w:pStyle w:val="TAC"/>
              <w:rPr>
                <w:rFonts w:eastAsia="SimSun"/>
              </w:rPr>
            </w:pPr>
            <w:ins w:id="333" w:author="Anritsu" w:date="2024-11-08T11:31:00Z" w16du:dateUtc="2024-11-08T02:31:00Z">
              <w:r w:rsidRPr="00DA749E">
                <w:rPr>
                  <w:rFonts w:hint="eastAsia"/>
                  <w:lang w:eastAsia="ja-JP"/>
                </w:rPr>
                <w:t>2</w:t>
              </w:r>
            </w:ins>
            <w:del w:id="33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35"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3BB2A6F"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36"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E57A8A9" w14:textId="67A5751D" w:rsidR="003428C6" w:rsidRPr="00AC60A7" w:rsidRDefault="003428C6" w:rsidP="003428C6">
            <w:pPr>
              <w:pStyle w:val="TAC"/>
              <w:rPr>
                <w:rFonts w:eastAsia="SimSun"/>
                <w:highlight w:val="yellow"/>
              </w:rPr>
            </w:pPr>
            <w:ins w:id="337" w:author="Anritsu" w:date="2024-10-29T17:02:00Z" w16du:dateUtc="2024-10-29T08:02:00Z">
              <w:r w:rsidRPr="00AC60A7">
                <w:t>17</w:t>
              </w:r>
              <w:r>
                <w:rPr>
                  <w:rFonts w:hint="eastAsia"/>
                  <w:lang w:eastAsia="ja-JP"/>
                </w:rPr>
                <w:t>.5</w:t>
              </w:r>
            </w:ins>
            <w:del w:id="338" w:author="Anritsu" w:date="2024-10-29T17:02:00Z" w16du:dateUtc="2024-10-29T08:02:00Z">
              <w:r w:rsidRPr="00AC60A7" w:rsidDel="00BF056F">
                <w:delText>17</w:delText>
              </w:r>
            </w:del>
            <w:r w:rsidRPr="00AC60A7">
              <w:t>-TT</w:t>
            </w:r>
          </w:p>
        </w:tc>
      </w:tr>
      <w:tr w:rsidR="003428C6" w:rsidRPr="00AC60A7" w14:paraId="6D3C8A8A" w14:textId="77777777" w:rsidTr="00C9014F">
        <w:tblPrEx>
          <w:tblW w:w="9998" w:type="dxa"/>
          <w:tblInd w:w="-5" w:type="dxa"/>
          <w:tblCellMar>
            <w:left w:w="70" w:type="dxa"/>
            <w:right w:w="70" w:type="dxa"/>
          </w:tblCellMar>
          <w:tblPrExChange w:id="339" w:author="Anritsu" w:date="2024-11-08T11:31:00Z" w16du:dateUtc="2024-11-08T02:31:00Z">
            <w:tblPrEx>
              <w:tblW w:w="9998" w:type="dxa"/>
              <w:tblInd w:w="-5" w:type="dxa"/>
              <w:tblCellMar>
                <w:left w:w="70" w:type="dxa"/>
                <w:right w:w="70" w:type="dxa"/>
              </w:tblCellMar>
            </w:tblPrEx>
          </w:tblPrExChange>
        </w:tblPrEx>
        <w:trPr>
          <w:trHeight w:val="149"/>
          <w:trPrChange w:id="340"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41"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83273C" w14:textId="77777777" w:rsidR="003428C6" w:rsidRPr="00AC60A7" w:rsidRDefault="003428C6" w:rsidP="003428C6">
            <w:pPr>
              <w:pStyle w:val="TAC"/>
              <w:rPr>
                <w:rFonts w:eastAsia="SimSun"/>
              </w:rPr>
            </w:pPr>
            <w:r w:rsidRPr="00AC60A7">
              <w:rPr>
                <w:rFonts w:eastAsia="SimSun"/>
              </w:rPr>
              <w:t>24</w:t>
            </w:r>
          </w:p>
        </w:tc>
        <w:tc>
          <w:tcPr>
            <w:tcW w:w="968" w:type="dxa"/>
            <w:tcBorders>
              <w:top w:val="single" w:sz="4" w:space="0" w:color="auto"/>
              <w:left w:val="single" w:sz="4" w:space="0" w:color="auto"/>
              <w:bottom w:val="single" w:sz="4" w:space="0" w:color="auto"/>
              <w:right w:val="single" w:sz="4" w:space="0" w:color="auto"/>
            </w:tcBorders>
            <w:tcPrChange w:id="342"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4C84D860"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343"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F6DC1D4" w14:textId="77777777" w:rsidR="003428C6" w:rsidRPr="00AC60A7" w:rsidRDefault="003428C6" w:rsidP="003428C6">
            <w:pPr>
              <w:pStyle w:val="TAC"/>
              <w:rPr>
                <w:rFonts w:eastAsia="SimSun"/>
              </w:rPr>
            </w:pPr>
            <w:r w:rsidRPr="00AC60A7">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44"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1AB85" w14:textId="77777777" w:rsidR="003428C6" w:rsidRPr="00AC60A7" w:rsidRDefault="003428C6" w:rsidP="003428C6">
            <w:pPr>
              <w:pStyle w:val="TAC"/>
              <w:rPr>
                <w:rFonts w:eastAsia="SimSun"/>
              </w:rPr>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45"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DEE6C"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46"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08EA8" w14:textId="77777777" w:rsidR="003428C6" w:rsidRPr="00AC60A7" w:rsidRDefault="003428C6" w:rsidP="003428C6">
            <w:pPr>
              <w:pStyle w:val="TAC"/>
              <w:rPr>
                <w:rFonts w:eastAsia="SimSun"/>
              </w:rPr>
            </w:pPr>
            <w:r w:rsidRPr="00AC60A7">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47"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B2AE" w14:textId="77777777" w:rsidR="003428C6" w:rsidRPr="00AC60A7" w:rsidRDefault="003428C6" w:rsidP="003428C6">
            <w:pPr>
              <w:pStyle w:val="TAC"/>
              <w:rPr>
                <w:rFonts w:eastAsia="SimSun"/>
              </w:rPr>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Change w:id="348"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4FEC6333" w14:textId="4501A032" w:rsidR="003428C6" w:rsidRPr="00AC60A7" w:rsidRDefault="003428C6" w:rsidP="003428C6">
            <w:pPr>
              <w:pStyle w:val="TAC"/>
              <w:rPr>
                <w:rFonts w:eastAsia="SimSun"/>
              </w:rPr>
            </w:pPr>
            <w:ins w:id="349" w:author="Anritsu" w:date="2024-11-08T11:31:00Z" w16du:dateUtc="2024-11-08T02:31:00Z">
              <w:r w:rsidRPr="00DA749E">
                <w:rPr>
                  <w:rFonts w:hint="eastAsia"/>
                  <w:lang w:eastAsia="ja-JP"/>
                </w:rPr>
                <w:t>2</w:t>
              </w:r>
            </w:ins>
            <w:del w:id="35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51"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AA678E3"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52"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F7882BF" w14:textId="3F0AFD33" w:rsidR="003428C6" w:rsidRPr="00AC60A7" w:rsidRDefault="003428C6" w:rsidP="003428C6">
            <w:pPr>
              <w:pStyle w:val="TAC"/>
              <w:rPr>
                <w:rFonts w:eastAsia="SimSun"/>
                <w:highlight w:val="yellow"/>
              </w:rPr>
            </w:pPr>
            <w:ins w:id="353" w:author="Anritsu" w:date="2024-10-29T17:02:00Z" w16du:dateUtc="2024-10-29T08:02:00Z">
              <w:r w:rsidRPr="00AC60A7">
                <w:t>17</w:t>
              </w:r>
              <w:r>
                <w:rPr>
                  <w:rFonts w:hint="eastAsia"/>
                  <w:lang w:eastAsia="ja-JP"/>
                </w:rPr>
                <w:t>.5</w:t>
              </w:r>
            </w:ins>
            <w:del w:id="354" w:author="Anritsu" w:date="2024-10-29T17:02:00Z" w16du:dateUtc="2024-10-29T08:02:00Z">
              <w:r w:rsidRPr="00AC60A7" w:rsidDel="00BF056F">
                <w:delText>17</w:delText>
              </w:r>
            </w:del>
            <w:r w:rsidRPr="00AC60A7">
              <w:t>-TT</w:t>
            </w:r>
          </w:p>
        </w:tc>
      </w:tr>
      <w:tr w:rsidR="003428C6" w:rsidRPr="00AC60A7" w14:paraId="6A315A14" w14:textId="77777777" w:rsidTr="00C9014F">
        <w:tblPrEx>
          <w:tblW w:w="9998" w:type="dxa"/>
          <w:tblInd w:w="-5" w:type="dxa"/>
          <w:tblCellMar>
            <w:left w:w="70" w:type="dxa"/>
            <w:right w:w="70" w:type="dxa"/>
          </w:tblCellMar>
          <w:tblPrExChange w:id="355" w:author="Anritsu" w:date="2024-11-08T11:31:00Z" w16du:dateUtc="2024-11-08T02:31:00Z">
            <w:tblPrEx>
              <w:tblW w:w="9998" w:type="dxa"/>
              <w:tblInd w:w="-5" w:type="dxa"/>
              <w:tblCellMar>
                <w:left w:w="70" w:type="dxa"/>
                <w:right w:w="70" w:type="dxa"/>
              </w:tblCellMar>
            </w:tblPrEx>
          </w:tblPrExChange>
        </w:tblPrEx>
        <w:trPr>
          <w:trHeight w:val="149"/>
          <w:trPrChange w:id="356" w:author="Anritsu" w:date="2024-11-08T11:31:00Z" w16du:dateUtc="2024-11-08T02:3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57" w:author="Anritsu" w:date="2024-11-08T11:31:00Z" w16du:dateUtc="2024-11-08T02:3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9BAFF7" w14:textId="77777777" w:rsidR="003428C6" w:rsidRPr="00AC60A7" w:rsidRDefault="003428C6" w:rsidP="003428C6">
            <w:pPr>
              <w:pStyle w:val="TAC"/>
              <w:rPr>
                <w:rFonts w:eastAsia="SimSun"/>
              </w:rPr>
            </w:pPr>
            <w:r w:rsidRPr="00AC60A7">
              <w:rPr>
                <w:rFonts w:eastAsia="SimSun"/>
              </w:rPr>
              <w:t>25</w:t>
            </w:r>
          </w:p>
        </w:tc>
        <w:tc>
          <w:tcPr>
            <w:tcW w:w="968" w:type="dxa"/>
            <w:tcBorders>
              <w:top w:val="single" w:sz="4" w:space="0" w:color="auto"/>
              <w:left w:val="single" w:sz="4" w:space="0" w:color="auto"/>
              <w:bottom w:val="single" w:sz="4" w:space="0" w:color="auto"/>
              <w:right w:val="single" w:sz="4" w:space="0" w:color="auto"/>
            </w:tcBorders>
            <w:tcPrChange w:id="358" w:author="Anritsu" w:date="2024-11-08T11:31:00Z" w16du:dateUtc="2024-11-08T02:31:00Z">
              <w:tcPr>
                <w:tcW w:w="968" w:type="dxa"/>
                <w:tcBorders>
                  <w:top w:val="single" w:sz="4" w:space="0" w:color="auto"/>
                  <w:left w:val="single" w:sz="4" w:space="0" w:color="auto"/>
                  <w:bottom w:val="single" w:sz="4" w:space="0" w:color="auto"/>
                  <w:right w:val="single" w:sz="4" w:space="0" w:color="auto"/>
                </w:tcBorders>
              </w:tcPr>
            </w:tcPrChange>
          </w:tcPr>
          <w:p w14:paraId="5DBA7CDB" w14:textId="77777777" w:rsidR="003428C6" w:rsidRPr="00AC60A7" w:rsidRDefault="003428C6" w:rsidP="003428C6">
            <w:pPr>
              <w:pStyle w:val="TAC"/>
              <w:rPr>
                <w:rFonts w:eastAsia="SimSun"/>
              </w:rPr>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359" w:author="Anritsu" w:date="2024-11-08T11:31:00Z" w16du:dateUtc="2024-11-08T02:3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654CD80" w14:textId="77777777" w:rsidR="003428C6" w:rsidRPr="00AC60A7" w:rsidRDefault="003428C6" w:rsidP="003428C6">
            <w:pPr>
              <w:pStyle w:val="TAC"/>
              <w:rPr>
                <w:rFonts w:eastAsia="SimSun"/>
              </w:rPr>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0"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8F94" w14:textId="77777777" w:rsidR="003428C6" w:rsidRPr="00AC60A7" w:rsidRDefault="003428C6" w:rsidP="003428C6">
            <w:pPr>
              <w:pStyle w:val="TAC"/>
              <w:rPr>
                <w:rFonts w:eastAsia="SimSun"/>
              </w:rPr>
            </w:pPr>
            <w:r w:rsidRPr="00AC60A7">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1" w:author="Anritsu" w:date="2024-11-08T11:31:00Z" w16du:dateUtc="2024-11-08T02:3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CDFB5" w14:textId="77777777" w:rsidR="003428C6" w:rsidRPr="00AC60A7" w:rsidRDefault="003428C6" w:rsidP="003428C6">
            <w:pPr>
              <w:pStyle w:val="TAC"/>
              <w:rPr>
                <w:rFonts w:eastAsia="SimSun"/>
              </w:rPr>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62" w:author="Anritsu" w:date="2024-11-08T11:31:00Z" w16du:dateUtc="2024-11-08T02:3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EEC68" w14:textId="77777777" w:rsidR="003428C6" w:rsidRPr="00AC60A7" w:rsidRDefault="003428C6" w:rsidP="003428C6">
            <w:pPr>
              <w:pStyle w:val="TAC"/>
              <w:rPr>
                <w:rFonts w:eastAsia="SimSun"/>
              </w:rPr>
            </w:pPr>
            <w:r w:rsidRPr="00AC60A7">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3" w:author="Anritsu" w:date="2024-11-08T11:31:00Z" w16du:dateUtc="2024-11-08T02:3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040D4" w14:textId="77777777" w:rsidR="003428C6" w:rsidRPr="00AC60A7" w:rsidRDefault="003428C6" w:rsidP="003428C6">
            <w:pPr>
              <w:pStyle w:val="TAC"/>
              <w:rPr>
                <w:rFonts w:eastAsia="SimSun"/>
              </w:rPr>
            </w:pPr>
            <w:r w:rsidRPr="00AC60A7">
              <w:rPr>
                <w:rFonts w:eastAsia="SimSun"/>
              </w:rPr>
              <w:t>6</w:t>
            </w:r>
          </w:p>
        </w:tc>
        <w:tc>
          <w:tcPr>
            <w:tcW w:w="709" w:type="dxa"/>
            <w:tcBorders>
              <w:top w:val="single" w:sz="4" w:space="0" w:color="auto"/>
              <w:left w:val="single" w:sz="4" w:space="0" w:color="auto"/>
              <w:bottom w:val="single" w:sz="4" w:space="0" w:color="auto"/>
              <w:right w:val="single" w:sz="4" w:space="0" w:color="auto"/>
            </w:tcBorders>
            <w:tcPrChange w:id="364" w:author="Anritsu" w:date="2024-11-08T11:31:00Z" w16du:dateUtc="2024-11-08T02:31:00Z">
              <w:tcPr>
                <w:tcW w:w="709" w:type="dxa"/>
                <w:tcBorders>
                  <w:top w:val="single" w:sz="4" w:space="0" w:color="auto"/>
                  <w:left w:val="single" w:sz="4" w:space="0" w:color="auto"/>
                  <w:bottom w:val="single" w:sz="4" w:space="0" w:color="auto"/>
                  <w:right w:val="single" w:sz="4" w:space="0" w:color="auto"/>
                </w:tcBorders>
                <w:vAlign w:val="center"/>
              </w:tcPr>
            </w:tcPrChange>
          </w:tcPr>
          <w:p w14:paraId="7BA3BFFB" w14:textId="3A54741A" w:rsidR="003428C6" w:rsidRPr="00AC60A7" w:rsidRDefault="003428C6" w:rsidP="003428C6">
            <w:pPr>
              <w:pStyle w:val="TAC"/>
              <w:rPr>
                <w:rFonts w:eastAsia="SimSun"/>
              </w:rPr>
            </w:pPr>
            <w:ins w:id="365" w:author="Anritsu" w:date="2024-11-08T11:31:00Z" w16du:dateUtc="2024-11-08T02:31:00Z">
              <w:r w:rsidRPr="00DA749E">
                <w:rPr>
                  <w:rFonts w:hint="eastAsia"/>
                  <w:lang w:eastAsia="ja-JP"/>
                </w:rPr>
                <w:t>2</w:t>
              </w:r>
            </w:ins>
            <w:del w:id="36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Change w:id="367" w:author="Anritsu" w:date="2024-11-08T11:31:00Z" w16du:dateUtc="2024-11-08T02:3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408FE83" w14:textId="77777777" w:rsidR="003428C6" w:rsidRPr="00AC60A7" w:rsidRDefault="003428C6" w:rsidP="003428C6">
            <w:pPr>
              <w:pStyle w:val="TAC"/>
              <w:rPr>
                <w:rFonts w:eastAsia="SimSun"/>
              </w:rPr>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368" w:author="Anritsu" w:date="2024-11-08T11:31:00Z" w16du:dateUtc="2024-11-08T02:31: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818CB04" w14:textId="77777777" w:rsidR="003428C6" w:rsidRPr="00AC60A7" w:rsidRDefault="003428C6" w:rsidP="003428C6">
            <w:pPr>
              <w:pStyle w:val="TAC"/>
              <w:rPr>
                <w:rFonts w:eastAsia="SimSun"/>
                <w:highlight w:val="yellow"/>
              </w:rPr>
            </w:pPr>
            <w:r w:rsidRPr="00AC60A7">
              <w:t>5-TT</w:t>
            </w:r>
          </w:p>
        </w:tc>
      </w:tr>
      <w:tr w:rsidR="003428C6" w:rsidRPr="00AC60A7" w14:paraId="3B8DEE5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599466" w14:textId="77777777" w:rsidR="003428C6" w:rsidRPr="00AC60A7" w:rsidRDefault="003428C6" w:rsidP="003428C6">
            <w:pPr>
              <w:pStyle w:val="TAC"/>
              <w:rPr>
                <w:rFonts w:eastAsia="SimSun"/>
              </w:rPr>
            </w:pPr>
            <w:r w:rsidRPr="00AC60A7">
              <w:t>26</w:t>
            </w:r>
          </w:p>
        </w:tc>
        <w:tc>
          <w:tcPr>
            <w:tcW w:w="968" w:type="dxa"/>
            <w:tcBorders>
              <w:top w:val="single" w:sz="4" w:space="0" w:color="auto"/>
              <w:left w:val="single" w:sz="4" w:space="0" w:color="auto"/>
              <w:bottom w:val="single" w:sz="4" w:space="0" w:color="auto"/>
              <w:right w:val="single" w:sz="4" w:space="0" w:color="auto"/>
            </w:tcBorders>
          </w:tcPr>
          <w:p w14:paraId="419ECC72"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15FE86"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1FB46"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186CB"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BCF5D6" w14:textId="77777777" w:rsidR="003428C6" w:rsidRPr="00AC60A7" w:rsidRDefault="003428C6" w:rsidP="003428C6">
            <w:pPr>
              <w:pStyle w:val="TAC"/>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FCF4A"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C2FF45E" w14:textId="1D3E076B" w:rsidR="003428C6" w:rsidRPr="00AC60A7" w:rsidRDefault="003428C6" w:rsidP="003428C6">
            <w:pPr>
              <w:pStyle w:val="TAC"/>
            </w:pPr>
            <w:ins w:id="369" w:author="Anritsu" w:date="2024-11-08T11:31:00Z" w16du:dateUtc="2024-11-08T02:31:00Z">
              <w:r w:rsidRPr="00DA749E">
                <w:rPr>
                  <w:rFonts w:hint="eastAsia"/>
                  <w:lang w:eastAsia="ja-JP"/>
                </w:rPr>
                <w:t>2</w:t>
              </w:r>
            </w:ins>
            <w:del w:id="37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BE939E"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1DA3B" w14:textId="77777777" w:rsidR="003428C6" w:rsidRPr="00AC60A7" w:rsidRDefault="003428C6" w:rsidP="003428C6">
            <w:pPr>
              <w:pStyle w:val="TAC"/>
            </w:pPr>
            <w:r w:rsidRPr="00AC60A7">
              <w:t>9-TT</w:t>
            </w:r>
          </w:p>
        </w:tc>
      </w:tr>
      <w:tr w:rsidR="003428C6" w:rsidRPr="00AC60A7" w14:paraId="5F6A816C"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FE32F6" w14:textId="77777777" w:rsidR="003428C6" w:rsidRPr="00AC60A7" w:rsidRDefault="003428C6" w:rsidP="003428C6">
            <w:pPr>
              <w:pStyle w:val="TAC"/>
              <w:rPr>
                <w:rFonts w:eastAsia="SimSun"/>
              </w:rPr>
            </w:pPr>
            <w:r w:rsidRPr="00AC60A7">
              <w:t>27</w:t>
            </w:r>
          </w:p>
        </w:tc>
        <w:tc>
          <w:tcPr>
            <w:tcW w:w="968" w:type="dxa"/>
            <w:tcBorders>
              <w:top w:val="single" w:sz="4" w:space="0" w:color="auto"/>
              <w:left w:val="single" w:sz="4" w:space="0" w:color="auto"/>
              <w:bottom w:val="single" w:sz="4" w:space="0" w:color="auto"/>
              <w:right w:val="single" w:sz="4" w:space="0" w:color="auto"/>
            </w:tcBorders>
          </w:tcPr>
          <w:p w14:paraId="08F5E4A8"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1B9FA"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588775"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172F6"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0F1" w14:textId="77777777" w:rsidR="003428C6" w:rsidRPr="00AC60A7" w:rsidRDefault="003428C6" w:rsidP="003428C6">
            <w:pPr>
              <w:pStyle w:val="TAC"/>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664C4"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D149D87" w14:textId="36F13DB9" w:rsidR="003428C6" w:rsidRPr="00AC60A7" w:rsidRDefault="003428C6" w:rsidP="003428C6">
            <w:pPr>
              <w:pStyle w:val="TAC"/>
            </w:pPr>
            <w:ins w:id="371" w:author="Anritsu" w:date="2024-11-08T11:31:00Z" w16du:dateUtc="2024-11-08T02:31:00Z">
              <w:r w:rsidRPr="00DA749E">
                <w:rPr>
                  <w:rFonts w:hint="eastAsia"/>
                  <w:lang w:eastAsia="ja-JP"/>
                </w:rPr>
                <w:t>2</w:t>
              </w:r>
            </w:ins>
            <w:del w:id="37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EC1438"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D06975" w14:textId="604ED1DC" w:rsidR="003428C6" w:rsidRPr="00AC60A7" w:rsidRDefault="003428C6" w:rsidP="003428C6">
            <w:pPr>
              <w:pStyle w:val="TAC"/>
            </w:pPr>
            <w:ins w:id="373" w:author="Anritsu" w:date="2024-10-29T17:03:00Z" w16du:dateUtc="2024-10-29T08:03:00Z">
              <w:r w:rsidRPr="00AC60A7">
                <w:t>9</w:t>
              </w:r>
            </w:ins>
            <w:del w:id="374" w:author="Anritsu" w:date="2024-10-29T17:03:00Z" w16du:dateUtc="2024-10-29T08:03:00Z">
              <w:r w:rsidRPr="00AC60A7" w:rsidDel="002A7E91">
                <w:delText>19</w:delText>
              </w:r>
            </w:del>
            <w:r w:rsidRPr="00AC60A7">
              <w:t>-TT</w:t>
            </w:r>
          </w:p>
        </w:tc>
      </w:tr>
      <w:tr w:rsidR="003428C6" w:rsidRPr="00AC60A7" w14:paraId="38C0D6E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F3F6DC" w14:textId="77777777" w:rsidR="003428C6" w:rsidRPr="00AC60A7" w:rsidRDefault="003428C6" w:rsidP="003428C6">
            <w:pPr>
              <w:pStyle w:val="TAC"/>
              <w:rPr>
                <w:rFonts w:eastAsia="SimSun"/>
              </w:rPr>
            </w:pPr>
            <w:r w:rsidRPr="00AC60A7">
              <w:t>28</w:t>
            </w:r>
          </w:p>
        </w:tc>
        <w:tc>
          <w:tcPr>
            <w:tcW w:w="968" w:type="dxa"/>
            <w:tcBorders>
              <w:top w:val="single" w:sz="4" w:space="0" w:color="auto"/>
              <w:left w:val="single" w:sz="4" w:space="0" w:color="auto"/>
              <w:bottom w:val="single" w:sz="4" w:space="0" w:color="auto"/>
              <w:right w:val="single" w:sz="4" w:space="0" w:color="auto"/>
            </w:tcBorders>
          </w:tcPr>
          <w:p w14:paraId="11521B9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F9E04E"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EBF64"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13BDD"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8273A4" w14:textId="77777777" w:rsidR="003428C6" w:rsidRPr="00AC60A7" w:rsidRDefault="003428C6" w:rsidP="003428C6">
            <w:pPr>
              <w:pStyle w:val="TAC"/>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B12DA"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32EF87C" w14:textId="3D88FB9F" w:rsidR="003428C6" w:rsidRPr="00AC60A7" w:rsidRDefault="003428C6" w:rsidP="003428C6">
            <w:pPr>
              <w:pStyle w:val="TAC"/>
            </w:pPr>
            <w:ins w:id="375" w:author="Anritsu" w:date="2024-11-08T11:31:00Z" w16du:dateUtc="2024-11-08T02:31:00Z">
              <w:r w:rsidRPr="00DA749E">
                <w:rPr>
                  <w:rFonts w:hint="eastAsia"/>
                  <w:lang w:eastAsia="ja-JP"/>
                </w:rPr>
                <w:t>2</w:t>
              </w:r>
            </w:ins>
            <w:del w:id="37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FF705F"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86BB00" w14:textId="77777777" w:rsidR="003428C6" w:rsidRPr="00AC60A7" w:rsidRDefault="003428C6" w:rsidP="003428C6">
            <w:pPr>
              <w:pStyle w:val="TAC"/>
            </w:pPr>
            <w:r w:rsidRPr="00AC60A7">
              <w:t>12-TT</w:t>
            </w:r>
          </w:p>
        </w:tc>
      </w:tr>
      <w:tr w:rsidR="003428C6" w:rsidRPr="00AC60A7" w14:paraId="662D80F6"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21976" w14:textId="77777777" w:rsidR="003428C6" w:rsidRPr="00AC60A7" w:rsidRDefault="003428C6" w:rsidP="003428C6">
            <w:pPr>
              <w:pStyle w:val="TAC"/>
              <w:rPr>
                <w:rFonts w:eastAsia="SimSun"/>
              </w:rPr>
            </w:pPr>
            <w:r w:rsidRPr="00AC60A7">
              <w:t>29</w:t>
            </w:r>
          </w:p>
        </w:tc>
        <w:tc>
          <w:tcPr>
            <w:tcW w:w="968" w:type="dxa"/>
            <w:tcBorders>
              <w:top w:val="single" w:sz="4" w:space="0" w:color="auto"/>
              <w:left w:val="single" w:sz="4" w:space="0" w:color="auto"/>
              <w:bottom w:val="single" w:sz="4" w:space="0" w:color="auto"/>
              <w:right w:val="single" w:sz="4" w:space="0" w:color="auto"/>
            </w:tcBorders>
          </w:tcPr>
          <w:p w14:paraId="4097BC21"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905EC"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4F099"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EEA75"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C57247" w14:textId="77777777" w:rsidR="003428C6" w:rsidRPr="00AC60A7" w:rsidRDefault="003428C6" w:rsidP="003428C6">
            <w:pPr>
              <w:pStyle w:val="TAC"/>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DFD95"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8B63DA2" w14:textId="1DB0AC43" w:rsidR="003428C6" w:rsidRPr="00AC60A7" w:rsidRDefault="003428C6" w:rsidP="003428C6">
            <w:pPr>
              <w:pStyle w:val="TAC"/>
            </w:pPr>
            <w:ins w:id="377" w:author="Anritsu" w:date="2024-11-08T11:31:00Z" w16du:dateUtc="2024-11-08T02:31:00Z">
              <w:r w:rsidRPr="00DA749E">
                <w:rPr>
                  <w:rFonts w:hint="eastAsia"/>
                  <w:lang w:eastAsia="ja-JP"/>
                </w:rPr>
                <w:t>2</w:t>
              </w:r>
            </w:ins>
            <w:del w:id="37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7371C"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9FD0B" w14:textId="77777777" w:rsidR="003428C6" w:rsidRPr="00AC60A7" w:rsidRDefault="003428C6" w:rsidP="003428C6">
            <w:pPr>
              <w:pStyle w:val="TAC"/>
            </w:pPr>
            <w:r w:rsidRPr="00AC60A7">
              <w:t>12-TT</w:t>
            </w:r>
          </w:p>
        </w:tc>
      </w:tr>
      <w:tr w:rsidR="003428C6" w:rsidRPr="00AC60A7" w14:paraId="5C1F2A3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B941C5" w14:textId="77777777" w:rsidR="003428C6" w:rsidRPr="00AC60A7" w:rsidRDefault="003428C6" w:rsidP="003428C6">
            <w:pPr>
              <w:pStyle w:val="TAC"/>
              <w:rPr>
                <w:rFonts w:eastAsia="SimSun"/>
              </w:rPr>
            </w:pPr>
            <w:r w:rsidRPr="00AC60A7">
              <w:t>30</w:t>
            </w:r>
          </w:p>
        </w:tc>
        <w:tc>
          <w:tcPr>
            <w:tcW w:w="968" w:type="dxa"/>
            <w:tcBorders>
              <w:top w:val="single" w:sz="4" w:space="0" w:color="auto"/>
              <w:left w:val="single" w:sz="4" w:space="0" w:color="auto"/>
              <w:bottom w:val="single" w:sz="4" w:space="0" w:color="auto"/>
              <w:right w:val="single" w:sz="4" w:space="0" w:color="auto"/>
            </w:tcBorders>
          </w:tcPr>
          <w:p w14:paraId="301D0BB1"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65925"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6C419" w14:textId="77777777" w:rsidR="003428C6" w:rsidRPr="00AC60A7" w:rsidRDefault="003428C6" w:rsidP="003428C6">
            <w:pPr>
              <w:pStyle w:val="TAC"/>
            </w:pPr>
            <w:r w:rsidRPr="00AC60A7">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DBCE2"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42715" w14:textId="77777777" w:rsidR="003428C6" w:rsidRPr="00AC60A7" w:rsidRDefault="003428C6" w:rsidP="003428C6">
            <w:pPr>
              <w:pStyle w:val="TAC"/>
            </w:pPr>
            <w:r w:rsidRPr="00AC60A7">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C2991"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AB390D1" w14:textId="65DC50D6" w:rsidR="003428C6" w:rsidRPr="00AC60A7" w:rsidRDefault="003428C6" w:rsidP="003428C6">
            <w:pPr>
              <w:pStyle w:val="TAC"/>
            </w:pPr>
            <w:ins w:id="379" w:author="Anritsu" w:date="2024-11-08T11:31:00Z" w16du:dateUtc="2024-11-08T02:31:00Z">
              <w:r w:rsidRPr="00DA749E">
                <w:rPr>
                  <w:rFonts w:hint="eastAsia"/>
                  <w:lang w:eastAsia="ja-JP"/>
                </w:rPr>
                <w:t>2</w:t>
              </w:r>
            </w:ins>
            <w:del w:id="38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C78667"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C0D83" w14:textId="77777777" w:rsidR="003428C6" w:rsidRPr="00AC60A7" w:rsidRDefault="003428C6" w:rsidP="003428C6">
            <w:pPr>
              <w:pStyle w:val="TAC"/>
            </w:pPr>
            <w:r w:rsidRPr="00AC60A7">
              <w:t>12-TT</w:t>
            </w:r>
          </w:p>
        </w:tc>
      </w:tr>
      <w:tr w:rsidR="003428C6" w:rsidRPr="00AC60A7" w14:paraId="1F746DCE"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A44339" w14:textId="77777777" w:rsidR="003428C6" w:rsidRPr="00AC60A7" w:rsidRDefault="003428C6" w:rsidP="003428C6">
            <w:pPr>
              <w:pStyle w:val="TAC"/>
              <w:rPr>
                <w:rFonts w:eastAsia="SimSun"/>
              </w:rPr>
            </w:pPr>
            <w:r w:rsidRPr="00AC60A7">
              <w:t>31</w:t>
            </w:r>
          </w:p>
        </w:tc>
        <w:tc>
          <w:tcPr>
            <w:tcW w:w="968" w:type="dxa"/>
            <w:tcBorders>
              <w:top w:val="single" w:sz="4" w:space="0" w:color="auto"/>
              <w:left w:val="single" w:sz="4" w:space="0" w:color="auto"/>
              <w:bottom w:val="single" w:sz="4" w:space="0" w:color="auto"/>
              <w:right w:val="single" w:sz="4" w:space="0" w:color="auto"/>
            </w:tcBorders>
          </w:tcPr>
          <w:p w14:paraId="62B3AC1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DE962D"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3F451"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0BB91"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87223" w14:textId="77777777" w:rsidR="003428C6" w:rsidRPr="00AC60A7" w:rsidRDefault="003428C6" w:rsidP="003428C6">
            <w:pPr>
              <w:pStyle w:val="TAC"/>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F4EA0"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9584CE2" w14:textId="798070D8" w:rsidR="003428C6" w:rsidRPr="00AC60A7" w:rsidRDefault="003428C6" w:rsidP="003428C6">
            <w:pPr>
              <w:pStyle w:val="TAC"/>
            </w:pPr>
            <w:ins w:id="381" w:author="Anritsu" w:date="2024-11-08T11:31:00Z" w16du:dateUtc="2024-11-08T02:31:00Z">
              <w:r w:rsidRPr="00DA749E">
                <w:rPr>
                  <w:rFonts w:hint="eastAsia"/>
                  <w:lang w:eastAsia="ja-JP"/>
                </w:rPr>
                <w:t>2</w:t>
              </w:r>
            </w:ins>
            <w:del w:id="38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8A3E36"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817BBA" w14:textId="5A5D5C79" w:rsidR="003428C6" w:rsidRPr="00AC60A7" w:rsidRDefault="003428C6" w:rsidP="003428C6">
            <w:pPr>
              <w:pStyle w:val="TAC"/>
            </w:pPr>
            <w:ins w:id="383" w:author="Anritsu" w:date="2024-10-29T17:02:00Z" w16du:dateUtc="2024-10-29T08:02:00Z">
              <w:r w:rsidRPr="00AC60A7">
                <w:t>17</w:t>
              </w:r>
              <w:r>
                <w:rPr>
                  <w:rFonts w:hint="eastAsia"/>
                  <w:lang w:eastAsia="ja-JP"/>
                </w:rPr>
                <w:t>.5</w:t>
              </w:r>
            </w:ins>
            <w:del w:id="384" w:author="Anritsu" w:date="2024-10-29T17:02:00Z" w16du:dateUtc="2024-10-29T08:02:00Z">
              <w:r w:rsidRPr="00AC60A7" w:rsidDel="00BF056F">
                <w:delText>17</w:delText>
              </w:r>
            </w:del>
            <w:r w:rsidRPr="00AC60A7">
              <w:t>-TT</w:t>
            </w:r>
          </w:p>
        </w:tc>
      </w:tr>
      <w:tr w:rsidR="003428C6" w:rsidRPr="00AC60A7" w14:paraId="7C7ADBBC"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A54C81" w14:textId="77777777" w:rsidR="003428C6" w:rsidRPr="00AC60A7" w:rsidRDefault="003428C6" w:rsidP="003428C6">
            <w:pPr>
              <w:pStyle w:val="TAC"/>
              <w:rPr>
                <w:rFonts w:eastAsia="SimSun"/>
              </w:rPr>
            </w:pPr>
            <w:r w:rsidRPr="00AC60A7">
              <w:t>32</w:t>
            </w:r>
          </w:p>
        </w:tc>
        <w:tc>
          <w:tcPr>
            <w:tcW w:w="968" w:type="dxa"/>
            <w:tcBorders>
              <w:top w:val="single" w:sz="4" w:space="0" w:color="auto"/>
              <w:left w:val="single" w:sz="4" w:space="0" w:color="auto"/>
              <w:bottom w:val="single" w:sz="4" w:space="0" w:color="auto"/>
              <w:right w:val="single" w:sz="4" w:space="0" w:color="auto"/>
            </w:tcBorders>
          </w:tcPr>
          <w:p w14:paraId="7074D471"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06DC40" w14:textId="77777777" w:rsidR="003428C6" w:rsidRPr="00AC60A7" w:rsidRDefault="003428C6" w:rsidP="003428C6">
            <w:pPr>
              <w:pStyle w:val="TAC"/>
            </w:pPr>
            <w:r w:rsidRPr="00AC60A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C5DFE"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E8B79"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69959E" w14:textId="77777777" w:rsidR="003428C6" w:rsidRPr="00AC60A7" w:rsidRDefault="003428C6" w:rsidP="003428C6">
            <w:pPr>
              <w:pStyle w:val="TAC"/>
            </w:pPr>
            <w:r w:rsidRPr="00AC60A7">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DC78E"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BFD87C6" w14:textId="7FD5A5F3" w:rsidR="003428C6" w:rsidRPr="00AC60A7" w:rsidRDefault="003428C6" w:rsidP="003428C6">
            <w:pPr>
              <w:pStyle w:val="TAC"/>
            </w:pPr>
            <w:ins w:id="385" w:author="Anritsu" w:date="2024-11-08T11:31:00Z" w16du:dateUtc="2024-11-08T02:31:00Z">
              <w:r w:rsidRPr="00DA749E">
                <w:rPr>
                  <w:rFonts w:hint="eastAsia"/>
                  <w:lang w:eastAsia="ja-JP"/>
                </w:rPr>
                <w:t>2</w:t>
              </w:r>
            </w:ins>
            <w:del w:id="38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4E941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93218C" w14:textId="5404898D" w:rsidR="003428C6" w:rsidRPr="00AC60A7" w:rsidRDefault="003428C6" w:rsidP="003428C6">
            <w:pPr>
              <w:pStyle w:val="TAC"/>
            </w:pPr>
            <w:ins w:id="387" w:author="Anritsu" w:date="2024-10-29T17:02:00Z" w16du:dateUtc="2024-10-29T08:02:00Z">
              <w:r w:rsidRPr="00AC60A7">
                <w:t>17</w:t>
              </w:r>
              <w:r>
                <w:rPr>
                  <w:rFonts w:hint="eastAsia"/>
                  <w:lang w:eastAsia="ja-JP"/>
                </w:rPr>
                <w:t>.5</w:t>
              </w:r>
            </w:ins>
            <w:del w:id="388" w:author="Anritsu" w:date="2024-10-29T17:02:00Z" w16du:dateUtc="2024-10-29T08:02:00Z">
              <w:r w:rsidRPr="00AC60A7" w:rsidDel="00BF056F">
                <w:delText>17</w:delText>
              </w:r>
            </w:del>
            <w:r w:rsidRPr="00AC60A7">
              <w:t>-TT</w:t>
            </w:r>
          </w:p>
        </w:tc>
      </w:tr>
      <w:tr w:rsidR="003428C6" w:rsidRPr="00AC60A7" w14:paraId="57A4CBC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4CC05F" w14:textId="77777777" w:rsidR="003428C6" w:rsidRPr="00AC60A7" w:rsidRDefault="003428C6" w:rsidP="003428C6">
            <w:pPr>
              <w:pStyle w:val="TAC"/>
              <w:rPr>
                <w:rFonts w:eastAsia="SimSun"/>
              </w:rPr>
            </w:pPr>
            <w:r w:rsidRPr="00AC60A7">
              <w:t>33</w:t>
            </w:r>
          </w:p>
        </w:tc>
        <w:tc>
          <w:tcPr>
            <w:tcW w:w="968" w:type="dxa"/>
            <w:tcBorders>
              <w:top w:val="single" w:sz="4" w:space="0" w:color="auto"/>
              <w:left w:val="single" w:sz="4" w:space="0" w:color="auto"/>
              <w:bottom w:val="single" w:sz="4" w:space="0" w:color="auto"/>
              <w:right w:val="single" w:sz="4" w:space="0" w:color="auto"/>
            </w:tcBorders>
          </w:tcPr>
          <w:p w14:paraId="6B7CC6C3"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E22745"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9426D" w14:textId="77777777" w:rsidR="003428C6" w:rsidRPr="00AC60A7" w:rsidRDefault="003428C6" w:rsidP="003428C6">
            <w:pPr>
              <w:pStyle w:val="TAC"/>
            </w:pPr>
            <w:r w:rsidRPr="00AC60A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650ED"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9B5B5A" w14:textId="77777777" w:rsidR="003428C6" w:rsidRPr="00AC60A7" w:rsidRDefault="003428C6" w:rsidP="003428C6">
            <w:pPr>
              <w:pStyle w:val="TAC"/>
            </w:pPr>
            <w:r w:rsidRPr="00AC60A7">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C81EF" w14:textId="77777777" w:rsidR="003428C6" w:rsidRPr="00AC60A7" w:rsidRDefault="003428C6" w:rsidP="003428C6">
            <w:pPr>
              <w:pStyle w:val="TAC"/>
            </w:pPr>
            <w:r w:rsidRPr="00AC60A7">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16E17994" w14:textId="08105BFB" w:rsidR="003428C6" w:rsidRPr="00AC60A7" w:rsidRDefault="003428C6" w:rsidP="003428C6">
            <w:pPr>
              <w:pStyle w:val="TAC"/>
            </w:pPr>
            <w:ins w:id="389" w:author="Anritsu" w:date="2024-11-08T11:31:00Z" w16du:dateUtc="2024-11-08T02:31:00Z">
              <w:r w:rsidRPr="00DA749E">
                <w:rPr>
                  <w:rFonts w:hint="eastAsia"/>
                  <w:lang w:eastAsia="ja-JP"/>
                </w:rPr>
                <w:t>2</w:t>
              </w:r>
            </w:ins>
            <w:del w:id="39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1EEBE"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0CFE8" w14:textId="77777777" w:rsidR="003428C6" w:rsidRPr="00AC60A7" w:rsidRDefault="003428C6" w:rsidP="003428C6">
            <w:pPr>
              <w:pStyle w:val="TAC"/>
            </w:pPr>
            <w:r w:rsidRPr="00AC60A7">
              <w:t>5-TT</w:t>
            </w:r>
          </w:p>
        </w:tc>
      </w:tr>
      <w:tr w:rsidR="003428C6" w:rsidRPr="00AC60A7" w14:paraId="261CCB0C"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2B4D1D" w14:textId="77777777" w:rsidR="003428C6" w:rsidRPr="00AC60A7" w:rsidRDefault="003428C6" w:rsidP="003428C6">
            <w:pPr>
              <w:pStyle w:val="TAC"/>
              <w:rPr>
                <w:rFonts w:eastAsia="SimSun"/>
              </w:rPr>
            </w:pPr>
            <w:r w:rsidRPr="00AC60A7">
              <w:t>34</w:t>
            </w:r>
          </w:p>
        </w:tc>
        <w:tc>
          <w:tcPr>
            <w:tcW w:w="968" w:type="dxa"/>
            <w:tcBorders>
              <w:top w:val="single" w:sz="4" w:space="0" w:color="auto"/>
              <w:left w:val="single" w:sz="4" w:space="0" w:color="auto"/>
              <w:bottom w:val="single" w:sz="4" w:space="0" w:color="auto"/>
              <w:right w:val="single" w:sz="4" w:space="0" w:color="auto"/>
            </w:tcBorders>
          </w:tcPr>
          <w:p w14:paraId="603A42FA"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284ACF"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AC6CF"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9C458"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2E594E" w14:textId="77777777" w:rsidR="003428C6" w:rsidRPr="00AC60A7" w:rsidRDefault="003428C6" w:rsidP="003428C6">
            <w:pPr>
              <w:pStyle w:val="TAC"/>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4F090"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02D7504" w14:textId="42143F67" w:rsidR="003428C6" w:rsidRPr="00AC60A7" w:rsidRDefault="003428C6" w:rsidP="003428C6">
            <w:pPr>
              <w:pStyle w:val="TAC"/>
            </w:pPr>
            <w:ins w:id="391" w:author="Anritsu" w:date="2024-11-08T11:31:00Z" w16du:dateUtc="2024-11-08T02:31:00Z">
              <w:r w:rsidRPr="00DA749E">
                <w:rPr>
                  <w:rFonts w:hint="eastAsia"/>
                  <w:lang w:eastAsia="ja-JP"/>
                </w:rPr>
                <w:t>2</w:t>
              </w:r>
            </w:ins>
            <w:del w:id="39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EF6D6"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806E85" w14:textId="77777777" w:rsidR="003428C6" w:rsidRPr="00AC60A7" w:rsidRDefault="003428C6" w:rsidP="003428C6">
            <w:pPr>
              <w:pStyle w:val="TAC"/>
            </w:pPr>
            <w:r w:rsidRPr="00AC60A7">
              <w:t>9-TT</w:t>
            </w:r>
          </w:p>
        </w:tc>
      </w:tr>
      <w:tr w:rsidR="003428C6" w:rsidRPr="00AC60A7" w14:paraId="64902971"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A63FF6" w14:textId="77777777" w:rsidR="003428C6" w:rsidRPr="00AC60A7" w:rsidRDefault="003428C6" w:rsidP="003428C6">
            <w:pPr>
              <w:pStyle w:val="TAC"/>
              <w:rPr>
                <w:rFonts w:eastAsia="SimSun"/>
              </w:rPr>
            </w:pPr>
            <w:r w:rsidRPr="00AC60A7">
              <w:t>35</w:t>
            </w:r>
          </w:p>
        </w:tc>
        <w:tc>
          <w:tcPr>
            <w:tcW w:w="968" w:type="dxa"/>
            <w:tcBorders>
              <w:top w:val="single" w:sz="4" w:space="0" w:color="auto"/>
              <w:left w:val="single" w:sz="4" w:space="0" w:color="auto"/>
              <w:bottom w:val="single" w:sz="4" w:space="0" w:color="auto"/>
              <w:right w:val="single" w:sz="4" w:space="0" w:color="auto"/>
            </w:tcBorders>
          </w:tcPr>
          <w:p w14:paraId="39F0877A"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8A1541"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E58D2" w14:textId="77777777" w:rsidR="003428C6" w:rsidRPr="00AC60A7" w:rsidRDefault="003428C6" w:rsidP="003428C6">
            <w:pPr>
              <w:pStyle w:val="TAC"/>
            </w:pPr>
            <w:r w:rsidRPr="00AC60A7">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253F1"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B34B9" w14:textId="77777777" w:rsidR="003428C6" w:rsidRPr="00AC60A7" w:rsidRDefault="003428C6" w:rsidP="003428C6">
            <w:pPr>
              <w:pStyle w:val="TAC"/>
            </w:pPr>
            <w:r w:rsidRPr="00AC60A7">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4D76"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8E280CE" w14:textId="7B6AFF5B" w:rsidR="003428C6" w:rsidRPr="00AC60A7" w:rsidRDefault="003428C6" w:rsidP="003428C6">
            <w:pPr>
              <w:pStyle w:val="TAC"/>
            </w:pPr>
            <w:ins w:id="393" w:author="Anritsu" w:date="2024-11-08T11:31:00Z" w16du:dateUtc="2024-11-08T02:31:00Z">
              <w:r w:rsidRPr="00DA749E">
                <w:rPr>
                  <w:rFonts w:hint="eastAsia"/>
                  <w:lang w:eastAsia="ja-JP"/>
                </w:rPr>
                <w:t>2</w:t>
              </w:r>
            </w:ins>
            <w:del w:id="39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44FFB"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2D0E74" w14:textId="77777777" w:rsidR="003428C6" w:rsidRPr="00AC60A7" w:rsidRDefault="003428C6" w:rsidP="003428C6">
            <w:pPr>
              <w:pStyle w:val="TAC"/>
            </w:pPr>
            <w:r w:rsidRPr="00AC60A7">
              <w:t>9-TT</w:t>
            </w:r>
          </w:p>
        </w:tc>
      </w:tr>
      <w:tr w:rsidR="003428C6" w:rsidRPr="00AC60A7" w14:paraId="7B9684FC"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92C1D3" w14:textId="77777777" w:rsidR="003428C6" w:rsidRPr="00AC60A7" w:rsidRDefault="003428C6" w:rsidP="003428C6">
            <w:pPr>
              <w:pStyle w:val="TAC"/>
              <w:rPr>
                <w:rFonts w:eastAsia="SimSun"/>
              </w:rPr>
            </w:pPr>
            <w:r w:rsidRPr="00AC60A7">
              <w:t>36</w:t>
            </w:r>
          </w:p>
        </w:tc>
        <w:tc>
          <w:tcPr>
            <w:tcW w:w="968" w:type="dxa"/>
            <w:tcBorders>
              <w:top w:val="single" w:sz="4" w:space="0" w:color="auto"/>
              <w:left w:val="single" w:sz="4" w:space="0" w:color="auto"/>
              <w:bottom w:val="single" w:sz="4" w:space="0" w:color="auto"/>
              <w:right w:val="single" w:sz="4" w:space="0" w:color="auto"/>
            </w:tcBorders>
          </w:tcPr>
          <w:p w14:paraId="5E227319"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A66FCE"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C16FE"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AC9FD"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3E632" w14:textId="77777777" w:rsidR="003428C6" w:rsidRPr="00AC60A7" w:rsidRDefault="003428C6" w:rsidP="003428C6">
            <w:pPr>
              <w:pStyle w:val="TAC"/>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2EC99"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AEB7AA7" w14:textId="0AA37379" w:rsidR="003428C6" w:rsidRPr="00AC60A7" w:rsidRDefault="003428C6" w:rsidP="003428C6">
            <w:pPr>
              <w:pStyle w:val="TAC"/>
            </w:pPr>
            <w:ins w:id="395" w:author="Anritsu" w:date="2024-11-08T11:31:00Z" w16du:dateUtc="2024-11-08T02:31:00Z">
              <w:r w:rsidRPr="00DA749E">
                <w:rPr>
                  <w:rFonts w:hint="eastAsia"/>
                  <w:lang w:eastAsia="ja-JP"/>
                </w:rPr>
                <w:t>2</w:t>
              </w:r>
            </w:ins>
            <w:del w:id="39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D470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B1376" w14:textId="77777777" w:rsidR="003428C6" w:rsidRPr="00AC60A7" w:rsidRDefault="003428C6" w:rsidP="003428C6">
            <w:pPr>
              <w:pStyle w:val="TAC"/>
            </w:pPr>
            <w:r w:rsidRPr="00AC60A7">
              <w:t>12-TT</w:t>
            </w:r>
          </w:p>
        </w:tc>
      </w:tr>
      <w:tr w:rsidR="003428C6" w:rsidRPr="00AC60A7" w14:paraId="31FBA6B9"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789FB2" w14:textId="77777777" w:rsidR="003428C6" w:rsidRPr="00AC60A7" w:rsidRDefault="003428C6" w:rsidP="003428C6">
            <w:pPr>
              <w:pStyle w:val="TAC"/>
              <w:rPr>
                <w:rFonts w:eastAsia="SimSun"/>
              </w:rPr>
            </w:pPr>
            <w:r w:rsidRPr="00AC60A7">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26935C16"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408B75"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3150C" w14:textId="77777777" w:rsidR="003428C6" w:rsidRPr="00AC60A7" w:rsidRDefault="003428C6" w:rsidP="003428C6">
            <w:pPr>
              <w:pStyle w:val="TAC"/>
            </w:pPr>
            <w:r w:rsidRPr="00AC60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B257A"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9BB65" w14:textId="77777777" w:rsidR="003428C6" w:rsidRPr="00AC60A7" w:rsidRDefault="003428C6" w:rsidP="003428C6">
            <w:pPr>
              <w:pStyle w:val="TAC"/>
            </w:pPr>
            <w:r w:rsidRPr="00AC60A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F81F"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7597C5A" w14:textId="5F4D1BEA" w:rsidR="003428C6" w:rsidRPr="00AC60A7" w:rsidRDefault="003428C6" w:rsidP="003428C6">
            <w:pPr>
              <w:pStyle w:val="TAC"/>
            </w:pPr>
            <w:ins w:id="397" w:author="Anritsu" w:date="2024-11-08T11:31:00Z" w16du:dateUtc="2024-11-08T02:31:00Z">
              <w:r w:rsidRPr="00DA749E">
                <w:rPr>
                  <w:rFonts w:hint="eastAsia"/>
                  <w:lang w:eastAsia="ja-JP"/>
                </w:rPr>
                <w:t>2</w:t>
              </w:r>
            </w:ins>
            <w:del w:id="39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04604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EEB753" w14:textId="77777777" w:rsidR="003428C6" w:rsidRPr="00AC60A7" w:rsidRDefault="003428C6" w:rsidP="003428C6">
            <w:pPr>
              <w:pStyle w:val="TAC"/>
            </w:pPr>
            <w:r w:rsidRPr="00AC60A7">
              <w:t>12-TT</w:t>
            </w:r>
          </w:p>
        </w:tc>
      </w:tr>
      <w:tr w:rsidR="003428C6" w:rsidRPr="00AC60A7" w14:paraId="4B1FF1E3"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37CA32" w14:textId="77777777" w:rsidR="003428C6" w:rsidRPr="00AC60A7" w:rsidRDefault="003428C6" w:rsidP="003428C6">
            <w:pPr>
              <w:pStyle w:val="TAC"/>
              <w:rPr>
                <w:rFonts w:eastAsia="SimSun"/>
              </w:rPr>
            </w:pPr>
            <w:r w:rsidRPr="00AC60A7">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5D54A279"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9F2A6"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0E72FE" w14:textId="77777777" w:rsidR="003428C6" w:rsidRPr="00AC60A7" w:rsidRDefault="003428C6" w:rsidP="003428C6">
            <w:pPr>
              <w:pStyle w:val="TAC"/>
            </w:pPr>
            <w:r w:rsidRPr="00AC60A7">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E45F4"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E66A7" w14:textId="77777777" w:rsidR="003428C6" w:rsidRPr="00AC60A7" w:rsidRDefault="003428C6" w:rsidP="003428C6">
            <w:pPr>
              <w:pStyle w:val="TAC"/>
            </w:pPr>
            <w:r w:rsidRPr="00AC60A7">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4D34E" w14:textId="77777777" w:rsidR="003428C6" w:rsidRPr="00AC60A7" w:rsidRDefault="003428C6" w:rsidP="003428C6">
            <w:pPr>
              <w:pStyle w:val="TAC"/>
            </w:pPr>
            <w:r w:rsidRPr="00AC60A7">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74B51D9" w14:textId="7DE46A56" w:rsidR="003428C6" w:rsidRPr="00AC60A7" w:rsidRDefault="003428C6" w:rsidP="003428C6">
            <w:pPr>
              <w:pStyle w:val="TAC"/>
            </w:pPr>
            <w:ins w:id="399" w:author="Anritsu" w:date="2024-11-08T11:31:00Z" w16du:dateUtc="2024-11-08T02:31:00Z">
              <w:r w:rsidRPr="00DA749E">
                <w:rPr>
                  <w:rFonts w:hint="eastAsia"/>
                  <w:lang w:eastAsia="ja-JP"/>
                </w:rPr>
                <w:t>2</w:t>
              </w:r>
            </w:ins>
            <w:del w:id="40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8FA4A2"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ABBA8A" w14:textId="77777777" w:rsidR="003428C6" w:rsidRPr="00AC60A7" w:rsidRDefault="003428C6" w:rsidP="003428C6">
            <w:pPr>
              <w:pStyle w:val="TAC"/>
            </w:pPr>
            <w:r w:rsidRPr="00AC60A7">
              <w:t>12-TT</w:t>
            </w:r>
          </w:p>
        </w:tc>
      </w:tr>
      <w:tr w:rsidR="003428C6" w:rsidRPr="00AC60A7" w14:paraId="6D83CE99"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F5C52" w14:textId="77777777" w:rsidR="003428C6" w:rsidRPr="00AC60A7" w:rsidRDefault="003428C6" w:rsidP="003428C6">
            <w:pPr>
              <w:pStyle w:val="TAC"/>
              <w:rPr>
                <w:rFonts w:eastAsia="SimSun"/>
              </w:rPr>
            </w:pPr>
            <w:r w:rsidRPr="00AC60A7">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4DD57ADF"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D7A8FD"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A9B93"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F0995"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F4EED" w14:textId="77777777" w:rsidR="003428C6" w:rsidRPr="00AC60A7" w:rsidRDefault="003428C6" w:rsidP="003428C6">
            <w:pPr>
              <w:pStyle w:val="TAC"/>
            </w:pPr>
            <w:r w:rsidRPr="00AC60A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3C3F8" w14:textId="77777777" w:rsidR="003428C6" w:rsidRPr="00AC60A7" w:rsidRDefault="003428C6" w:rsidP="003428C6">
            <w:pPr>
              <w:pStyle w:val="TAC"/>
            </w:pPr>
            <w:r w:rsidRPr="00AC60A7">
              <w:t>4</w:t>
            </w:r>
          </w:p>
        </w:tc>
        <w:tc>
          <w:tcPr>
            <w:tcW w:w="709" w:type="dxa"/>
            <w:tcBorders>
              <w:top w:val="single" w:sz="4" w:space="0" w:color="auto"/>
              <w:left w:val="single" w:sz="4" w:space="0" w:color="auto"/>
              <w:bottom w:val="single" w:sz="4" w:space="0" w:color="auto"/>
              <w:right w:val="single" w:sz="4" w:space="0" w:color="auto"/>
            </w:tcBorders>
          </w:tcPr>
          <w:p w14:paraId="0791F430" w14:textId="5BF036D0" w:rsidR="003428C6" w:rsidRPr="00AC60A7" w:rsidRDefault="003428C6" w:rsidP="003428C6">
            <w:pPr>
              <w:pStyle w:val="TAC"/>
            </w:pPr>
            <w:ins w:id="401" w:author="Anritsu" w:date="2024-11-08T11:31:00Z" w16du:dateUtc="2024-11-08T02:31:00Z">
              <w:r w:rsidRPr="00DA749E">
                <w:rPr>
                  <w:rFonts w:hint="eastAsia"/>
                  <w:lang w:eastAsia="ja-JP"/>
                </w:rPr>
                <w:t>2</w:t>
              </w:r>
            </w:ins>
            <w:del w:id="40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188EB"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FE4AAF" w14:textId="77777777" w:rsidR="003428C6" w:rsidRPr="00AC60A7" w:rsidRDefault="003428C6" w:rsidP="003428C6">
            <w:pPr>
              <w:pStyle w:val="TAC"/>
            </w:pPr>
            <w:r w:rsidRPr="00AC60A7">
              <w:t>14.5-TT</w:t>
            </w:r>
          </w:p>
        </w:tc>
      </w:tr>
      <w:tr w:rsidR="003428C6" w:rsidRPr="00AC60A7" w14:paraId="6F2A651F"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99B82B" w14:textId="77777777" w:rsidR="003428C6" w:rsidRPr="00AC60A7" w:rsidRDefault="003428C6" w:rsidP="003428C6">
            <w:pPr>
              <w:pStyle w:val="TAC"/>
              <w:rPr>
                <w:rFonts w:eastAsia="SimSun"/>
              </w:rPr>
            </w:pPr>
            <w:r w:rsidRPr="00AC60A7">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483B3BBD"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F8DB7" w14:textId="77777777" w:rsidR="003428C6" w:rsidRPr="00AC60A7" w:rsidRDefault="003428C6" w:rsidP="003428C6">
            <w:pPr>
              <w:pStyle w:val="TAC"/>
            </w:pPr>
            <w:r w:rsidRPr="00AC60A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C66F9"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7087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D9FCC" w14:textId="77777777" w:rsidR="003428C6" w:rsidRPr="00AC60A7" w:rsidRDefault="003428C6" w:rsidP="003428C6">
            <w:pPr>
              <w:pStyle w:val="TAC"/>
            </w:pPr>
            <w:r w:rsidRPr="00AC60A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7F64D" w14:textId="77777777" w:rsidR="003428C6" w:rsidRPr="00AC60A7" w:rsidRDefault="003428C6" w:rsidP="003428C6">
            <w:pPr>
              <w:pStyle w:val="TAC"/>
            </w:pPr>
            <w:r w:rsidRPr="00AC60A7">
              <w:t>4</w:t>
            </w:r>
          </w:p>
        </w:tc>
        <w:tc>
          <w:tcPr>
            <w:tcW w:w="709" w:type="dxa"/>
            <w:tcBorders>
              <w:top w:val="single" w:sz="4" w:space="0" w:color="auto"/>
              <w:left w:val="single" w:sz="4" w:space="0" w:color="auto"/>
              <w:bottom w:val="single" w:sz="4" w:space="0" w:color="auto"/>
              <w:right w:val="single" w:sz="4" w:space="0" w:color="auto"/>
            </w:tcBorders>
          </w:tcPr>
          <w:p w14:paraId="4960D3B8" w14:textId="554A8CD6" w:rsidR="003428C6" w:rsidRPr="00AC60A7" w:rsidRDefault="003428C6" w:rsidP="003428C6">
            <w:pPr>
              <w:pStyle w:val="TAC"/>
            </w:pPr>
            <w:ins w:id="403" w:author="Anritsu" w:date="2024-11-08T11:31:00Z" w16du:dateUtc="2024-11-08T02:31:00Z">
              <w:r w:rsidRPr="00DA749E">
                <w:rPr>
                  <w:rFonts w:hint="eastAsia"/>
                  <w:lang w:eastAsia="ja-JP"/>
                </w:rPr>
                <w:t>2</w:t>
              </w:r>
            </w:ins>
            <w:del w:id="40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A71B54"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D0250D" w14:textId="77777777" w:rsidR="003428C6" w:rsidRPr="00AC60A7" w:rsidRDefault="003428C6" w:rsidP="003428C6">
            <w:pPr>
              <w:pStyle w:val="TAC"/>
            </w:pPr>
            <w:r w:rsidRPr="00AC60A7">
              <w:t>14.5-TT</w:t>
            </w:r>
          </w:p>
        </w:tc>
      </w:tr>
      <w:tr w:rsidR="003428C6" w:rsidRPr="00AC60A7" w14:paraId="26AB8FB7"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764AC6" w14:textId="77777777" w:rsidR="003428C6" w:rsidRPr="00AC60A7" w:rsidRDefault="003428C6" w:rsidP="003428C6">
            <w:pPr>
              <w:pStyle w:val="TAC"/>
              <w:rPr>
                <w:rFonts w:eastAsia="SimSun"/>
              </w:rPr>
            </w:pPr>
            <w:r w:rsidRPr="00AC60A7">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7D1F7926"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77A43C" w14:textId="77777777" w:rsidR="003428C6" w:rsidRPr="00AC60A7" w:rsidRDefault="003428C6" w:rsidP="003428C6">
            <w:pPr>
              <w:pStyle w:val="TAC"/>
            </w:pPr>
            <w:r w:rsidRPr="00AC60A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46E55" w14:textId="77777777" w:rsidR="003428C6" w:rsidRPr="00AC60A7" w:rsidRDefault="003428C6" w:rsidP="003428C6">
            <w:pPr>
              <w:pStyle w:val="TAC"/>
            </w:pPr>
            <w:r w:rsidRPr="00AC60A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9993C"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284B12" w14:textId="77777777" w:rsidR="003428C6" w:rsidRPr="00AC60A7" w:rsidRDefault="003428C6" w:rsidP="003428C6">
            <w:pPr>
              <w:pStyle w:val="TAC"/>
            </w:pPr>
            <w:r w:rsidRPr="00AC60A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4B4D2" w14:textId="77777777" w:rsidR="003428C6" w:rsidRPr="00AC60A7" w:rsidRDefault="003428C6" w:rsidP="003428C6">
            <w:pPr>
              <w:pStyle w:val="TAC"/>
            </w:pPr>
            <w:r w:rsidRPr="00AC60A7">
              <w:t>6</w:t>
            </w:r>
          </w:p>
        </w:tc>
        <w:tc>
          <w:tcPr>
            <w:tcW w:w="709" w:type="dxa"/>
            <w:tcBorders>
              <w:top w:val="single" w:sz="4" w:space="0" w:color="auto"/>
              <w:left w:val="single" w:sz="4" w:space="0" w:color="auto"/>
              <w:bottom w:val="single" w:sz="4" w:space="0" w:color="auto"/>
              <w:right w:val="single" w:sz="4" w:space="0" w:color="auto"/>
            </w:tcBorders>
          </w:tcPr>
          <w:p w14:paraId="4229E0D6" w14:textId="1DEC2641" w:rsidR="003428C6" w:rsidRPr="00AC60A7" w:rsidRDefault="003428C6" w:rsidP="003428C6">
            <w:pPr>
              <w:pStyle w:val="TAC"/>
            </w:pPr>
            <w:ins w:id="405" w:author="Anritsu" w:date="2024-11-08T11:31:00Z" w16du:dateUtc="2024-11-08T02:31:00Z">
              <w:r w:rsidRPr="00DA749E">
                <w:rPr>
                  <w:rFonts w:hint="eastAsia"/>
                  <w:lang w:eastAsia="ja-JP"/>
                </w:rPr>
                <w:t>2</w:t>
              </w:r>
            </w:ins>
            <w:del w:id="40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35805"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48F56" w14:textId="77777777" w:rsidR="003428C6" w:rsidRPr="00AC60A7" w:rsidRDefault="003428C6" w:rsidP="003428C6">
            <w:pPr>
              <w:pStyle w:val="TAC"/>
            </w:pPr>
            <w:r w:rsidRPr="00AC60A7">
              <w:t>3-TT</w:t>
            </w:r>
          </w:p>
        </w:tc>
      </w:tr>
      <w:tr w:rsidR="003428C6" w:rsidRPr="00AC60A7" w14:paraId="30104C54"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B51F2C" w14:textId="77777777" w:rsidR="003428C6" w:rsidRPr="00AC60A7" w:rsidRDefault="003428C6" w:rsidP="003428C6">
            <w:pPr>
              <w:pStyle w:val="TAC"/>
              <w:rPr>
                <w:rFonts w:eastAsia="SimSun"/>
              </w:rPr>
            </w:pPr>
            <w:r w:rsidRPr="00AC60A7">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25799D99"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FBC6A"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C1370"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27CD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D0791"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84B59"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421F70F8" w14:textId="7B2C9C38" w:rsidR="003428C6" w:rsidRPr="00AC60A7" w:rsidRDefault="003428C6" w:rsidP="003428C6">
            <w:pPr>
              <w:pStyle w:val="TAC"/>
            </w:pPr>
            <w:ins w:id="407" w:author="Anritsu" w:date="2024-11-08T11:31:00Z" w16du:dateUtc="2024-11-08T02:31:00Z">
              <w:r w:rsidRPr="00DA749E">
                <w:rPr>
                  <w:rFonts w:hint="eastAsia"/>
                  <w:lang w:eastAsia="ja-JP"/>
                </w:rPr>
                <w:t>2</w:t>
              </w:r>
            </w:ins>
            <w:del w:id="40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3DB98D"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43FCD" w14:textId="77777777" w:rsidR="003428C6" w:rsidRPr="00AC60A7" w:rsidRDefault="003428C6" w:rsidP="003428C6">
            <w:pPr>
              <w:pStyle w:val="TAC"/>
            </w:pPr>
            <w:r w:rsidRPr="00AC60A7">
              <w:t>8-TT</w:t>
            </w:r>
          </w:p>
        </w:tc>
      </w:tr>
      <w:tr w:rsidR="003428C6" w:rsidRPr="00AC60A7" w14:paraId="5EE66F7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4CF679" w14:textId="77777777" w:rsidR="003428C6" w:rsidRPr="00AC60A7" w:rsidRDefault="003428C6" w:rsidP="003428C6">
            <w:pPr>
              <w:pStyle w:val="TAC"/>
              <w:rPr>
                <w:rFonts w:eastAsia="SimSun"/>
              </w:rPr>
            </w:pPr>
            <w:r w:rsidRPr="00AC60A7">
              <w:rPr>
                <w:rFonts w:eastAsia="SimSun"/>
              </w:rPr>
              <w:t>43</w:t>
            </w:r>
          </w:p>
        </w:tc>
        <w:tc>
          <w:tcPr>
            <w:tcW w:w="968" w:type="dxa"/>
            <w:tcBorders>
              <w:top w:val="single" w:sz="4" w:space="0" w:color="auto"/>
              <w:left w:val="single" w:sz="4" w:space="0" w:color="auto"/>
              <w:bottom w:val="single" w:sz="4" w:space="0" w:color="auto"/>
              <w:right w:val="single" w:sz="4" w:space="0" w:color="auto"/>
            </w:tcBorders>
          </w:tcPr>
          <w:p w14:paraId="2F98767F"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6A767"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0D5EA"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2E07"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9188F9"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40AEC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067D8E37" w14:textId="24AD222B" w:rsidR="003428C6" w:rsidRPr="00AC60A7" w:rsidRDefault="003428C6" w:rsidP="003428C6">
            <w:pPr>
              <w:pStyle w:val="TAC"/>
            </w:pPr>
            <w:ins w:id="409" w:author="Anritsu" w:date="2024-11-08T11:31:00Z" w16du:dateUtc="2024-11-08T02:31:00Z">
              <w:r w:rsidRPr="00DA749E">
                <w:rPr>
                  <w:rFonts w:hint="eastAsia"/>
                  <w:lang w:eastAsia="ja-JP"/>
                </w:rPr>
                <w:t>2</w:t>
              </w:r>
            </w:ins>
            <w:del w:id="41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C594E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D0505" w14:textId="77777777" w:rsidR="003428C6" w:rsidRPr="00AC60A7" w:rsidRDefault="003428C6" w:rsidP="003428C6">
            <w:pPr>
              <w:pStyle w:val="TAC"/>
            </w:pPr>
            <w:r w:rsidRPr="00AC60A7">
              <w:t>8-TT</w:t>
            </w:r>
          </w:p>
        </w:tc>
      </w:tr>
      <w:tr w:rsidR="003428C6" w:rsidRPr="00AC60A7" w14:paraId="1511A618"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FE853" w14:textId="77777777" w:rsidR="003428C6" w:rsidRPr="00AC60A7" w:rsidRDefault="003428C6" w:rsidP="003428C6">
            <w:pPr>
              <w:pStyle w:val="TAC"/>
              <w:rPr>
                <w:rFonts w:eastAsia="SimSun"/>
              </w:rPr>
            </w:pPr>
            <w:r w:rsidRPr="00AC60A7">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199090C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F9103"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B150E"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38251"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CB3B29"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76A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3139A795" w14:textId="45FCA333" w:rsidR="003428C6" w:rsidRPr="00AC60A7" w:rsidRDefault="003428C6" w:rsidP="003428C6">
            <w:pPr>
              <w:pStyle w:val="TAC"/>
            </w:pPr>
            <w:ins w:id="411" w:author="Anritsu" w:date="2024-11-08T11:31:00Z" w16du:dateUtc="2024-11-08T02:31:00Z">
              <w:r w:rsidRPr="00DA749E">
                <w:rPr>
                  <w:rFonts w:hint="eastAsia"/>
                  <w:lang w:eastAsia="ja-JP"/>
                </w:rPr>
                <w:t>2</w:t>
              </w:r>
            </w:ins>
            <w:del w:id="41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EBA7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A48866" w14:textId="77777777" w:rsidR="003428C6" w:rsidRPr="00AC60A7" w:rsidRDefault="003428C6" w:rsidP="003428C6">
            <w:pPr>
              <w:pStyle w:val="TAC"/>
            </w:pPr>
            <w:r w:rsidRPr="00AC60A7">
              <w:t>11-TT</w:t>
            </w:r>
          </w:p>
        </w:tc>
      </w:tr>
      <w:tr w:rsidR="003428C6" w:rsidRPr="00AC60A7" w14:paraId="10E4CDEE"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1DB611" w14:textId="77777777" w:rsidR="003428C6" w:rsidRPr="00AC60A7" w:rsidRDefault="003428C6" w:rsidP="003428C6">
            <w:pPr>
              <w:pStyle w:val="TAC"/>
              <w:rPr>
                <w:rFonts w:eastAsia="SimSun"/>
              </w:rPr>
            </w:pPr>
            <w:r w:rsidRPr="00AC60A7">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4BDE91BA"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896776"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2DA02"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244CA"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95A67E"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0F097"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21BA88E7" w14:textId="1252590C" w:rsidR="003428C6" w:rsidRPr="00AC60A7" w:rsidRDefault="003428C6" w:rsidP="003428C6">
            <w:pPr>
              <w:pStyle w:val="TAC"/>
            </w:pPr>
            <w:ins w:id="413" w:author="Anritsu" w:date="2024-11-08T11:31:00Z" w16du:dateUtc="2024-11-08T02:31:00Z">
              <w:r w:rsidRPr="00DA749E">
                <w:rPr>
                  <w:rFonts w:hint="eastAsia"/>
                  <w:lang w:eastAsia="ja-JP"/>
                </w:rPr>
                <w:t>2</w:t>
              </w:r>
            </w:ins>
            <w:del w:id="41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2DAAB"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2B86F2" w14:textId="77777777" w:rsidR="003428C6" w:rsidRPr="00AC60A7" w:rsidRDefault="003428C6" w:rsidP="003428C6">
            <w:pPr>
              <w:pStyle w:val="TAC"/>
            </w:pPr>
            <w:r w:rsidRPr="00AC60A7">
              <w:t>11-TT</w:t>
            </w:r>
          </w:p>
        </w:tc>
      </w:tr>
      <w:tr w:rsidR="003428C6" w:rsidRPr="00AC60A7" w14:paraId="363AFF72"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BCD909" w14:textId="77777777" w:rsidR="003428C6" w:rsidRPr="00AC60A7" w:rsidRDefault="003428C6" w:rsidP="003428C6">
            <w:pPr>
              <w:pStyle w:val="TAC"/>
              <w:rPr>
                <w:rFonts w:eastAsia="SimSun"/>
              </w:rPr>
            </w:pPr>
            <w:r w:rsidRPr="00AC60A7">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4BDF033D"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C1440" w14:textId="77777777" w:rsidR="003428C6" w:rsidRPr="00AC60A7" w:rsidRDefault="003428C6" w:rsidP="003428C6">
            <w:pPr>
              <w:pStyle w:val="TAC"/>
            </w:pPr>
            <w:r w:rsidRPr="00AC60A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1B3F7"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1E6F8"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68292"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C0A03"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1178C8F2" w14:textId="2AFB6F2D" w:rsidR="003428C6" w:rsidRPr="00AC60A7" w:rsidRDefault="003428C6" w:rsidP="003428C6">
            <w:pPr>
              <w:pStyle w:val="TAC"/>
            </w:pPr>
            <w:ins w:id="415" w:author="Anritsu" w:date="2024-11-08T11:31:00Z" w16du:dateUtc="2024-11-08T02:31:00Z">
              <w:r w:rsidRPr="00DA749E">
                <w:rPr>
                  <w:rFonts w:hint="eastAsia"/>
                  <w:lang w:eastAsia="ja-JP"/>
                </w:rPr>
                <w:t>2</w:t>
              </w:r>
            </w:ins>
            <w:del w:id="41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C193B3"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C252C" w14:textId="77777777" w:rsidR="003428C6" w:rsidRPr="00AC60A7" w:rsidRDefault="003428C6" w:rsidP="003428C6">
            <w:pPr>
              <w:pStyle w:val="TAC"/>
            </w:pPr>
            <w:r w:rsidRPr="00AC60A7">
              <w:t>11-TT</w:t>
            </w:r>
          </w:p>
        </w:tc>
      </w:tr>
      <w:tr w:rsidR="003428C6" w:rsidRPr="00AC60A7" w14:paraId="68994C43"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6698ED" w14:textId="77777777" w:rsidR="003428C6" w:rsidRPr="00AC60A7" w:rsidRDefault="003428C6" w:rsidP="003428C6">
            <w:pPr>
              <w:pStyle w:val="TAC"/>
              <w:rPr>
                <w:rFonts w:eastAsia="SimSun"/>
              </w:rPr>
            </w:pPr>
            <w:r w:rsidRPr="00AC60A7">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4B056DC6"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12F2E"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BC0EB"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4BC9C"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459DA" w14:textId="77777777" w:rsidR="003428C6" w:rsidRPr="00AC60A7" w:rsidRDefault="003428C6" w:rsidP="003428C6">
            <w:pPr>
              <w:pStyle w:val="TAC"/>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7EE57"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7B6F5A0A" w14:textId="07E3875C" w:rsidR="003428C6" w:rsidRPr="00AC60A7" w:rsidRDefault="003428C6" w:rsidP="003428C6">
            <w:pPr>
              <w:pStyle w:val="TAC"/>
            </w:pPr>
            <w:ins w:id="417" w:author="Anritsu" w:date="2024-11-08T11:31:00Z" w16du:dateUtc="2024-11-08T02:31:00Z">
              <w:r w:rsidRPr="00DA749E">
                <w:rPr>
                  <w:rFonts w:hint="eastAsia"/>
                  <w:lang w:eastAsia="ja-JP"/>
                </w:rPr>
                <w:t>2</w:t>
              </w:r>
            </w:ins>
            <w:del w:id="41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E3B0C"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8C40A8" w14:textId="57D88B2D" w:rsidR="003428C6" w:rsidRPr="00AC60A7" w:rsidRDefault="003428C6" w:rsidP="003428C6">
            <w:pPr>
              <w:pStyle w:val="TAC"/>
            </w:pPr>
            <w:ins w:id="419" w:author="Anritsu" w:date="2024-10-29T17:03:00Z" w16du:dateUtc="2024-10-29T08:03:00Z">
              <w:r w:rsidRPr="00AC60A7">
                <w:t>17</w:t>
              </w:r>
              <w:r>
                <w:rPr>
                  <w:rFonts w:hint="eastAsia"/>
                  <w:lang w:eastAsia="ja-JP"/>
                </w:rPr>
                <w:t>.5</w:t>
              </w:r>
            </w:ins>
            <w:del w:id="420" w:author="Anritsu" w:date="2024-10-29T17:03:00Z" w16du:dateUtc="2024-10-29T08:03:00Z">
              <w:r w:rsidRPr="00AC60A7" w:rsidDel="002A7E91">
                <w:delText>17</w:delText>
              </w:r>
            </w:del>
            <w:r w:rsidRPr="00AC60A7">
              <w:t>-TT</w:t>
            </w:r>
          </w:p>
        </w:tc>
      </w:tr>
      <w:tr w:rsidR="003428C6" w:rsidRPr="00AC60A7" w14:paraId="23EA4D95"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0FA15F" w14:textId="77777777" w:rsidR="003428C6" w:rsidRPr="00AC60A7" w:rsidRDefault="003428C6" w:rsidP="003428C6">
            <w:pPr>
              <w:pStyle w:val="TAC"/>
              <w:rPr>
                <w:rFonts w:eastAsia="SimSun"/>
              </w:rPr>
            </w:pPr>
            <w:r w:rsidRPr="00AC60A7">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5EAE9D17"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648D" w14:textId="77777777" w:rsidR="003428C6" w:rsidRPr="00AC60A7" w:rsidRDefault="003428C6" w:rsidP="003428C6">
            <w:pPr>
              <w:pStyle w:val="TAC"/>
            </w:pPr>
            <w:r w:rsidRPr="00AC60A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77653"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326CA"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140F05" w14:textId="77777777" w:rsidR="003428C6" w:rsidRPr="00AC60A7" w:rsidRDefault="003428C6" w:rsidP="003428C6">
            <w:pPr>
              <w:pStyle w:val="TAC"/>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0DB0D"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0C307052" w14:textId="47191924" w:rsidR="003428C6" w:rsidRPr="00AC60A7" w:rsidRDefault="003428C6" w:rsidP="003428C6">
            <w:pPr>
              <w:pStyle w:val="TAC"/>
            </w:pPr>
            <w:ins w:id="421" w:author="Anritsu" w:date="2024-11-08T11:31:00Z" w16du:dateUtc="2024-11-08T02:31:00Z">
              <w:r w:rsidRPr="00DA749E">
                <w:rPr>
                  <w:rFonts w:hint="eastAsia"/>
                  <w:lang w:eastAsia="ja-JP"/>
                </w:rPr>
                <w:t>2</w:t>
              </w:r>
            </w:ins>
            <w:del w:id="42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1B129"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0654A7" w14:textId="6BD3C6B5" w:rsidR="003428C6" w:rsidRPr="00AC60A7" w:rsidRDefault="003428C6" w:rsidP="003428C6">
            <w:pPr>
              <w:pStyle w:val="TAC"/>
            </w:pPr>
            <w:ins w:id="423" w:author="Anritsu" w:date="2024-10-29T17:03:00Z" w16du:dateUtc="2024-10-29T08:03:00Z">
              <w:r w:rsidRPr="00AC60A7">
                <w:t>17</w:t>
              </w:r>
              <w:r>
                <w:rPr>
                  <w:rFonts w:hint="eastAsia"/>
                  <w:lang w:eastAsia="ja-JP"/>
                </w:rPr>
                <w:t>.5</w:t>
              </w:r>
            </w:ins>
            <w:del w:id="424" w:author="Anritsu" w:date="2024-10-29T17:03:00Z" w16du:dateUtc="2024-10-29T08:03:00Z">
              <w:r w:rsidRPr="00AC60A7" w:rsidDel="002A7E91">
                <w:delText>17</w:delText>
              </w:r>
            </w:del>
            <w:r w:rsidRPr="00AC60A7">
              <w:t>-TT</w:t>
            </w:r>
          </w:p>
        </w:tc>
      </w:tr>
      <w:tr w:rsidR="003428C6" w:rsidRPr="00AC60A7" w14:paraId="38E48B27"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AF0878" w14:textId="77777777" w:rsidR="003428C6" w:rsidRPr="00AC60A7" w:rsidRDefault="003428C6" w:rsidP="003428C6">
            <w:pPr>
              <w:pStyle w:val="TAC"/>
              <w:rPr>
                <w:rFonts w:eastAsia="SimSun"/>
              </w:rPr>
            </w:pPr>
            <w:r w:rsidRPr="00AC60A7">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4BE4DE67"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4E42B" w14:textId="77777777" w:rsidR="003428C6" w:rsidRPr="00AC60A7" w:rsidRDefault="003428C6" w:rsidP="003428C6">
            <w:pPr>
              <w:pStyle w:val="TAC"/>
            </w:pPr>
            <w:r w:rsidRPr="00AC60A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221BCA" w14:textId="77777777" w:rsidR="003428C6" w:rsidRPr="00AC60A7" w:rsidRDefault="003428C6" w:rsidP="003428C6">
            <w:pPr>
              <w:pStyle w:val="TAC"/>
            </w:pPr>
            <w:r w:rsidRPr="00AC60A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0E9E0"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6919E1" w14:textId="77777777" w:rsidR="003428C6" w:rsidRPr="00AC60A7" w:rsidRDefault="003428C6" w:rsidP="003428C6">
            <w:pPr>
              <w:pStyle w:val="TAC"/>
            </w:pPr>
            <w:r w:rsidRPr="00AC60A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12AEF9" w14:textId="77777777" w:rsidR="003428C6" w:rsidRPr="00AC60A7" w:rsidRDefault="003428C6" w:rsidP="003428C6">
            <w:pPr>
              <w:pStyle w:val="TAC"/>
            </w:pPr>
            <w:r w:rsidRPr="00AC60A7">
              <w:t>6</w:t>
            </w:r>
          </w:p>
        </w:tc>
        <w:tc>
          <w:tcPr>
            <w:tcW w:w="709" w:type="dxa"/>
            <w:tcBorders>
              <w:top w:val="single" w:sz="4" w:space="0" w:color="auto"/>
              <w:left w:val="single" w:sz="4" w:space="0" w:color="auto"/>
              <w:bottom w:val="single" w:sz="4" w:space="0" w:color="auto"/>
              <w:right w:val="single" w:sz="4" w:space="0" w:color="auto"/>
            </w:tcBorders>
          </w:tcPr>
          <w:p w14:paraId="21CF3EF5" w14:textId="2795AB64" w:rsidR="003428C6" w:rsidRPr="00AC60A7" w:rsidRDefault="003428C6" w:rsidP="003428C6">
            <w:pPr>
              <w:pStyle w:val="TAC"/>
            </w:pPr>
            <w:ins w:id="425" w:author="Anritsu" w:date="2024-11-08T11:31:00Z" w16du:dateUtc="2024-11-08T02:31:00Z">
              <w:r w:rsidRPr="00DA749E">
                <w:rPr>
                  <w:rFonts w:hint="eastAsia"/>
                  <w:lang w:eastAsia="ja-JP"/>
                </w:rPr>
                <w:t>2</w:t>
              </w:r>
            </w:ins>
            <w:del w:id="42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EEED6"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0D4A35" w14:textId="77777777" w:rsidR="003428C6" w:rsidRPr="00AC60A7" w:rsidRDefault="003428C6" w:rsidP="003428C6">
            <w:pPr>
              <w:pStyle w:val="TAC"/>
            </w:pPr>
            <w:r w:rsidRPr="00AC60A7">
              <w:t>3-TT</w:t>
            </w:r>
          </w:p>
        </w:tc>
      </w:tr>
      <w:tr w:rsidR="003428C6" w:rsidRPr="00AC60A7" w14:paraId="7D2CFB18"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BB1DFA" w14:textId="77777777" w:rsidR="003428C6" w:rsidRPr="00AC60A7" w:rsidRDefault="003428C6" w:rsidP="003428C6">
            <w:pPr>
              <w:pStyle w:val="TAC"/>
              <w:rPr>
                <w:rFonts w:eastAsia="SimSun"/>
              </w:rPr>
            </w:pPr>
            <w:r w:rsidRPr="00AC60A7">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4F79CC3F"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D7138"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D2D23"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96F9C"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B699F"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FCA3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20DD3E1B" w14:textId="39A8BE7E" w:rsidR="003428C6" w:rsidRPr="00AC60A7" w:rsidRDefault="003428C6" w:rsidP="003428C6">
            <w:pPr>
              <w:pStyle w:val="TAC"/>
            </w:pPr>
            <w:ins w:id="427" w:author="Anritsu" w:date="2024-11-08T11:31:00Z" w16du:dateUtc="2024-11-08T02:31:00Z">
              <w:r w:rsidRPr="00DA749E">
                <w:rPr>
                  <w:rFonts w:hint="eastAsia"/>
                  <w:lang w:eastAsia="ja-JP"/>
                </w:rPr>
                <w:t>2</w:t>
              </w:r>
            </w:ins>
            <w:del w:id="42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A44608"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1F91E6" w14:textId="77777777" w:rsidR="003428C6" w:rsidRPr="00AC60A7" w:rsidRDefault="003428C6" w:rsidP="003428C6">
            <w:pPr>
              <w:pStyle w:val="TAC"/>
            </w:pPr>
            <w:r w:rsidRPr="00AC60A7">
              <w:t>8-TT</w:t>
            </w:r>
          </w:p>
        </w:tc>
      </w:tr>
      <w:tr w:rsidR="003428C6" w:rsidRPr="00AC60A7" w14:paraId="18151FE2"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9C00E" w14:textId="77777777" w:rsidR="003428C6" w:rsidRPr="00AC60A7" w:rsidRDefault="003428C6" w:rsidP="003428C6">
            <w:pPr>
              <w:pStyle w:val="TAC"/>
              <w:rPr>
                <w:rFonts w:eastAsia="SimSun"/>
              </w:rPr>
            </w:pPr>
            <w:r w:rsidRPr="00AC60A7">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2839A823"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41264"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271B4"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0C507"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13980E"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D03F7"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104DDB06" w14:textId="4353A232" w:rsidR="003428C6" w:rsidRPr="00AC60A7" w:rsidRDefault="003428C6" w:rsidP="003428C6">
            <w:pPr>
              <w:pStyle w:val="TAC"/>
            </w:pPr>
            <w:ins w:id="429" w:author="Anritsu" w:date="2024-11-08T11:31:00Z" w16du:dateUtc="2024-11-08T02:31:00Z">
              <w:r w:rsidRPr="00DA749E">
                <w:rPr>
                  <w:rFonts w:hint="eastAsia"/>
                  <w:lang w:eastAsia="ja-JP"/>
                </w:rPr>
                <w:t>2</w:t>
              </w:r>
            </w:ins>
            <w:del w:id="43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83078"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C83139" w14:textId="77777777" w:rsidR="003428C6" w:rsidRPr="00AC60A7" w:rsidRDefault="003428C6" w:rsidP="003428C6">
            <w:pPr>
              <w:pStyle w:val="TAC"/>
            </w:pPr>
            <w:r w:rsidRPr="00AC60A7">
              <w:t>8-TT</w:t>
            </w:r>
          </w:p>
        </w:tc>
      </w:tr>
      <w:tr w:rsidR="003428C6" w:rsidRPr="00AC60A7" w14:paraId="0F0C3A70"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4EFFF" w14:textId="77777777" w:rsidR="003428C6" w:rsidRPr="00AC60A7" w:rsidRDefault="003428C6" w:rsidP="003428C6">
            <w:pPr>
              <w:pStyle w:val="TAC"/>
              <w:rPr>
                <w:rFonts w:eastAsia="SimSun"/>
              </w:rPr>
            </w:pPr>
            <w:r w:rsidRPr="00AC60A7">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0A28141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81D0F"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FACB3"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15094"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D19DA"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5A31A"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6ECEED4A" w14:textId="6F6EE5EA" w:rsidR="003428C6" w:rsidRPr="00AC60A7" w:rsidRDefault="003428C6" w:rsidP="003428C6">
            <w:pPr>
              <w:pStyle w:val="TAC"/>
            </w:pPr>
            <w:ins w:id="431" w:author="Anritsu" w:date="2024-11-08T11:31:00Z" w16du:dateUtc="2024-11-08T02:31:00Z">
              <w:r w:rsidRPr="00DA749E">
                <w:rPr>
                  <w:rFonts w:hint="eastAsia"/>
                  <w:lang w:eastAsia="ja-JP"/>
                </w:rPr>
                <w:t>2</w:t>
              </w:r>
            </w:ins>
            <w:del w:id="43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722FB7"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D2E76" w14:textId="77777777" w:rsidR="003428C6" w:rsidRPr="00AC60A7" w:rsidRDefault="003428C6" w:rsidP="003428C6">
            <w:pPr>
              <w:pStyle w:val="TAC"/>
            </w:pPr>
            <w:r w:rsidRPr="00AC60A7">
              <w:t>11-TT</w:t>
            </w:r>
          </w:p>
        </w:tc>
      </w:tr>
      <w:tr w:rsidR="003428C6" w:rsidRPr="00AC60A7" w14:paraId="28499080"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2A9ECC" w14:textId="77777777" w:rsidR="003428C6" w:rsidRPr="00AC60A7" w:rsidRDefault="003428C6" w:rsidP="003428C6">
            <w:pPr>
              <w:pStyle w:val="TAC"/>
              <w:rPr>
                <w:rFonts w:eastAsia="SimSun"/>
              </w:rPr>
            </w:pPr>
            <w:r w:rsidRPr="00AC60A7">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751AD637"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90194"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E5F83"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2E8C6"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8D901"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9FCD8"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0B859927" w14:textId="51AA979C" w:rsidR="003428C6" w:rsidRPr="00AC60A7" w:rsidRDefault="003428C6" w:rsidP="003428C6">
            <w:pPr>
              <w:pStyle w:val="TAC"/>
            </w:pPr>
            <w:ins w:id="433" w:author="Anritsu" w:date="2024-11-08T11:31:00Z" w16du:dateUtc="2024-11-08T02:31:00Z">
              <w:r w:rsidRPr="00DA749E">
                <w:rPr>
                  <w:rFonts w:hint="eastAsia"/>
                  <w:lang w:eastAsia="ja-JP"/>
                </w:rPr>
                <w:t>2</w:t>
              </w:r>
            </w:ins>
            <w:del w:id="43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126DE"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4CCC62" w14:textId="77777777" w:rsidR="003428C6" w:rsidRPr="00AC60A7" w:rsidRDefault="003428C6" w:rsidP="003428C6">
            <w:pPr>
              <w:pStyle w:val="TAC"/>
            </w:pPr>
            <w:r w:rsidRPr="00AC60A7">
              <w:t>11-TT</w:t>
            </w:r>
          </w:p>
        </w:tc>
      </w:tr>
      <w:tr w:rsidR="003428C6" w:rsidRPr="00AC60A7" w14:paraId="57444795"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3945DF" w14:textId="77777777" w:rsidR="003428C6" w:rsidRPr="00AC60A7" w:rsidRDefault="003428C6" w:rsidP="003428C6">
            <w:pPr>
              <w:pStyle w:val="TAC"/>
              <w:rPr>
                <w:rFonts w:eastAsia="SimSun"/>
              </w:rPr>
            </w:pPr>
            <w:r w:rsidRPr="00AC60A7">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153A4329"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F2E22" w14:textId="77777777" w:rsidR="003428C6" w:rsidRPr="00AC60A7" w:rsidRDefault="003428C6" w:rsidP="003428C6">
            <w:pPr>
              <w:pStyle w:val="TAC"/>
            </w:pPr>
            <w:r w:rsidRPr="00AC60A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9B351"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310E4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EA50C"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E879D"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43756C19" w14:textId="14958EA1" w:rsidR="003428C6" w:rsidRPr="00AC60A7" w:rsidRDefault="003428C6" w:rsidP="003428C6">
            <w:pPr>
              <w:pStyle w:val="TAC"/>
            </w:pPr>
            <w:ins w:id="435" w:author="Anritsu" w:date="2024-11-08T11:31:00Z" w16du:dateUtc="2024-11-08T02:31:00Z">
              <w:r w:rsidRPr="00DA749E">
                <w:rPr>
                  <w:rFonts w:hint="eastAsia"/>
                  <w:lang w:eastAsia="ja-JP"/>
                </w:rPr>
                <w:t>2</w:t>
              </w:r>
            </w:ins>
            <w:del w:id="43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0E1A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9DDD6C" w14:textId="77777777" w:rsidR="003428C6" w:rsidRPr="00AC60A7" w:rsidRDefault="003428C6" w:rsidP="003428C6">
            <w:pPr>
              <w:pStyle w:val="TAC"/>
            </w:pPr>
            <w:r w:rsidRPr="00AC60A7">
              <w:t>11-TT</w:t>
            </w:r>
          </w:p>
        </w:tc>
      </w:tr>
      <w:tr w:rsidR="003428C6" w:rsidRPr="00AC60A7" w14:paraId="5BB8567A"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7B06AD" w14:textId="77777777" w:rsidR="003428C6" w:rsidRPr="00AC60A7" w:rsidRDefault="003428C6" w:rsidP="003428C6">
            <w:pPr>
              <w:pStyle w:val="TAC"/>
              <w:rPr>
                <w:rFonts w:eastAsia="SimSun"/>
              </w:rPr>
            </w:pPr>
            <w:r w:rsidRPr="00AC60A7">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17BC1C1A"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8ED1A9"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E0D6C"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5B795"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0B6AE" w14:textId="77777777" w:rsidR="003428C6" w:rsidRPr="00AC60A7" w:rsidRDefault="003428C6" w:rsidP="003428C6">
            <w:pPr>
              <w:pStyle w:val="TAC"/>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0C1A"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0760196" w14:textId="78572A29" w:rsidR="003428C6" w:rsidRPr="00AC60A7" w:rsidRDefault="003428C6" w:rsidP="003428C6">
            <w:pPr>
              <w:pStyle w:val="TAC"/>
            </w:pPr>
            <w:ins w:id="437" w:author="Anritsu" w:date="2024-11-08T11:31:00Z" w16du:dateUtc="2024-11-08T02:31:00Z">
              <w:r w:rsidRPr="00DA749E">
                <w:rPr>
                  <w:rFonts w:hint="eastAsia"/>
                  <w:lang w:eastAsia="ja-JP"/>
                </w:rPr>
                <w:t>2</w:t>
              </w:r>
            </w:ins>
            <w:del w:id="43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279D8E"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3FDB2" w14:textId="6855173C" w:rsidR="003428C6" w:rsidRPr="00AC60A7" w:rsidRDefault="003428C6" w:rsidP="003428C6">
            <w:pPr>
              <w:pStyle w:val="TAC"/>
            </w:pPr>
            <w:ins w:id="439" w:author="Anritsu" w:date="2024-10-29T17:03:00Z" w16du:dateUtc="2024-10-29T08:03:00Z">
              <w:r w:rsidRPr="00AC60A7">
                <w:t>17</w:t>
              </w:r>
              <w:r>
                <w:rPr>
                  <w:rFonts w:hint="eastAsia"/>
                  <w:lang w:eastAsia="ja-JP"/>
                </w:rPr>
                <w:t>.5</w:t>
              </w:r>
            </w:ins>
            <w:del w:id="440" w:author="Anritsu" w:date="2024-10-29T17:03:00Z" w16du:dateUtc="2024-10-29T08:03:00Z">
              <w:r w:rsidRPr="00AC60A7" w:rsidDel="002A7E91">
                <w:delText>17</w:delText>
              </w:r>
            </w:del>
            <w:r w:rsidRPr="00AC60A7">
              <w:t>-TT</w:t>
            </w:r>
          </w:p>
        </w:tc>
      </w:tr>
      <w:tr w:rsidR="003428C6" w:rsidRPr="00AC60A7" w14:paraId="2F0FDC07"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DA64BB" w14:textId="77777777" w:rsidR="003428C6" w:rsidRPr="00AC60A7" w:rsidRDefault="003428C6" w:rsidP="003428C6">
            <w:pPr>
              <w:pStyle w:val="TAC"/>
              <w:rPr>
                <w:rFonts w:eastAsia="SimSun"/>
              </w:rPr>
            </w:pPr>
            <w:r w:rsidRPr="00AC60A7">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5A572EAD"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A68D65" w14:textId="77777777" w:rsidR="003428C6" w:rsidRPr="00AC60A7" w:rsidRDefault="003428C6" w:rsidP="003428C6">
            <w:pPr>
              <w:pStyle w:val="TAC"/>
            </w:pPr>
            <w:r w:rsidRPr="00AC60A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B40C5"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0A0A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10842" w14:textId="77777777" w:rsidR="003428C6" w:rsidRPr="00AC60A7" w:rsidRDefault="003428C6" w:rsidP="003428C6">
            <w:pPr>
              <w:pStyle w:val="TAC"/>
            </w:pPr>
            <w:r w:rsidRPr="00AC60A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685AC" w14:textId="77777777" w:rsidR="003428C6" w:rsidRPr="00AC60A7" w:rsidRDefault="003428C6" w:rsidP="003428C6">
            <w:pPr>
              <w:pStyle w:val="TAC"/>
            </w:pPr>
            <w:r w:rsidRPr="00AC60A7">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4C2EC14" w14:textId="747F2134" w:rsidR="003428C6" w:rsidRPr="00AC60A7" w:rsidRDefault="003428C6" w:rsidP="003428C6">
            <w:pPr>
              <w:pStyle w:val="TAC"/>
            </w:pPr>
            <w:ins w:id="441" w:author="Anritsu" w:date="2024-11-08T11:31:00Z" w16du:dateUtc="2024-11-08T02:31:00Z">
              <w:r w:rsidRPr="00DA749E">
                <w:rPr>
                  <w:rFonts w:hint="eastAsia"/>
                  <w:lang w:eastAsia="ja-JP"/>
                </w:rPr>
                <w:t>2</w:t>
              </w:r>
            </w:ins>
            <w:del w:id="44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E797E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BA59B2" w14:textId="334AFB53" w:rsidR="003428C6" w:rsidRPr="00AC60A7" w:rsidRDefault="003428C6" w:rsidP="003428C6">
            <w:pPr>
              <w:pStyle w:val="TAC"/>
            </w:pPr>
            <w:ins w:id="443" w:author="Anritsu" w:date="2024-10-29T17:03:00Z" w16du:dateUtc="2024-10-29T08:03:00Z">
              <w:r w:rsidRPr="00AC60A7">
                <w:t>17</w:t>
              </w:r>
              <w:r>
                <w:rPr>
                  <w:rFonts w:hint="eastAsia"/>
                  <w:lang w:eastAsia="ja-JP"/>
                </w:rPr>
                <w:t>.5</w:t>
              </w:r>
            </w:ins>
            <w:del w:id="444" w:author="Anritsu" w:date="2024-10-29T17:03:00Z" w16du:dateUtc="2024-10-29T08:03:00Z">
              <w:r w:rsidRPr="00AC60A7" w:rsidDel="002A7E91">
                <w:delText>17</w:delText>
              </w:r>
            </w:del>
            <w:r w:rsidRPr="00AC60A7">
              <w:t>-TT</w:t>
            </w:r>
          </w:p>
        </w:tc>
      </w:tr>
      <w:tr w:rsidR="003428C6" w:rsidRPr="00AC60A7" w14:paraId="009D42EF"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78D4A2" w14:textId="77777777" w:rsidR="003428C6" w:rsidRPr="00AC60A7" w:rsidRDefault="003428C6" w:rsidP="003428C6">
            <w:pPr>
              <w:pStyle w:val="TAC"/>
              <w:rPr>
                <w:rFonts w:eastAsia="SimSun"/>
              </w:rPr>
            </w:pPr>
            <w:r w:rsidRPr="00AC60A7">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4C820765"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27E8A"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D4D98" w14:textId="77777777" w:rsidR="003428C6" w:rsidRPr="00AC60A7" w:rsidRDefault="003428C6" w:rsidP="003428C6">
            <w:pPr>
              <w:pStyle w:val="TAC"/>
            </w:pPr>
            <w:r w:rsidRPr="00AC60A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6BBC8"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E88EC" w14:textId="77777777" w:rsidR="003428C6" w:rsidRPr="00AC60A7" w:rsidRDefault="003428C6" w:rsidP="003428C6">
            <w:pPr>
              <w:pStyle w:val="TAC"/>
            </w:pPr>
            <w:r w:rsidRPr="00AC60A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7B874" w14:textId="77777777" w:rsidR="003428C6" w:rsidRPr="00AC60A7" w:rsidRDefault="003428C6" w:rsidP="003428C6">
            <w:pPr>
              <w:pStyle w:val="TAC"/>
            </w:pPr>
            <w:r w:rsidRPr="00AC60A7">
              <w:t>6</w:t>
            </w:r>
          </w:p>
        </w:tc>
        <w:tc>
          <w:tcPr>
            <w:tcW w:w="709" w:type="dxa"/>
            <w:tcBorders>
              <w:top w:val="single" w:sz="4" w:space="0" w:color="auto"/>
              <w:left w:val="single" w:sz="4" w:space="0" w:color="auto"/>
              <w:bottom w:val="single" w:sz="4" w:space="0" w:color="auto"/>
              <w:right w:val="single" w:sz="4" w:space="0" w:color="auto"/>
            </w:tcBorders>
          </w:tcPr>
          <w:p w14:paraId="019C0825" w14:textId="7886C2B4" w:rsidR="003428C6" w:rsidRPr="00AC60A7" w:rsidRDefault="003428C6" w:rsidP="003428C6">
            <w:pPr>
              <w:pStyle w:val="TAC"/>
            </w:pPr>
            <w:ins w:id="445" w:author="Anritsu" w:date="2024-11-08T11:31:00Z" w16du:dateUtc="2024-11-08T02:31:00Z">
              <w:r w:rsidRPr="00DA749E">
                <w:rPr>
                  <w:rFonts w:hint="eastAsia"/>
                  <w:lang w:eastAsia="ja-JP"/>
                </w:rPr>
                <w:t>2</w:t>
              </w:r>
            </w:ins>
            <w:del w:id="44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12A4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F0313A" w14:textId="77777777" w:rsidR="003428C6" w:rsidRPr="00AC60A7" w:rsidRDefault="003428C6" w:rsidP="003428C6">
            <w:pPr>
              <w:pStyle w:val="TAC"/>
            </w:pPr>
            <w:r w:rsidRPr="00AC60A7">
              <w:t>3-TT</w:t>
            </w:r>
          </w:p>
        </w:tc>
      </w:tr>
      <w:tr w:rsidR="003428C6" w:rsidRPr="00AC60A7" w14:paraId="2991FEE7"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1D7B87" w14:textId="77777777" w:rsidR="003428C6" w:rsidRPr="00AC60A7" w:rsidRDefault="003428C6" w:rsidP="003428C6">
            <w:pPr>
              <w:pStyle w:val="TAC"/>
              <w:rPr>
                <w:rFonts w:eastAsia="SimSun"/>
              </w:rPr>
            </w:pPr>
            <w:r w:rsidRPr="00AC60A7">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0218C66F"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14DE2"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57FC0"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2DB1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ACF647"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70B63E"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3E0C480F" w14:textId="43628EA8" w:rsidR="003428C6" w:rsidRPr="00AC60A7" w:rsidRDefault="003428C6" w:rsidP="003428C6">
            <w:pPr>
              <w:pStyle w:val="TAC"/>
            </w:pPr>
            <w:ins w:id="447" w:author="Anritsu" w:date="2024-11-08T11:31:00Z" w16du:dateUtc="2024-11-08T02:31:00Z">
              <w:r w:rsidRPr="00DA749E">
                <w:rPr>
                  <w:rFonts w:hint="eastAsia"/>
                  <w:lang w:eastAsia="ja-JP"/>
                </w:rPr>
                <w:t>2</w:t>
              </w:r>
            </w:ins>
            <w:del w:id="44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3531A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DC096" w14:textId="77777777" w:rsidR="003428C6" w:rsidRPr="00AC60A7" w:rsidRDefault="003428C6" w:rsidP="003428C6">
            <w:pPr>
              <w:pStyle w:val="TAC"/>
            </w:pPr>
            <w:r w:rsidRPr="00AC60A7">
              <w:t>8-TT</w:t>
            </w:r>
          </w:p>
        </w:tc>
      </w:tr>
      <w:tr w:rsidR="003428C6" w:rsidRPr="00AC60A7" w14:paraId="0F85C3BF"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ECB789" w14:textId="77777777" w:rsidR="003428C6" w:rsidRPr="00AC60A7" w:rsidRDefault="003428C6" w:rsidP="003428C6">
            <w:pPr>
              <w:pStyle w:val="TAC"/>
              <w:rPr>
                <w:rFonts w:eastAsia="SimSun"/>
              </w:rPr>
            </w:pPr>
            <w:r w:rsidRPr="00AC60A7">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7449F7E1"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76F45"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47FB6"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43433"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33C28"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783C7"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06173A72" w14:textId="372BAA70" w:rsidR="003428C6" w:rsidRPr="00AC60A7" w:rsidRDefault="003428C6" w:rsidP="003428C6">
            <w:pPr>
              <w:pStyle w:val="TAC"/>
            </w:pPr>
            <w:ins w:id="449" w:author="Anritsu" w:date="2024-11-08T11:31:00Z" w16du:dateUtc="2024-11-08T02:31:00Z">
              <w:r w:rsidRPr="00DA749E">
                <w:rPr>
                  <w:rFonts w:hint="eastAsia"/>
                  <w:lang w:eastAsia="ja-JP"/>
                </w:rPr>
                <w:t>2</w:t>
              </w:r>
            </w:ins>
            <w:del w:id="45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29D006"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E6141" w14:textId="77777777" w:rsidR="003428C6" w:rsidRPr="00AC60A7" w:rsidRDefault="003428C6" w:rsidP="003428C6">
            <w:pPr>
              <w:pStyle w:val="TAC"/>
            </w:pPr>
            <w:r w:rsidRPr="00AC60A7">
              <w:t>8-TT</w:t>
            </w:r>
          </w:p>
        </w:tc>
      </w:tr>
      <w:tr w:rsidR="003428C6" w:rsidRPr="00AC60A7" w14:paraId="5AF64E5D"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B334A8" w14:textId="77777777" w:rsidR="003428C6" w:rsidRPr="00AC60A7" w:rsidRDefault="003428C6" w:rsidP="003428C6">
            <w:pPr>
              <w:pStyle w:val="TAC"/>
              <w:rPr>
                <w:rFonts w:eastAsia="SimSun"/>
              </w:rPr>
            </w:pPr>
            <w:r w:rsidRPr="00AC60A7">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0AF7C256"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724A6"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5D21E"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A8C42"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3A522"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2C511"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4BDF1476" w14:textId="3EE0BF09" w:rsidR="003428C6" w:rsidRPr="00AC60A7" w:rsidRDefault="003428C6" w:rsidP="003428C6">
            <w:pPr>
              <w:pStyle w:val="TAC"/>
            </w:pPr>
            <w:ins w:id="451" w:author="Anritsu" w:date="2024-11-08T11:31:00Z" w16du:dateUtc="2024-11-08T02:31:00Z">
              <w:r w:rsidRPr="00DA749E">
                <w:rPr>
                  <w:rFonts w:hint="eastAsia"/>
                  <w:lang w:eastAsia="ja-JP"/>
                </w:rPr>
                <w:t>2</w:t>
              </w:r>
            </w:ins>
            <w:del w:id="45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0D34D"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7020C" w14:textId="77777777" w:rsidR="003428C6" w:rsidRPr="00AC60A7" w:rsidRDefault="003428C6" w:rsidP="003428C6">
            <w:pPr>
              <w:pStyle w:val="TAC"/>
            </w:pPr>
            <w:r w:rsidRPr="00AC60A7">
              <w:t>11-TT</w:t>
            </w:r>
          </w:p>
        </w:tc>
      </w:tr>
      <w:tr w:rsidR="003428C6" w:rsidRPr="00AC60A7" w14:paraId="6E4E9A5B"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2934FB" w14:textId="77777777" w:rsidR="003428C6" w:rsidRPr="00AC60A7" w:rsidRDefault="003428C6" w:rsidP="003428C6">
            <w:pPr>
              <w:pStyle w:val="TAC"/>
              <w:rPr>
                <w:rFonts w:eastAsia="SimSun"/>
              </w:rPr>
            </w:pPr>
            <w:r w:rsidRPr="00AC60A7">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65E249F0"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3B6457"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52384"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0447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03876"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30AE4"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7C85A8C3" w14:textId="54EBBCDF" w:rsidR="003428C6" w:rsidRPr="00AC60A7" w:rsidRDefault="003428C6" w:rsidP="003428C6">
            <w:pPr>
              <w:pStyle w:val="TAC"/>
            </w:pPr>
            <w:ins w:id="453" w:author="Anritsu" w:date="2024-11-08T11:31:00Z" w16du:dateUtc="2024-11-08T02:31:00Z">
              <w:r w:rsidRPr="00DA749E">
                <w:rPr>
                  <w:rFonts w:hint="eastAsia"/>
                  <w:lang w:eastAsia="ja-JP"/>
                </w:rPr>
                <w:t>2</w:t>
              </w:r>
            </w:ins>
            <w:del w:id="45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A83C2C"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193D3A" w14:textId="77777777" w:rsidR="003428C6" w:rsidRPr="00AC60A7" w:rsidRDefault="003428C6" w:rsidP="003428C6">
            <w:pPr>
              <w:pStyle w:val="TAC"/>
            </w:pPr>
            <w:r w:rsidRPr="00AC60A7">
              <w:t>11-TT</w:t>
            </w:r>
          </w:p>
        </w:tc>
      </w:tr>
      <w:tr w:rsidR="003428C6" w:rsidRPr="00AC60A7" w14:paraId="3BB78A0E"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848F6A" w14:textId="77777777" w:rsidR="003428C6" w:rsidRPr="00AC60A7" w:rsidRDefault="003428C6" w:rsidP="003428C6">
            <w:pPr>
              <w:pStyle w:val="TAC"/>
              <w:rPr>
                <w:rFonts w:eastAsia="SimSun"/>
              </w:rPr>
            </w:pPr>
            <w:r w:rsidRPr="00AC60A7">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707EC72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BD1E1"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F77FC"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AD0D1"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9CCB3"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EC2A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7FAE290D" w14:textId="567D8FC5" w:rsidR="003428C6" w:rsidRPr="00AC60A7" w:rsidRDefault="003428C6" w:rsidP="003428C6">
            <w:pPr>
              <w:pStyle w:val="TAC"/>
            </w:pPr>
            <w:ins w:id="455" w:author="Anritsu" w:date="2024-11-08T11:31:00Z" w16du:dateUtc="2024-11-08T02:31:00Z">
              <w:r w:rsidRPr="00DA749E">
                <w:rPr>
                  <w:rFonts w:hint="eastAsia"/>
                  <w:lang w:eastAsia="ja-JP"/>
                </w:rPr>
                <w:t>2</w:t>
              </w:r>
            </w:ins>
            <w:del w:id="45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69D441"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009742" w14:textId="77777777" w:rsidR="003428C6" w:rsidRPr="00AC60A7" w:rsidRDefault="003428C6" w:rsidP="003428C6">
            <w:pPr>
              <w:pStyle w:val="TAC"/>
            </w:pPr>
            <w:r w:rsidRPr="00AC60A7">
              <w:t>11-TT</w:t>
            </w:r>
          </w:p>
        </w:tc>
      </w:tr>
      <w:tr w:rsidR="003428C6" w:rsidRPr="00AC60A7" w14:paraId="49C3E238"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381514" w14:textId="77777777" w:rsidR="003428C6" w:rsidRPr="00AC60A7" w:rsidRDefault="003428C6" w:rsidP="003428C6">
            <w:pPr>
              <w:pStyle w:val="TAC"/>
              <w:rPr>
                <w:rFonts w:eastAsia="SimSun"/>
              </w:rPr>
            </w:pPr>
            <w:r w:rsidRPr="00AC60A7">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018D5984"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AFC7BD"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E6CA3"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A796D"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12269" w14:textId="77777777" w:rsidR="003428C6" w:rsidRPr="00AC60A7" w:rsidRDefault="003428C6" w:rsidP="003428C6">
            <w:pPr>
              <w:pStyle w:val="TAC"/>
            </w:pPr>
            <w:r w:rsidRPr="00AC60A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211DA" w14:textId="77777777" w:rsidR="003428C6" w:rsidRPr="00AC60A7" w:rsidRDefault="003428C6" w:rsidP="003428C6">
            <w:pPr>
              <w:pStyle w:val="TAC"/>
            </w:pPr>
            <w:r w:rsidRPr="00AC60A7">
              <w:t>3.5</w:t>
            </w:r>
          </w:p>
        </w:tc>
        <w:tc>
          <w:tcPr>
            <w:tcW w:w="709" w:type="dxa"/>
            <w:tcBorders>
              <w:top w:val="single" w:sz="4" w:space="0" w:color="auto"/>
              <w:left w:val="single" w:sz="4" w:space="0" w:color="auto"/>
              <w:bottom w:val="single" w:sz="4" w:space="0" w:color="auto"/>
              <w:right w:val="single" w:sz="4" w:space="0" w:color="auto"/>
            </w:tcBorders>
          </w:tcPr>
          <w:p w14:paraId="0703ADC4" w14:textId="0EBABD5B" w:rsidR="003428C6" w:rsidRPr="00AC60A7" w:rsidRDefault="003428C6" w:rsidP="003428C6">
            <w:pPr>
              <w:pStyle w:val="TAC"/>
            </w:pPr>
            <w:ins w:id="457" w:author="Anritsu" w:date="2024-11-08T11:31:00Z" w16du:dateUtc="2024-11-08T02:31:00Z">
              <w:r w:rsidRPr="00DA749E">
                <w:rPr>
                  <w:rFonts w:hint="eastAsia"/>
                  <w:lang w:eastAsia="ja-JP"/>
                </w:rPr>
                <w:t>2</w:t>
              </w:r>
            </w:ins>
            <w:del w:id="45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2DFC5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35672D" w14:textId="77777777" w:rsidR="003428C6" w:rsidRPr="00AC60A7" w:rsidRDefault="003428C6" w:rsidP="003428C6">
            <w:pPr>
              <w:pStyle w:val="TAC"/>
            </w:pPr>
            <w:r w:rsidRPr="00AC60A7">
              <w:t>16-TT</w:t>
            </w:r>
          </w:p>
        </w:tc>
      </w:tr>
      <w:tr w:rsidR="003428C6" w:rsidRPr="00AC60A7" w14:paraId="1376A6AA"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CA5302" w14:textId="77777777" w:rsidR="003428C6" w:rsidRPr="00AC60A7" w:rsidRDefault="003428C6" w:rsidP="003428C6">
            <w:pPr>
              <w:pStyle w:val="TAC"/>
              <w:rPr>
                <w:rFonts w:eastAsia="SimSun"/>
              </w:rPr>
            </w:pPr>
            <w:r w:rsidRPr="00AC60A7">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3EDF7DAC"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4F266" w14:textId="77777777" w:rsidR="003428C6" w:rsidRPr="00AC60A7" w:rsidRDefault="003428C6" w:rsidP="003428C6">
            <w:pPr>
              <w:pStyle w:val="TAC"/>
            </w:pPr>
            <w:r w:rsidRPr="00AC60A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3EE66"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937F"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0642E" w14:textId="77777777" w:rsidR="003428C6" w:rsidRPr="00AC60A7" w:rsidRDefault="003428C6" w:rsidP="003428C6">
            <w:pPr>
              <w:pStyle w:val="TAC"/>
            </w:pPr>
            <w:r w:rsidRPr="00AC60A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FE1B3" w14:textId="77777777" w:rsidR="003428C6" w:rsidRPr="00AC60A7" w:rsidRDefault="003428C6" w:rsidP="003428C6">
            <w:pPr>
              <w:pStyle w:val="TAC"/>
            </w:pPr>
            <w:r w:rsidRPr="00AC60A7">
              <w:rPr>
                <w:rFonts w:eastAsia="SimSun"/>
              </w:rPr>
              <w:t>3.5</w:t>
            </w:r>
          </w:p>
        </w:tc>
        <w:tc>
          <w:tcPr>
            <w:tcW w:w="709" w:type="dxa"/>
            <w:tcBorders>
              <w:top w:val="single" w:sz="4" w:space="0" w:color="auto"/>
              <w:left w:val="single" w:sz="4" w:space="0" w:color="auto"/>
              <w:bottom w:val="single" w:sz="4" w:space="0" w:color="auto"/>
              <w:right w:val="single" w:sz="4" w:space="0" w:color="auto"/>
            </w:tcBorders>
          </w:tcPr>
          <w:p w14:paraId="09725139" w14:textId="4CE044FA" w:rsidR="003428C6" w:rsidRPr="00AC60A7" w:rsidRDefault="003428C6" w:rsidP="003428C6">
            <w:pPr>
              <w:pStyle w:val="TAC"/>
            </w:pPr>
            <w:ins w:id="459" w:author="Anritsu" w:date="2024-11-08T11:31:00Z" w16du:dateUtc="2024-11-08T02:31:00Z">
              <w:r w:rsidRPr="00DA749E">
                <w:rPr>
                  <w:rFonts w:hint="eastAsia"/>
                  <w:lang w:eastAsia="ja-JP"/>
                </w:rPr>
                <w:t>2</w:t>
              </w:r>
            </w:ins>
            <w:del w:id="46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29CE0"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68F472" w14:textId="77777777" w:rsidR="003428C6" w:rsidRPr="00AC60A7" w:rsidRDefault="003428C6" w:rsidP="003428C6">
            <w:pPr>
              <w:pStyle w:val="TAC"/>
            </w:pPr>
            <w:r w:rsidRPr="00AC60A7">
              <w:t>16-TT</w:t>
            </w:r>
          </w:p>
        </w:tc>
      </w:tr>
      <w:tr w:rsidR="003428C6" w:rsidRPr="00AC60A7" w14:paraId="1CD5124B"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E48041" w14:textId="77777777" w:rsidR="003428C6" w:rsidRPr="00AC60A7" w:rsidRDefault="003428C6" w:rsidP="003428C6">
            <w:pPr>
              <w:pStyle w:val="TAC"/>
              <w:rPr>
                <w:rFonts w:eastAsia="SimSun"/>
              </w:rPr>
            </w:pPr>
            <w:r w:rsidRPr="00AC60A7">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5E1915CD"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6651A9"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7815C" w14:textId="77777777" w:rsidR="003428C6" w:rsidRPr="00AC60A7" w:rsidRDefault="003428C6" w:rsidP="003428C6">
            <w:pPr>
              <w:pStyle w:val="TAC"/>
            </w:pPr>
            <w:r w:rsidRPr="00AC60A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A6C68"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D9E4A" w14:textId="77777777" w:rsidR="003428C6" w:rsidRPr="00AC60A7" w:rsidRDefault="003428C6" w:rsidP="003428C6">
            <w:pPr>
              <w:pStyle w:val="TAC"/>
            </w:pPr>
            <w:r w:rsidRPr="00AC60A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E1B75" w14:textId="77777777" w:rsidR="003428C6" w:rsidRPr="00AC60A7" w:rsidRDefault="003428C6" w:rsidP="003428C6">
            <w:pPr>
              <w:pStyle w:val="TAC"/>
            </w:pPr>
            <w:r w:rsidRPr="00AC60A7">
              <w:t>6</w:t>
            </w:r>
          </w:p>
        </w:tc>
        <w:tc>
          <w:tcPr>
            <w:tcW w:w="709" w:type="dxa"/>
            <w:tcBorders>
              <w:top w:val="single" w:sz="4" w:space="0" w:color="auto"/>
              <w:left w:val="single" w:sz="4" w:space="0" w:color="auto"/>
              <w:bottom w:val="single" w:sz="4" w:space="0" w:color="auto"/>
              <w:right w:val="single" w:sz="4" w:space="0" w:color="auto"/>
            </w:tcBorders>
          </w:tcPr>
          <w:p w14:paraId="4AD00F2D" w14:textId="1F0993E5" w:rsidR="003428C6" w:rsidRPr="00AC60A7" w:rsidRDefault="003428C6" w:rsidP="003428C6">
            <w:pPr>
              <w:pStyle w:val="TAC"/>
            </w:pPr>
            <w:ins w:id="461" w:author="Anritsu" w:date="2024-11-08T11:31:00Z" w16du:dateUtc="2024-11-08T02:31:00Z">
              <w:r w:rsidRPr="00DA749E">
                <w:rPr>
                  <w:rFonts w:hint="eastAsia"/>
                  <w:lang w:eastAsia="ja-JP"/>
                </w:rPr>
                <w:t>2</w:t>
              </w:r>
            </w:ins>
            <w:del w:id="46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3209E"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671D1F" w14:textId="77777777" w:rsidR="003428C6" w:rsidRPr="00AC60A7" w:rsidRDefault="003428C6" w:rsidP="003428C6">
            <w:pPr>
              <w:pStyle w:val="TAC"/>
            </w:pPr>
            <w:r w:rsidRPr="00AC60A7">
              <w:t>3-TT</w:t>
            </w:r>
          </w:p>
        </w:tc>
      </w:tr>
      <w:tr w:rsidR="003428C6" w:rsidRPr="00AC60A7" w14:paraId="783B4069"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2B8D88" w14:textId="77777777" w:rsidR="003428C6" w:rsidRPr="00AC60A7" w:rsidRDefault="003428C6" w:rsidP="003428C6">
            <w:pPr>
              <w:pStyle w:val="TAC"/>
              <w:rPr>
                <w:rFonts w:eastAsia="SimSun"/>
              </w:rPr>
            </w:pPr>
            <w:r w:rsidRPr="00AC60A7">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62E15C6B"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A34FAE"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4CC1B"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7186E"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0E7A9"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424F8"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3A8B317C" w14:textId="16D7E304" w:rsidR="003428C6" w:rsidRPr="00AC60A7" w:rsidRDefault="003428C6" w:rsidP="003428C6">
            <w:pPr>
              <w:pStyle w:val="TAC"/>
            </w:pPr>
            <w:ins w:id="463" w:author="Anritsu" w:date="2024-11-08T11:31:00Z" w16du:dateUtc="2024-11-08T02:31:00Z">
              <w:r w:rsidRPr="00DA749E">
                <w:rPr>
                  <w:rFonts w:hint="eastAsia"/>
                  <w:lang w:eastAsia="ja-JP"/>
                </w:rPr>
                <w:t>2</w:t>
              </w:r>
            </w:ins>
            <w:del w:id="46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63166"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D73D" w14:textId="77777777" w:rsidR="003428C6" w:rsidRPr="00AC60A7" w:rsidRDefault="003428C6" w:rsidP="003428C6">
            <w:pPr>
              <w:pStyle w:val="TAC"/>
            </w:pPr>
            <w:r w:rsidRPr="00AC60A7">
              <w:t>8-TT</w:t>
            </w:r>
          </w:p>
        </w:tc>
      </w:tr>
      <w:tr w:rsidR="003428C6" w:rsidRPr="00AC60A7" w14:paraId="4291054F"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22E2A6" w14:textId="77777777" w:rsidR="003428C6" w:rsidRPr="00AC60A7" w:rsidRDefault="003428C6" w:rsidP="003428C6">
            <w:pPr>
              <w:pStyle w:val="TAC"/>
              <w:rPr>
                <w:rFonts w:eastAsia="SimSun"/>
              </w:rPr>
            </w:pPr>
            <w:r w:rsidRPr="00AC60A7">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195DC05E"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98341"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D3BCA" w14:textId="77777777" w:rsidR="003428C6" w:rsidRPr="00AC60A7" w:rsidRDefault="003428C6" w:rsidP="003428C6">
            <w:pPr>
              <w:pStyle w:val="TAC"/>
            </w:pPr>
            <w:r w:rsidRPr="00AC60A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B92CB"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8B4A7D" w14:textId="77777777" w:rsidR="003428C6" w:rsidRPr="00AC60A7" w:rsidRDefault="003428C6" w:rsidP="003428C6">
            <w:pPr>
              <w:pStyle w:val="TAC"/>
            </w:pPr>
            <w:r w:rsidRPr="00AC60A7">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587F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282DA715" w14:textId="172BD5B9" w:rsidR="003428C6" w:rsidRPr="00AC60A7" w:rsidRDefault="003428C6" w:rsidP="003428C6">
            <w:pPr>
              <w:pStyle w:val="TAC"/>
            </w:pPr>
            <w:ins w:id="465" w:author="Anritsu" w:date="2024-11-08T11:31:00Z" w16du:dateUtc="2024-11-08T02:31:00Z">
              <w:r w:rsidRPr="00DA749E">
                <w:rPr>
                  <w:rFonts w:hint="eastAsia"/>
                  <w:lang w:eastAsia="ja-JP"/>
                </w:rPr>
                <w:t>2</w:t>
              </w:r>
            </w:ins>
            <w:del w:id="46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6FABBD"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1C6D12" w14:textId="77777777" w:rsidR="003428C6" w:rsidRPr="00AC60A7" w:rsidRDefault="003428C6" w:rsidP="003428C6">
            <w:pPr>
              <w:pStyle w:val="TAC"/>
            </w:pPr>
            <w:r w:rsidRPr="00AC60A7">
              <w:t>8-TT</w:t>
            </w:r>
          </w:p>
        </w:tc>
      </w:tr>
      <w:tr w:rsidR="003428C6" w:rsidRPr="00AC60A7" w14:paraId="32E86995"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858343" w14:textId="77777777" w:rsidR="003428C6" w:rsidRPr="00AC60A7" w:rsidRDefault="003428C6" w:rsidP="003428C6">
            <w:pPr>
              <w:pStyle w:val="TAC"/>
              <w:rPr>
                <w:rFonts w:eastAsia="SimSun"/>
              </w:rPr>
            </w:pPr>
            <w:r w:rsidRPr="00AC60A7">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2D0979D5"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3A7B6"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5C7F6"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4EFDA"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23C9D"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AC1246"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4545ECF5" w14:textId="72587AEF" w:rsidR="003428C6" w:rsidRPr="00AC60A7" w:rsidRDefault="003428C6" w:rsidP="003428C6">
            <w:pPr>
              <w:pStyle w:val="TAC"/>
            </w:pPr>
            <w:ins w:id="467" w:author="Anritsu" w:date="2024-11-08T11:31:00Z" w16du:dateUtc="2024-11-08T02:31:00Z">
              <w:r w:rsidRPr="00DA749E">
                <w:rPr>
                  <w:rFonts w:hint="eastAsia"/>
                  <w:lang w:eastAsia="ja-JP"/>
                </w:rPr>
                <w:t>2</w:t>
              </w:r>
            </w:ins>
            <w:del w:id="468"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05191"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65E3FE" w14:textId="77777777" w:rsidR="003428C6" w:rsidRPr="00AC60A7" w:rsidRDefault="003428C6" w:rsidP="003428C6">
            <w:pPr>
              <w:pStyle w:val="TAC"/>
            </w:pPr>
            <w:r w:rsidRPr="00AC60A7">
              <w:t>11-TT</w:t>
            </w:r>
          </w:p>
        </w:tc>
      </w:tr>
      <w:tr w:rsidR="003428C6" w:rsidRPr="00AC60A7" w14:paraId="336D0722"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273899" w14:textId="77777777" w:rsidR="003428C6" w:rsidRPr="00AC60A7" w:rsidRDefault="003428C6" w:rsidP="003428C6">
            <w:pPr>
              <w:pStyle w:val="TAC"/>
              <w:rPr>
                <w:rFonts w:eastAsia="SimSun"/>
              </w:rPr>
            </w:pPr>
            <w:r w:rsidRPr="00AC60A7">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10B2F34B"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C3014"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3D5313"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8B147"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A5E588"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6C40"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0B3C7E90" w14:textId="560F86B1" w:rsidR="003428C6" w:rsidRPr="00AC60A7" w:rsidRDefault="003428C6" w:rsidP="003428C6">
            <w:pPr>
              <w:pStyle w:val="TAC"/>
            </w:pPr>
            <w:ins w:id="469" w:author="Anritsu" w:date="2024-11-08T11:31:00Z" w16du:dateUtc="2024-11-08T02:31:00Z">
              <w:r w:rsidRPr="00DA749E">
                <w:rPr>
                  <w:rFonts w:hint="eastAsia"/>
                  <w:lang w:eastAsia="ja-JP"/>
                </w:rPr>
                <w:t>2</w:t>
              </w:r>
            </w:ins>
            <w:del w:id="470"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00D57"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9C90D6" w14:textId="77777777" w:rsidR="003428C6" w:rsidRPr="00AC60A7" w:rsidRDefault="003428C6" w:rsidP="003428C6">
            <w:pPr>
              <w:pStyle w:val="TAC"/>
            </w:pPr>
            <w:r w:rsidRPr="00AC60A7">
              <w:t>11-TT</w:t>
            </w:r>
          </w:p>
        </w:tc>
      </w:tr>
      <w:tr w:rsidR="003428C6" w:rsidRPr="00AC60A7" w14:paraId="39566956"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76F53" w14:textId="77777777" w:rsidR="003428C6" w:rsidRPr="00AC60A7" w:rsidRDefault="003428C6" w:rsidP="003428C6">
            <w:pPr>
              <w:pStyle w:val="TAC"/>
              <w:rPr>
                <w:rFonts w:eastAsia="SimSun"/>
              </w:rPr>
            </w:pPr>
            <w:r w:rsidRPr="00AC60A7">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3036CA66"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FF7FA6"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0DFEB" w14:textId="77777777" w:rsidR="003428C6" w:rsidRPr="00AC60A7" w:rsidRDefault="003428C6" w:rsidP="003428C6">
            <w:pPr>
              <w:pStyle w:val="TAC"/>
            </w:pPr>
            <w:r w:rsidRPr="00AC60A7">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B0153"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DECDE2" w14:textId="77777777" w:rsidR="003428C6" w:rsidRPr="00AC60A7" w:rsidRDefault="003428C6" w:rsidP="003428C6">
            <w:pPr>
              <w:pStyle w:val="TAC"/>
            </w:pPr>
            <w:r w:rsidRPr="00AC60A7">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D0CFA"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5C379D4C" w14:textId="53EC1F2B" w:rsidR="003428C6" w:rsidRPr="00AC60A7" w:rsidRDefault="003428C6" w:rsidP="003428C6">
            <w:pPr>
              <w:pStyle w:val="TAC"/>
            </w:pPr>
            <w:ins w:id="471" w:author="Anritsu" w:date="2024-11-08T11:31:00Z" w16du:dateUtc="2024-11-08T02:31:00Z">
              <w:r w:rsidRPr="00DA749E">
                <w:rPr>
                  <w:rFonts w:hint="eastAsia"/>
                  <w:lang w:eastAsia="ja-JP"/>
                </w:rPr>
                <w:t>2</w:t>
              </w:r>
            </w:ins>
            <w:del w:id="472"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9A5B94"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B816FB" w14:textId="77777777" w:rsidR="003428C6" w:rsidRPr="00AC60A7" w:rsidRDefault="003428C6" w:rsidP="003428C6">
            <w:pPr>
              <w:pStyle w:val="TAC"/>
            </w:pPr>
            <w:r w:rsidRPr="00AC60A7">
              <w:t>11-TT</w:t>
            </w:r>
          </w:p>
        </w:tc>
      </w:tr>
      <w:tr w:rsidR="003428C6" w:rsidRPr="00AC60A7" w14:paraId="65C6B714"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13CD07" w14:textId="77777777" w:rsidR="003428C6" w:rsidRPr="00AC60A7" w:rsidRDefault="003428C6" w:rsidP="003428C6">
            <w:pPr>
              <w:pStyle w:val="TAC"/>
              <w:rPr>
                <w:rFonts w:eastAsia="SimSun"/>
              </w:rPr>
            </w:pPr>
            <w:r w:rsidRPr="00AC60A7">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69AD55A4"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BB5516"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C0508"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9EE27"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D23DBD" w14:textId="77777777" w:rsidR="003428C6" w:rsidRPr="00AC60A7" w:rsidRDefault="003428C6" w:rsidP="003428C6">
            <w:pPr>
              <w:pStyle w:val="TAC"/>
            </w:pPr>
            <w:r w:rsidRPr="00AC60A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740E4"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00A164BE" w14:textId="2A9D8798" w:rsidR="003428C6" w:rsidRPr="00AC60A7" w:rsidRDefault="003428C6" w:rsidP="003428C6">
            <w:pPr>
              <w:pStyle w:val="TAC"/>
            </w:pPr>
            <w:ins w:id="473" w:author="Anritsu" w:date="2024-11-08T11:31:00Z" w16du:dateUtc="2024-11-08T02:31:00Z">
              <w:r w:rsidRPr="00DA749E">
                <w:rPr>
                  <w:rFonts w:hint="eastAsia"/>
                  <w:lang w:eastAsia="ja-JP"/>
                </w:rPr>
                <w:t>2</w:t>
              </w:r>
            </w:ins>
            <w:del w:id="474"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A26E84"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769F36" w14:textId="77777777" w:rsidR="003428C6" w:rsidRPr="00AC60A7" w:rsidRDefault="003428C6" w:rsidP="003428C6">
            <w:pPr>
              <w:pStyle w:val="TAC"/>
            </w:pPr>
            <w:r w:rsidRPr="00AC60A7">
              <w:t>11.5-TT</w:t>
            </w:r>
          </w:p>
        </w:tc>
      </w:tr>
      <w:tr w:rsidR="003428C6" w:rsidRPr="00AC60A7" w14:paraId="1E04D24A" w14:textId="77777777" w:rsidTr="0084790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6A59A7" w14:textId="77777777" w:rsidR="003428C6" w:rsidRPr="00AC60A7" w:rsidRDefault="003428C6" w:rsidP="003428C6">
            <w:pPr>
              <w:pStyle w:val="TAC"/>
              <w:rPr>
                <w:rFonts w:eastAsia="SimSun"/>
              </w:rPr>
            </w:pPr>
            <w:r w:rsidRPr="00AC60A7">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71FE17E8" w14:textId="77777777" w:rsidR="003428C6" w:rsidRPr="00AC60A7" w:rsidRDefault="003428C6" w:rsidP="003428C6">
            <w:pPr>
              <w:pStyle w:val="TAC"/>
            </w:pPr>
            <w:r w:rsidRPr="00AC60A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820FC" w14:textId="77777777" w:rsidR="003428C6" w:rsidRPr="00AC60A7" w:rsidRDefault="003428C6" w:rsidP="003428C6">
            <w:pPr>
              <w:pStyle w:val="TAC"/>
            </w:pPr>
            <w:r w:rsidRPr="00AC60A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62735" w14:textId="77777777" w:rsidR="003428C6" w:rsidRPr="00AC60A7" w:rsidRDefault="003428C6" w:rsidP="003428C6">
            <w:pPr>
              <w:pStyle w:val="TAC"/>
            </w:pPr>
            <w:r w:rsidRPr="00AC60A7">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AF6EB" w14:textId="77777777" w:rsidR="003428C6" w:rsidRPr="00AC60A7" w:rsidRDefault="003428C6" w:rsidP="003428C6">
            <w:pPr>
              <w:pStyle w:val="TAC"/>
            </w:pPr>
            <w:r w:rsidRPr="00AC60A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F66F8" w14:textId="77777777" w:rsidR="003428C6" w:rsidRPr="00AC60A7" w:rsidRDefault="003428C6" w:rsidP="003428C6">
            <w:pPr>
              <w:pStyle w:val="TAC"/>
            </w:pPr>
            <w:r w:rsidRPr="00AC60A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E0A84" w14:textId="77777777" w:rsidR="003428C6" w:rsidRPr="00AC60A7" w:rsidRDefault="003428C6" w:rsidP="003428C6">
            <w:pPr>
              <w:pStyle w:val="TAC"/>
            </w:pPr>
            <w:r w:rsidRPr="00AC60A7">
              <w:t>5</w:t>
            </w:r>
          </w:p>
        </w:tc>
        <w:tc>
          <w:tcPr>
            <w:tcW w:w="709" w:type="dxa"/>
            <w:tcBorders>
              <w:top w:val="single" w:sz="4" w:space="0" w:color="auto"/>
              <w:left w:val="single" w:sz="4" w:space="0" w:color="auto"/>
              <w:bottom w:val="single" w:sz="4" w:space="0" w:color="auto"/>
              <w:right w:val="single" w:sz="4" w:space="0" w:color="auto"/>
            </w:tcBorders>
          </w:tcPr>
          <w:p w14:paraId="5B463C4C" w14:textId="3C37ED82" w:rsidR="003428C6" w:rsidRPr="00AC60A7" w:rsidRDefault="003428C6" w:rsidP="003428C6">
            <w:pPr>
              <w:pStyle w:val="TAC"/>
            </w:pPr>
            <w:ins w:id="475" w:author="Anritsu" w:date="2024-11-08T11:31:00Z" w16du:dateUtc="2024-11-08T02:31:00Z">
              <w:r w:rsidRPr="00DA749E">
                <w:rPr>
                  <w:rFonts w:hint="eastAsia"/>
                  <w:lang w:eastAsia="ja-JP"/>
                </w:rPr>
                <w:t>2</w:t>
              </w:r>
            </w:ins>
            <w:del w:id="476" w:author="Anritsu" w:date="2024-11-08T11:31:00Z" w16du:dateUtc="2024-11-08T02:31:00Z">
              <w:r w:rsidRPr="00AC60A7" w:rsidDel="00C9014F">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4215A" w14:textId="77777777" w:rsidR="003428C6" w:rsidRPr="00AC60A7" w:rsidRDefault="003428C6" w:rsidP="003428C6">
            <w:pPr>
              <w:pStyle w:val="TAC"/>
            </w:pPr>
            <w:r w:rsidRPr="00AC60A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004931" w14:textId="77777777" w:rsidR="003428C6" w:rsidRPr="00AC60A7" w:rsidRDefault="003428C6" w:rsidP="003428C6">
            <w:pPr>
              <w:pStyle w:val="TAC"/>
            </w:pPr>
            <w:r w:rsidRPr="00AC60A7">
              <w:t>11.5-TT</w:t>
            </w:r>
          </w:p>
        </w:tc>
      </w:tr>
      <w:tr w:rsidR="00BF056F" w:rsidRPr="00AC60A7" w14:paraId="152087A1" w14:textId="77777777" w:rsidTr="00847904">
        <w:trPr>
          <w:trHeight w:val="149"/>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A043388" w14:textId="77777777" w:rsidR="00BF056F" w:rsidRPr="00AC60A7" w:rsidRDefault="00BF056F" w:rsidP="00847904">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4E39A94B" w14:textId="77777777" w:rsidR="00BF056F" w:rsidRPr="00AC60A7" w:rsidRDefault="00BF056F" w:rsidP="00847904">
            <w:pPr>
              <w:pStyle w:val="TAC"/>
              <w:jc w:val="left"/>
            </w:pPr>
            <w:r w:rsidRPr="00AC60A7">
              <w:rPr>
                <w:rFonts w:eastAsia="SimSun"/>
              </w:rPr>
              <w:t>NOTE 2:</w:t>
            </w:r>
            <w:r w:rsidRPr="00AC60A7">
              <w:rPr>
                <w:rFonts w:eastAsia="SimSun"/>
              </w:rPr>
              <w:tab/>
              <w:t>TT for each frequency and channel bandwidth is specified in Table 6.2.3.5-0.</w:t>
            </w:r>
          </w:p>
        </w:tc>
      </w:tr>
    </w:tbl>
    <w:p w14:paraId="1BFFD5C0" w14:textId="77777777" w:rsidR="00BF056F" w:rsidRPr="00AC60A7" w:rsidRDefault="00BF056F" w:rsidP="00BF056F">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CA5DBD"/>
    <w:multiLevelType w:val="hybridMultilevel"/>
    <w:tmpl w:val="CF86FAEC"/>
    <w:lvl w:ilvl="0" w:tplc="F78C48A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17363213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5850"/>
    <w:rsid w:val="000811F1"/>
    <w:rsid w:val="000A4F26"/>
    <w:rsid w:val="000A6394"/>
    <w:rsid w:val="000B7FED"/>
    <w:rsid w:val="000C038A"/>
    <w:rsid w:val="000C4603"/>
    <w:rsid w:val="000C6598"/>
    <w:rsid w:val="000C7359"/>
    <w:rsid w:val="000D44B3"/>
    <w:rsid w:val="00104959"/>
    <w:rsid w:val="00145D43"/>
    <w:rsid w:val="00192C46"/>
    <w:rsid w:val="001A08B3"/>
    <w:rsid w:val="001A7B60"/>
    <w:rsid w:val="001B52F0"/>
    <w:rsid w:val="001B7A65"/>
    <w:rsid w:val="001E41F3"/>
    <w:rsid w:val="00221D90"/>
    <w:rsid w:val="00223108"/>
    <w:rsid w:val="00246A8F"/>
    <w:rsid w:val="0026004D"/>
    <w:rsid w:val="002640DD"/>
    <w:rsid w:val="00275D12"/>
    <w:rsid w:val="002771F0"/>
    <w:rsid w:val="00284FEB"/>
    <w:rsid w:val="002860C4"/>
    <w:rsid w:val="002A1E02"/>
    <w:rsid w:val="002A7E91"/>
    <w:rsid w:val="002B5741"/>
    <w:rsid w:val="002D66C7"/>
    <w:rsid w:val="002E472E"/>
    <w:rsid w:val="002F0399"/>
    <w:rsid w:val="002F6471"/>
    <w:rsid w:val="00305409"/>
    <w:rsid w:val="003428C6"/>
    <w:rsid w:val="003478C2"/>
    <w:rsid w:val="003609EF"/>
    <w:rsid w:val="0036231A"/>
    <w:rsid w:val="00374DD4"/>
    <w:rsid w:val="0037712D"/>
    <w:rsid w:val="003A4765"/>
    <w:rsid w:val="003E1A36"/>
    <w:rsid w:val="00410371"/>
    <w:rsid w:val="0042175A"/>
    <w:rsid w:val="00421E87"/>
    <w:rsid w:val="004242F1"/>
    <w:rsid w:val="00434880"/>
    <w:rsid w:val="004455B8"/>
    <w:rsid w:val="00461F10"/>
    <w:rsid w:val="0047270F"/>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70685"/>
    <w:rsid w:val="00695808"/>
    <w:rsid w:val="006B46FB"/>
    <w:rsid w:val="006C741F"/>
    <w:rsid w:val="006E21FB"/>
    <w:rsid w:val="006E7EEB"/>
    <w:rsid w:val="00790010"/>
    <w:rsid w:val="00792342"/>
    <w:rsid w:val="007977A8"/>
    <w:rsid w:val="007B4A21"/>
    <w:rsid w:val="007B512A"/>
    <w:rsid w:val="007C2097"/>
    <w:rsid w:val="007D6A07"/>
    <w:rsid w:val="007F7259"/>
    <w:rsid w:val="008040A8"/>
    <w:rsid w:val="008279FA"/>
    <w:rsid w:val="0085224C"/>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67DE4"/>
    <w:rsid w:val="009761EA"/>
    <w:rsid w:val="009777D9"/>
    <w:rsid w:val="00991B88"/>
    <w:rsid w:val="009A5753"/>
    <w:rsid w:val="009A579D"/>
    <w:rsid w:val="009C4E92"/>
    <w:rsid w:val="009D00F9"/>
    <w:rsid w:val="009E3297"/>
    <w:rsid w:val="009F734F"/>
    <w:rsid w:val="00A20CD1"/>
    <w:rsid w:val="00A2198C"/>
    <w:rsid w:val="00A246B6"/>
    <w:rsid w:val="00A31F0C"/>
    <w:rsid w:val="00A47E70"/>
    <w:rsid w:val="00A50CF0"/>
    <w:rsid w:val="00A613E5"/>
    <w:rsid w:val="00A7671C"/>
    <w:rsid w:val="00A85BF9"/>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3EC5"/>
    <w:rsid w:val="00BA51D9"/>
    <w:rsid w:val="00BB5DFC"/>
    <w:rsid w:val="00BD279D"/>
    <w:rsid w:val="00BD6BB8"/>
    <w:rsid w:val="00BF056F"/>
    <w:rsid w:val="00C2409D"/>
    <w:rsid w:val="00C33A61"/>
    <w:rsid w:val="00C618F9"/>
    <w:rsid w:val="00C66BA2"/>
    <w:rsid w:val="00C870F6"/>
    <w:rsid w:val="00C95985"/>
    <w:rsid w:val="00CB7954"/>
    <w:rsid w:val="00CC5026"/>
    <w:rsid w:val="00CC68D0"/>
    <w:rsid w:val="00CF22B3"/>
    <w:rsid w:val="00D03F9A"/>
    <w:rsid w:val="00D06D51"/>
    <w:rsid w:val="00D112C7"/>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15B44"/>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
    <w:qFormat/>
    <w:locked/>
    <w:rsid w:val="00BF056F"/>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BF056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F056F"/>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uiPriority w:val="9"/>
    <w:qFormat/>
    <w:rsid w:val="00BF056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F056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F056F"/>
    <w:rPr>
      <w:rFonts w:ascii="Arial" w:hAnsi="Arial"/>
      <w:sz w:val="22"/>
      <w:lang w:val="en-GB" w:eastAsia="en-US"/>
    </w:rPr>
  </w:style>
  <w:style w:type="character" w:customStyle="1" w:styleId="60">
    <w:name w:val="見出し 6 (文字)"/>
    <w:aliases w:val="T1 (文字)1,Header 6 (文字)"/>
    <w:basedOn w:val="a2"/>
    <w:link w:val="6"/>
    <w:uiPriority w:val="9"/>
    <w:qFormat/>
    <w:rsid w:val="00BF056F"/>
    <w:rPr>
      <w:rFonts w:ascii="Arial" w:hAnsi="Arial"/>
      <w:lang w:val="en-GB" w:eastAsia="en-US"/>
    </w:rPr>
  </w:style>
  <w:style w:type="character" w:customStyle="1" w:styleId="70">
    <w:name w:val="見出し 7 (文字)"/>
    <w:aliases w:val="L7 (文字),Header 7 (文字)"/>
    <w:basedOn w:val="a2"/>
    <w:link w:val="7"/>
    <w:uiPriority w:val="9"/>
    <w:qFormat/>
    <w:rsid w:val="00BF056F"/>
    <w:rPr>
      <w:rFonts w:ascii="Arial" w:hAnsi="Arial"/>
      <w:lang w:val="en-GB" w:eastAsia="en-US"/>
    </w:rPr>
  </w:style>
  <w:style w:type="character" w:customStyle="1" w:styleId="80">
    <w:name w:val="見出し 8 (文字)"/>
    <w:basedOn w:val="a2"/>
    <w:link w:val="8"/>
    <w:uiPriority w:val="9"/>
    <w:qFormat/>
    <w:rsid w:val="00BF056F"/>
    <w:rPr>
      <w:rFonts w:ascii="Arial" w:hAnsi="Arial"/>
      <w:sz w:val="36"/>
      <w:lang w:val="en-GB" w:eastAsia="en-US"/>
    </w:rPr>
  </w:style>
  <w:style w:type="character" w:customStyle="1" w:styleId="90">
    <w:name w:val="見出し 9 (文字)"/>
    <w:aliases w:val="Figure Heading (文字),FH (文字)"/>
    <w:basedOn w:val="a2"/>
    <w:link w:val="9"/>
    <w:uiPriority w:val="9"/>
    <w:qFormat/>
    <w:rsid w:val="00BF056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F056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BF056F"/>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F056F"/>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F056F"/>
    <w:rPr>
      <w:rFonts w:ascii="Arial" w:eastAsia="Times New Roman" w:hAnsi="Arial" w:cs="Times New Roman"/>
      <w:b/>
      <w:i/>
      <w:noProof/>
      <w:sz w:val="18"/>
      <w:szCs w:val="20"/>
      <w:lang w:eastAsia="ja-JP"/>
    </w:rPr>
  </w:style>
  <w:style w:type="character" w:customStyle="1" w:styleId="THChar">
    <w:name w:val="TH Char"/>
    <w:link w:val="TH"/>
    <w:qFormat/>
    <w:rsid w:val="00BF056F"/>
    <w:rPr>
      <w:rFonts w:ascii="Arial" w:hAnsi="Arial"/>
      <w:b/>
      <w:lang w:val="en-GB" w:eastAsia="en-US"/>
    </w:rPr>
  </w:style>
  <w:style w:type="character" w:styleId="afb">
    <w:name w:val="page number"/>
    <w:basedOn w:val="a2"/>
    <w:qFormat/>
    <w:rsid w:val="00BF056F"/>
  </w:style>
  <w:style w:type="paragraph" w:customStyle="1" w:styleId="TAJ">
    <w:name w:val="TAJ"/>
    <w:basedOn w:val="TH"/>
    <w:uiPriority w:val="99"/>
    <w:qFormat/>
    <w:rsid w:val="00BF05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F056F"/>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F056F"/>
    <w:rPr>
      <w:rFonts w:ascii="Tahoma" w:hAnsi="Tahoma" w:cs="Tahoma"/>
      <w:shd w:val="clear" w:color="auto" w:fill="000080"/>
      <w:lang w:val="en-GB" w:eastAsia="en-US"/>
    </w:rPr>
  </w:style>
  <w:style w:type="character" w:customStyle="1" w:styleId="26">
    <w:name w:val="箇条書き 2 (文字)"/>
    <w:aliases w:val="lb2 (文字)"/>
    <w:link w:val="25"/>
    <w:qFormat/>
    <w:rsid w:val="00BF056F"/>
    <w:rPr>
      <w:rFonts w:ascii="Times New Roman" w:hAnsi="Times New Roman"/>
      <w:lang w:val="en-GB" w:eastAsia="en-US"/>
    </w:rPr>
  </w:style>
  <w:style w:type="character" w:customStyle="1" w:styleId="EXChar">
    <w:name w:val="EX Char"/>
    <w:link w:val="EX"/>
    <w:qFormat/>
    <w:rsid w:val="00BF056F"/>
    <w:rPr>
      <w:rFonts w:ascii="Times New Roman" w:hAnsi="Times New Roman"/>
      <w:lang w:val="en-GB" w:eastAsia="en-US"/>
    </w:rPr>
  </w:style>
  <w:style w:type="character" w:customStyle="1" w:styleId="EditorsNoteCarCar">
    <w:name w:val="Editor's Note Car Car"/>
    <w:link w:val="EditorsNote"/>
    <w:qFormat/>
    <w:rsid w:val="00BF056F"/>
    <w:rPr>
      <w:rFonts w:ascii="Times New Roman" w:hAnsi="Times New Roman"/>
      <w:color w:val="FF0000"/>
      <w:lang w:val="en-GB" w:eastAsia="en-US"/>
    </w:rPr>
  </w:style>
  <w:style w:type="character" w:customStyle="1" w:styleId="NOChar">
    <w:name w:val="NO Char"/>
    <w:link w:val="NO"/>
    <w:qFormat/>
    <w:rsid w:val="00BF056F"/>
    <w:rPr>
      <w:rFonts w:ascii="Times New Roman" w:hAnsi="Times New Roman"/>
      <w:lang w:val="en-GB" w:eastAsia="en-US"/>
    </w:rPr>
  </w:style>
  <w:style w:type="character" w:customStyle="1" w:styleId="H6Char">
    <w:name w:val="H6 Char"/>
    <w:link w:val="H6"/>
    <w:qFormat/>
    <w:rsid w:val="00BF056F"/>
    <w:rPr>
      <w:rFonts w:ascii="Arial" w:hAnsi="Arial"/>
      <w:lang w:val="en-GB" w:eastAsia="en-US"/>
    </w:rPr>
  </w:style>
  <w:style w:type="character" w:customStyle="1" w:styleId="TACChar">
    <w:name w:val="TAC Char"/>
    <w:link w:val="TAC"/>
    <w:qFormat/>
    <w:rsid w:val="00BF056F"/>
    <w:rPr>
      <w:rFonts w:ascii="Arial" w:hAnsi="Arial"/>
      <w:sz w:val="18"/>
      <w:lang w:val="en-GB" w:eastAsia="en-US"/>
    </w:rPr>
  </w:style>
  <w:style w:type="character" w:customStyle="1" w:styleId="TALCar">
    <w:name w:val="TAL Car"/>
    <w:link w:val="TAL"/>
    <w:qFormat/>
    <w:rsid w:val="00BF056F"/>
    <w:rPr>
      <w:rFonts w:ascii="Arial" w:hAnsi="Arial"/>
      <w:sz w:val="18"/>
      <w:lang w:val="en-GB" w:eastAsia="en-US"/>
    </w:rPr>
  </w:style>
  <w:style w:type="character" w:customStyle="1" w:styleId="TAHCar">
    <w:name w:val="TAH Car"/>
    <w:link w:val="TAH"/>
    <w:qFormat/>
    <w:rsid w:val="00BF056F"/>
    <w:rPr>
      <w:rFonts w:ascii="Arial" w:hAnsi="Arial"/>
      <w:b/>
      <w:sz w:val="18"/>
      <w:lang w:val="en-GB" w:eastAsia="en-US"/>
    </w:rPr>
  </w:style>
  <w:style w:type="character" w:customStyle="1" w:styleId="TANChar">
    <w:name w:val="TAN Char"/>
    <w:link w:val="TAN"/>
    <w:qFormat/>
    <w:rsid w:val="00BF056F"/>
    <w:rPr>
      <w:rFonts w:ascii="Arial" w:hAnsi="Arial"/>
      <w:sz w:val="18"/>
      <w:lang w:val="en-GB" w:eastAsia="en-US"/>
    </w:rPr>
  </w:style>
  <w:style w:type="character" w:customStyle="1" w:styleId="af7">
    <w:name w:val="吹き出し (文字)"/>
    <w:basedOn w:val="a2"/>
    <w:link w:val="af6"/>
    <w:uiPriority w:val="99"/>
    <w:qFormat/>
    <w:rsid w:val="00BF056F"/>
    <w:rPr>
      <w:rFonts w:ascii="Tahoma" w:hAnsi="Tahoma" w:cs="Tahoma"/>
      <w:sz w:val="16"/>
      <w:szCs w:val="16"/>
      <w:lang w:val="en-GB" w:eastAsia="en-US"/>
    </w:rPr>
  </w:style>
  <w:style w:type="character" w:customStyle="1" w:styleId="B1Zchn">
    <w:name w:val="B1 Zchn"/>
    <w:qFormat/>
    <w:rsid w:val="00BF056F"/>
    <w:rPr>
      <w:noProof/>
      <w:lang w:val="x-none" w:eastAsia="en-US"/>
    </w:rPr>
  </w:style>
  <w:style w:type="character" w:customStyle="1" w:styleId="EditorsNoteChar">
    <w:name w:val="Editor's Note Char"/>
    <w:qFormat/>
    <w:rsid w:val="00BF056F"/>
    <w:rPr>
      <w:color w:val="FF0000"/>
      <w:lang w:val="en-GB" w:eastAsia="en-US"/>
    </w:rPr>
  </w:style>
  <w:style w:type="character" w:customStyle="1" w:styleId="TALChar">
    <w:name w:val="TAL Char"/>
    <w:qFormat/>
    <w:rsid w:val="00BF056F"/>
    <w:rPr>
      <w:rFonts w:ascii="Arial" w:hAnsi="Arial"/>
      <w:sz w:val="18"/>
      <w:lang w:val="en-GB" w:eastAsia="en-US"/>
    </w:rPr>
  </w:style>
  <w:style w:type="character" w:customStyle="1" w:styleId="TACCar">
    <w:name w:val="TAC Car"/>
    <w:qFormat/>
    <w:rsid w:val="00BF056F"/>
    <w:rPr>
      <w:rFonts w:ascii="Arial" w:hAnsi="Arial"/>
      <w:sz w:val="18"/>
      <w:lang w:val="en-GB" w:eastAsia="en-US"/>
    </w:rPr>
  </w:style>
  <w:style w:type="character" w:customStyle="1" w:styleId="B2Char">
    <w:name w:val="B2 Char"/>
    <w:link w:val="B2"/>
    <w:qFormat/>
    <w:rsid w:val="00BF056F"/>
    <w:rPr>
      <w:rFonts w:ascii="Times New Roman" w:hAnsi="Times New Roman"/>
      <w:lang w:val="en-GB" w:eastAsia="en-US"/>
    </w:rPr>
  </w:style>
  <w:style w:type="character" w:customStyle="1" w:styleId="B2Car">
    <w:name w:val="B2 Car"/>
    <w:qFormat/>
    <w:rsid w:val="00BF056F"/>
    <w:rPr>
      <w:lang w:val="en-GB" w:eastAsia="en-US"/>
    </w:rPr>
  </w:style>
  <w:style w:type="character" w:customStyle="1" w:styleId="af4">
    <w:name w:val="コメント文字列 (文字)"/>
    <w:basedOn w:val="a2"/>
    <w:link w:val="af3"/>
    <w:uiPriority w:val="99"/>
    <w:qFormat/>
    <w:rsid w:val="00BF056F"/>
    <w:rPr>
      <w:rFonts w:ascii="Times New Roman" w:hAnsi="Times New Roman"/>
      <w:lang w:val="en-GB" w:eastAsia="en-US"/>
    </w:rPr>
  </w:style>
  <w:style w:type="character" w:customStyle="1" w:styleId="29">
    <w:name w:val="コメント内容 (文字)2"/>
    <w:basedOn w:val="af4"/>
    <w:link w:val="af8"/>
    <w:uiPriority w:val="99"/>
    <w:qFormat/>
    <w:rsid w:val="00BF056F"/>
    <w:rPr>
      <w:rFonts w:ascii="Times New Roman" w:hAnsi="Times New Roman"/>
      <w:b/>
      <w:bCs/>
      <w:lang w:val="en-GB" w:eastAsia="en-US"/>
    </w:rPr>
  </w:style>
  <w:style w:type="paragraph" w:customStyle="1" w:styleId="-31">
    <w:name w:val="深色列表 - 着色 31"/>
    <w:hidden/>
    <w:uiPriority w:val="99"/>
    <w:semiHidden/>
    <w:qFormat/>
    <w:rsid w:val="00BF056F"/>
    <w:rPr>
      <w:rFonts w:ascii="Times New Roman" w:eastAsia="ＭＳ 明朝" w:hAnsi="Times New Roman"/>
      <w:lang w:val="en-GB" w:eastAsia="en-US"/>
    </w:rPr>
  </w:style>
  <w:style w:type="character" w:customStyle="1" w:styleId="TAL0">
    <w:name w:val="TAL (文字)"/>
    <w:qFormat/>
    <w:rsid w:val="00BF056F"/>
    <w:rPr>
      <w:rFonts w:ascii="Arial" w:hAnsi="Arial"/>
      <w:sz w:val="18"/>
      <w:lang w:val="en-GB" w:eastAsia="en-US"/>
    </w:rPr>
  </w:style>
  <w:style w:type="character" w:customStyle="1" w:styleId="B2Char1">
    <w:name w:val="B2 Char1"/>
    <w:qFormat/>
    <w:rsid w:val="00BF056F"/>
    <w:rPr>
      <w:rFonts w:ascii="Times New Roman" w:hAnsi="Times New Roman"/>
      <w:lang w:val="en-GB" w:eastAsia="en-US"/>
    </w:rPr>
  </w:style>
  <w:style w:type="character" w:customStyle="1" w:styleId="msoins0">
    <w:name w:val="msoins0"/>
    <w:qFormat/>
    <w:rsid w:val="00BF056F"/>
  </w:style>
  <w:style w:type="character" w:customStyle="1" w:styleId="Heading6Char3">
    <w:name w:val="Heading 6 Char3"/>
    <w:aliases w:val="T1 Char10,Header 6 Char1,T1 Char11,Header 6 Char2"/>
    <w:rsid w:val="00BF056F"/>
    <w:rPr>
      <w:rFonts w:ascii="Arial" w:hAnsi="Arial"/>
      <w:lang w:val="en-GB"/>
    </w:rPr>
  </w:style>
  <w:style w:type="character" w:customStyle="1" w:styleId="TF0">
    <w:name w:val="TF字符"/>
    <w:aliases w:val="left字符"/>
    <w:link w:val="TF"/>
    <w:rsid w:val="00BF056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F056F"/>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F056F"/>
    <w:rPr>
      <w:rFonts w:ascii="Times New Roman" w:eastAsia="Times New Roman" w:hAnsi="Times New Roman" w:cs="Times New Roman"/>
      <w:sz w:val="20"/>
      <w:szCs w:val="20"/>
      <w:lang w:eastAsia="en-GB"/>
    </w:rPr>
  </w:style>
  <w:style w:type="paragraph" w:customStyle="1" w:styleId="TableText">
    <w:name w:val="TableText"/>
    <w:basedOn w:val="afc"/>
    <w:qFormat/>
    <w:rsid w:val="00BF056F"/>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BF056F"/>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uiPriority w:val="99"/>
    <w:qFormat/>
    <w:rsid w:val="00BF056F"/>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F056F"/>
    <w:rPr>
      <w:rFonts w:ascii="Arial" w:hAnsi="Arial"/>
      <w:sz w:val="36"/>
      <w:lang w:val="en-GB" w:eastAsia="en-US"/>
    </w:rPr>
  </w:style>
  <w:style w:type="character" w:customStyle="1" w:styleId="1-11">
    <w:name w:val="网格表 1 浅色 - 着色 11"/>
    <w:uiPriority w:val="31"/>
    <w:qFormat/>
    <w:rsid w:val="00BF056F"/>
    <w:rPr>
      <w:smallCaps/>
      <w:color w:val="5A5A5A"/>
    </w:rPr>
  </w:style>
  <w:style w:type="paragraph" w:customStyle="1" w:styleId="B10">
    <w:name w:val="B1+"/>
    <w:basedOn w:val="B1"/>
    <w:link w:val="B1Car"/>
    <w:qFormat/>
    <w:rsid w:val="00BF056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BF056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BF056F"/>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BF056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BF056F"/>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BF056F"/>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F056F"/>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F056F"/>
    <w:rPr>
      <w:color w:val="808080"/>
      <w:shd w:val="clear" w:color="auto" w:fill="E6E6E6"/>
    </w:rPr>
  </w:style>
  <w:style w:type="character" w:customStyle="1" w:styleId="TFChar">
    <w:name w:val="TF Char"/>
    <w:qFormat/>
    <w:rsid w:val="00BF056F"/>
    <w:rPr>
      <w:rFonts w:ascii="Arial" w:hAnsi="Arial"/>
      <w:b/>
      <w:lang w:val="en-GB" w:eastAsia="en-US"/>
    </w:rPr>
  </w:style>
  <w:style w:type="table" w:styleId="afe">
    <w:name w:val="Table Grid"/>
    <w:aliases w:val="SGS Table Basic 1"/>
    <w:basedOn w:val="a3"/>
    <w:uiPriority w:val="39"/>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BF056F"/>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BF056F"/>
    <w:rPr>
      <w:rFonts w:ascii="Arial" w:eastAsia="Arial" w:hAnsi="Arial"/>
      <w:b/>
      <w:bCs/>
      <w:noProof/>
      <w:sz w:val="22"/>
      <w:lang w:val="en-GB" w:eastAsia="en-US"/>
    </w:rPr>
  </w:style>
  <w:style w:type="character" w:customStyle="1" w:styleId="CRCoverPageChar">
    <w:name w:val="CR Cover Page Char"/>
    <w:link w:val="CRCoverPage"/>
    <w:qFormat/>
    <w:rsid w:val="00BF056F"/>
    <w:rPr>
      <w:rFonts w:ascii="Arial" w:hAnsi="Arial"/>
      <w:lang w:val="en-GB" w:eastAsia="en-US"/>
    </w:rPr>
  </w:style>
  <w:style w:type="character" w:customStyle="1" w:styleId="B1Char1">
    <w:name w:val="B1 Char1"/>
    <w:qFormat/>
    <w:rsid w:val="00BF056F"/>
    <w:rPr>
      <w:lang w:val="en-GB"/>
    </w:rPr>
  </w:style>
  <w:style w:type="paragraph" w:styleId="aff0">
    <w:name w:val="index heading"/>
    <w:basedOn w:val="a1"/>
    <w:next w:val="a1"/>
    <w:qFormat/>
    <w:rsid w:val="00BF056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uiPriority w:val="99"/>
    <w:qFormat/>
    <w:rsid w:val="00BF056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BF056F"/>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056F"/>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056F"/>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BF056F"/>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F056F"/>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F056F"/>
    <w:rPr>
      <w:rFonts w:ascii="Times New Roman" w:eastAsia="Times New Roman" w:hAnsi="Times New Roman"/>
      <w:i/>
      <w:lang w:val="en-GB" w:eastAsia="x-none"/>
    </w:rPr>
  </w:style>
  <w:style w:type="paragraph" w:styleId="37">
    <w:name w:val="Body Text 3"/>
    <w:basedOn w:val="a1"/>
    <w:link w:val="38"/>
    <w:qFormat/>
    <w:rsid w:val="00BF056F"/>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F056F"/>
    <w:rPr>
      <w:rFonts w:ascii="Times New Roman" w:eastAsia="Osaka" w:hAnsi="Times New Roman"/>
      <w:lang w:val="en-GB" w:eastAsia="x-none"/>
    </w:rPr>
  </w:style>
  <w:style w:type="table" w:customStyle="1" w:styleId="TableGrid1">
    <w:name w:val="Table Grid1"/>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056F"/>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056F"/>
  </w:style>
  <w:style w:type="paragraph" w:customStyle="1" w:styleId="CharChar">
    <w:name w:val="Char Char"/>
    <w:semiHidden/>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056F"/>
    <w:rPr>
      <w:lang w:val="en-GB" w:eastAsia="ja-JP" w:bidi="ar-SA"/>
    </w:rPr>
  </w:style>
  <w:style w:type="paragraph" w:customStyle="1" w:styleId="1Char">
    <w:name w:val="(文字) (文字)1 Char (文字) (文字)"/>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056F"/>
    <w:rPr>
      <w:rFonts w:eastAsia="ＭＳ 明朝"/>
      <w:lang w:val="en-GB" w:eastAsia="en-US" w:bidi="ar-SA"/>
    </w:rPr>
  </w:style>
  <w:style w:type="paragraph" w:customStyle="1" w:styleId="1CharChar">
    <w:name w:val="(文字) (文字)1 Char (文字) (文字)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05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056F"/>
    <w:rPr>
      <w:lang w:val="en-GB" w:eastAsia="ja-JP" w:bidi="ar-SA"/>
    </w:rPr>
  </w:style>
  <w:style w:type="paragraph" w:customStyle="1" w:styleId="-310">
    <w:name w:val="彩色底纹 - 着色 31"/>
    <w:basedOn w:val="a1"/>
    <w:uiPriority w:val="34"/>
    <w:qFormat/>
    <w:rsid w:val="00BF056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0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0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056F"/>
    <w:rPr>
      <w:rFonts w:ascii="Arial" w:hAnsi="Arial"/>
      <w:sz w:val="32"/>
      <w:lang w:val="en-GB" w:eastAsia="ja-JP" w:bidi="ar-SA"/>
    </w:rPr>
  </w:style>
  <w:style w:type="character" w:customStyle="1" w:styleId="CharChar4">
    <w:name w:val="Char Char4"/>
    <w:qFormat/>
    <w:rsid w:val="00BF056F"/>
    <w:rPr>
      <w:rFonts w:ascii="Courier New" w:hAnsi="Courier New"/>
      <w:lang w:val="nb-NO" w:eastAsia="ja-JP" w:bidi="ar-SA"/>
    </w:rPr>
  </w:style>
  <w:style w:type="paragraph" w:customStyle="1" w:styleId="FL">
    <w:name w:val="FL"/>
    <w:basedOn w:val="a1"/>
    <w:uiPriority w:val="99"/>
    <w:qFormat/>
    <w:rsid w:val="00BF056F"/>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BF056F"/>
    <w:rPr>
      <w:lang w:val="en-GB" w:eastAsia="en-US" w:bidi="ar-SA"/>
    </w:rPr>
  </w:style>
  <w:style w:type="paragraph" w:styleId="Web">
    <w:name w:val="Normal (Web)"/>
    <w:basedOn w:val="a1"/>
    <w:uiPriority w:val="99"/>
    <w:qFormat/>
    <w:rsid w:val="00BF05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056F"/>
    <w:rPr>
      <w:lang w:val="en-GB" w:eastAsia="en-US" w:bidi="ar-SA"/>
    </w:rPr>
  </w:style>
  <w:style w:type="paragraph" w:customStyle="1" w:styleId="CharCharCharCharCharChar">
    <w:name w:val="Char Char Char Char Char Char"/>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BF056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F056F"/>
    <w:rPr>
      <w:rFonts w:ascii="Arial" w:hAnsi="Arial" w:cs="Arial"/>
      <w:lang w:val="en-GB" w:eastAsia="en-US"/>
    </w:rPr>
  </w:style>
  <w:style w:type="character" w:customStyle="1" w:styleId="T1Char1">
    <w:name w:val="T1 Char1"/>
    <w:aliases w:val="Header 6 Char Char1,Heading 6 Char1"/>
    <w:qFormat/>
    <w:rsid w:val="00BF056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056F"/>
    <w:rPr>
      <w:rFonts w:ascii="Arial" w:eastAsia="ＭＳ 明朝" w:hAnsi="Arial"/>
      <w:sz w:val="24"/>
      <w:lang w:val="en-GB" w:eastAsia="en-US" w:bidi="ar-SA"/>
    </w:rPr>
  </w:style>
  <w:style w:type="character" w:customStyle="1" w:styleId="Underrubrik2Char">
    <w:name w:val="Underrubrik2 Char"/>
    <w:aliases w:val="3 Char,33 Char,311 Ch"/>
    <w:rsid w:val="00BF056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F056F"/>
    <w:rPr>
      <w:rFonts w:ascii="Arial" w:eastAsia="ＭＳ 明朝" w:hAnsi="Arial"/>
      <w:sz w:val="22"/>
      <w:lang w:val="en-GB" w:eastAsia="en-US" w:bidi="ar-SA"/>
    </w:rPr>
  </w:style>
  <w:style w:type="paragraph" w:customStyle="1" w:styleId="CarCar">
    <w:name w:val="Car C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056F"/>
    <w:rPr>
      <w:rFonts w:ascii="Arial" w:hAnsi="Arial"/>
      <w:sz w:val="32"/>
      <w:lang w:val="en-GB" w:eastAsia="en-US" w:bidi="ar-SA"/>
    </w:rPr>
  </w:style>
  <w:style w:type="character" w:customStyle="1" w:styleId="NMPHeading1Char">
    <w:name w:val="NMP Heading 1 Char"/>
    <w:aliases w:val="Huvudrubrik Char,heading 1 Char,1 Char"/>
    <w:rsid w:val="00BF056F"/>
    <w:rPr>
      <w:rFonts w:ascii="Arial" w:hAnsi="Arial"/>
      <w:sz w:val="36"/>
      <w:lang w:val="en-GB" w:eastAsia="en-US" w:bidi="ar-SA"/>
    </w:rPr>
  </w:style>
  <w:style w:type="paragraph" w:customStyle="1" w:styleId="ZchnZchn1">
    <w:name w:val="Zchn Zchn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0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056F"/>
    <w:rPr>
      <w:rFonts w:ascii="Arial" w:hAnsi="Arial"/>
      <w:sz w:val="32"/>
      <w:lang w:val="en-GB" w:eastAsia="en-US" w:bidi="ar-SA"/>
    </w:rPr>
  </w:style>
  <w:style w:type="paragraph" w:customStyle="1" w:styleId="Default">
    <w:name w:val="Default"/>
    <w:qFormat/>
    <w:rsid w:val="00BF056F"/>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05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056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F056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056F"/>
    <w:rPr>
      <w:rFonts w:ascii="Arial" w:eastAsia="Batang" w:hAnsi="Arial" w:cs="Times New Roman"/>
      <w:b/>
      <w:bCs/>
      <w:i/>
      <w:iCs/>
      <w:sz w:val="28"/>
      <w:szCs w:val="28"/>
      <w:lang w:val="en-GB" w:eastAsia="en-US" w:bidi="ar-SA"/>
    </w:rPr>
  </w:style>
  <w:style w:type="paragraph" w:customStyle="1" w:styleId="Char2">
    <w:name w:val="Char2"/>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F056F"/>
    <w:rPr>
      <w:rFonts w:ascii="Arial" w:hAnsi="Arial" w:cs="Arial"/>
      <w:color w:val="auto"/>
      <w:sz w:val="20"/>
      <w:szCs w:val="20"/>
    </w:rPr>
  </w:style>
  <w:style w:type="character" w:customStyle="1" w:styleId="T1Char2">
    <w:name w:val="T1 Char2"/>
    <w:aliases w:val="Header 6 Char Char2"/>
    <w:qFormat/>
    <w:rsid w:val="00BF056F"/>
    <w:rPr>
      <w:rFonts w:ascii="Arial" w:hAnsi="Arial" w:cs="Arial"/>
      <w:lang w:val="en-GB" w:eastAsia="en-US"/>
    </w:rPr>
  </w:style>
  <w:style w:type="paragraph" w:customStyle="1" w:styleId="aff5">
    <w:name w:val="(文字) (文字)"/>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BF056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BF056F"/>
    <w:rPr>
      <w:rFonts w:ascii="Times New Roman" w:eastAsia="ＭＳ 明朝" w:hAnsi="Times New Roman"/>
      <w:lang w:val="en-GB" w:eastAsia="en-GB"/>
    </w:rPr>
  </w:style>
  <w:style w:type="paragraph" w:styleId="aff6">
    <w:name w:val="Normal Indent"/>
    <w:aliases w:val="d"/>
    <w:basedOn w:val="a1"/>
    <w:qFormat/>
    <w:rsid w:val="00BF056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F05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F056F"/>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F056F"/>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uiPriority w:val="22"/>
    <w:qFormat/>
    <w:rsid w:val="00BF056F"/>
    <w:rPr>
      <w:b/>
      <w:bCs/>
    </w:rPr>
  </w:style>
  <w:style w:type="character" w:customStyle="1" w:styleId="CharChar7">
    <w:name w:val="Char Char7"/>
    <w:qFormat/>
    <w:rsid w:val="00BF056F"/>
    <w:rPr>
      <w:rFonts w:ascii="Tahoma" w:hAnsi="Tahoma" w:cs="Tahoma"/>
      <w:shd w:val="clear" w:color="auto" w:fill="000080"/>
      <w:lang w:val="en-GB" w:eastAsia="en-US"/>
    </w:rPr>
  </w:style>
  <w:style w:type="character" w:customStyle="1" w:styleId="ZchnZchn5">
    <w:name w:val="Zchn Zchn5"/>
    <w:qFormat/>
    <w:rsid w:val="00BF056F"/>
    <w:rPr>
      <w:rFonts w:ascii="Courier New" w:eastAsia="Batang" w:hAnsi="Courier New"/>
      <w:lang w:val="nb-NO" w:eastAsia="en-US" w:bidi="ar-SA"/>
    </w:rPr>
  </w:style>
  <w:style w:type="character" w:customStyle="1" w:styleId="CharChar10">
    <w:name w:val="Char Char10"/>
    <w:qFormat/>
    <w:rsid w:val="00BF056F"/>
    <w:rPr>
      <w:rFonts w:ascii="Times New Roman" w:hAnsi="Times New Roman"/>
      <w:lang w:val="en-GB" w:eastAsia="en-US"/>
    </w:rPr>
  </w:style>
  <w:style w:type="character" w:customStyle="1" w:styleId="CharChar9">
    <w:name w:val="Char Char9"/>
    <w:qFormat/>
    <w:rsid w:val="00BF056F"/>
    <w:rPr>
      <w:rFonts w:ascii="Tahoma" w:hAnsi="Tahoma" w:cs="Tahoma"/>
      <w:sz w:val="16"/>
      <w:szCs w:val="16"/>
      <w:lang w:val="en-GB" w:eastAsia="en-US"/>
    </w:rPr>
  </w:style>
  <w:style w:type="character" w:customStyle="1" w:styleId="CharChar8">
    <w:name w:val="Char Char8"/>
    <w:semiHidden/>
    <w:qFormat/>
    <w:rsid w:val="00BF056F"/>
    <w:rPr>
      <w:rFonts w:ascii="Times New Roman" w:hAnsi="Times New Roman"/>
      <w:b/>
      <w:bCs/>
      <w:lang w:val="en-GB" w:eastAsia="en-US"/>
    </w:rPr>
  </w:style>
  <w:style w:type="paragraph" w:customStyle="1" w:styleId="14">
    <w:name w:val="修订1"/>
    <w:hidden/>
    <w:uiPriority w:val="99"/>
    <w:semiHidden/>
    <w:qFormat/>
    <w:rsid w:val="00BF056F"/>
    <w:rPr>
      <w:rFonts w:ascii="Times New Roman" w:eastAsia="Batang" w:hAnsi="Times New Roman"/>
      <w:lang w:val="en-GB" w:eastAsia="en-US"/>
    </w:rPr>
  </w:style>
  <w:style w:type="paragraph" w:customStyle="1" w:styleId="2e">
    <w:name w:val="(文字) (文字)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BF056F"/>
    <w:rPr>
      <w:rFonts w:ascii="Times New Roman" w:eastAsia="Times New Roman" w:hAnsi="Times New Roman"/>
      <w:color w:val="000000"/>
      <w:lang w:eastAsia="x-none"/>
    </w:rPr>
  </w:style>
  <w:style w:type="paragraph" w:customStyle="1" w:styleId="39">
    <w:name w:val="(文字) (文字)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BF056F"/>
    <w:rPr>
      <w:lang w:val="en-GB" w:eastAsia="ja-JP" w:bidi="ar-SA"/>
    </w:rPr>
  </w:style>
  <w:style w:type="paragraph" w:styleId="affa">
    <w:name w:val="Title"/>
    <w:aliases w:val="Section Header"/>
    <w:basedOn w:val="a1"/>
    <w:next w:val="a1"/>
    <w:link w:val="affb"/>
    <w:uiPriority w:val="10"/>
    <w:qFormat/>
    <w:rsid w:val="00BF056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uiPriority w:val="10"/>
    <w:qFormat/>
    <w:rsid w:val="00BF056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F056F"/>
    <w:rPr>
      <w:rFonts w:ascii="Arial" w:hAnsi="Arial"/>
      <w:sz w:val="22"/>
      <w:lang w:val="en-GB" w:eastAsia="ja-JP" w:bidi="ar-SA"/>
    </w:rPr>
  </w:style>
  <w:style w:type="paragraph" w:styleId="affc">
    <w:name w:val="Date"/>
    <w:basedOn w:val="a1"/>
    <w:next w:val="a1"/>
    <w:link w:val="affd"/>
    <w:qFormat/>
    <w:rsid w:val="00BF056F"/>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BF056F"/>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uiPriority w:val="35"/>
    <w:qFormat/>
    <w:rsid w:val="00BF056F"/>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uiPriority w:val="35"/>
    <w:qFormat/>
    <w:rsid w:val="00BF056F"/>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056F"/>
    <w:rPr>
      <w:rFonts w:ascii="Arial" w:hAnsi="Arial"/>
      <w:sz w:val="24"/>
      <w:lang w:val="en-GB"/>
    </w:rPr>
  </w:style>
  <w:style w:type="paragraph" w:customStyle="1" w:styleId="45">
    <w:name w:val="(文字) (文字)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BF056F"/>
    <w:rPr>
      <w:rFonts w:ascii="Times New Roman" w:eastAsia="SimSun" w:hAnsi="Times New Roman"/>
      <w:sz w:val="24"/>
      <w:szCs w:val="24"/>
      <w:lang w:val="en-GB" w:eastAsia="ko-KR"/>
    </w:rPr>
  </w:style>
  <w:style w:type="paragraph" w:styleId="aff9">
    <w:name w:val="endnote text"/>
    <w:basedOn w:val="a1"/>
    <w:link w:val="aff8"/>
    <w:qFormat/>
    <w:rsid w:val="00BF056F"/>
    <w:pPr>
      <w:snapToGrid w:val="0"/>
    </w:pPr>
    <w:rPr>
      <w:rFonts w:eastAsia="Times New Roman"/>
      <w:color w:val="000000"/>
      <w:lang w:val="fr-FR" w:eastAsia="x-none"/>
    </w:rPr>
  </w:style>
  <w:style w:type="character" w:customStyle="1" w:styleId="16">
    <w:name w:val="文末脚注文字列 (文字)1"/>
    <w:basedOn w:val="a2"/>
    <w:rsid w:val="00BF056F"/>
    <w:rPr>
      <w:rFonts w:ascii="Times New Roman" w:hAnsi="Times New Roman"/>
      <w:lang w:val="en-GB" w:eastAsia="en-US"/>
    </w:rPr>
  </w:style>
  <w:style w:type="character" w:customStyle="1" w:styleId="EndnoteTextChar2">
    <w:name w:val="Endnote Text Char2"/>
    <w:basedOn w:val="a2"/>
    <w:semiHidden/>
    <w:rsid w:val="00BF056F"/>
    <w:rPr>
      <w:rFonts w:ascii="Times New Roman" w:eastAsia="Times New Roman" w:hAnsi="Times New Roman" w:cs="Times New Roman"/>
      <w:sz w:val="20"/>
      <w:szCs w:val="20"/>
      <w:lang w:eastAsia="en-GB"/>
    </w:rPr>
  </w:style>
  <w:style w:type="paragraph" w:customStyle="1" w:styleId="Lastprinted">
    <w:name w:val="Last printed"/>
    <w:qFormat/>
    <w:rsid w:val="00BF056F"/>
    <w:rPr>
      <w:rFonts w:ascii="Times New Roman" w:eastAsia="SimSun" w:hAnsi="Times New Roman"/>
      <w:sz w:val="24"/>
      <w:szCs w:val="24"/>
      <w:lang w:val="en-GB" w:eastAsia="ko-KR"/>
    </w:rPr>
  </w:style>
  <w:style w:type="paragraph" w:customStyle="1" w:styleId="Lastsavedby">
    <w:name w:val="Last saved by"/>
    <w:qFormat/>
    <w:rsid w:val="00BF056F"/>
    <w:rPr>
      <w:rFonts w:ascii="Times New Roman" w:eastAsia="SimSun" w:hAnsi="Times New Roman"/>
      <w:sz w:val="24"/>
      <w:szCs w:val="24"/>
      <w:lang w:val="en-GB" w:eastAsia="ko-KR"/>
    </w:rPr>
  </w:style>
  <w:style w:type="character" w:styleId="afff0">
    <w:name w:val="endnote reference"/>
    <w:qFormat/>
    <w:rsid w:val="00BF056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F056F"/>
    <w:rPr>
      <w:rFonts w:ascii="Times New Roman" w:eastAsia="游明朝" w:hAnsi="Times New Roman"/>
      <w:b/>
      <w:bCs/>
      <w:lang w:val="en-GB" w:eastAsia="en-US"/>
    </w:rPr>
  </w:style>
  <w:style w:type="paragraph" w:customStyle="1" w:styleId="AutoCorrect">
    <w:name w:val="AutoCorrect"/>
    <w:qFormat/>
    <w:rsid w:val="00BF056F"/>
    <w:rPr>
      <w:rFonts w:ascii="Times New Roman" w:eastAsia="ＭＳ 明朝" w:hAnsi="Times New Roman"/>
      <w:sz w:val="24"/>
      <w:szCs w:val="24"/>
      <w:lang w:val="en-GB" w:eastAsia="ko-KR"/>
    </w:rPr>
  </w:style>
  <w:style w:type="paragraph" w:customStyle="1" w:styleId="-PAGE-">
    <w:name w:val="- PAGE -"/>
    <w:qFormat/>
    <w:rsid w:val="00BF056F"/>
    <w:rPr>
      <w:rFonts w:ascii="Times New Roman" w:eastAsia="ＭＳ 明朝" w:hAnsi="Times New Roman"/>
      <w:sz w:val="24"/>
      <w:szCs w:val="24"/>
      <w:lang w:val="en-GB" w:eastAsia="ko-KR"/>
    </w:rPr>
  </w:style>
  <w:style w:type="paragraph" w:customStyle="1" w:styleId="INDENT1">
    <w:name w:val="INDENT1"/>
    <w:basedOn w:val="a1"/>
    <w:qFormat/>
    <w:rsid w:val="00BF056F"/>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F056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F056F"/>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BF056F"/>
    <w:rPr>
      <w:rFonts w:ascii="Times New Roman" w:eastAsia="ＭＳ 明朝" w:hAnsi="Times New Roman"/>
      <w:sz w:val="24"/>
      <w:szCs w:val="24"/>
      <w:lang w:val="en-GB" w:eastAsia="ko-KR"/>
    </w:rPr>
  </w:style>
  <w:style w:type="paragraph" w:customStyle="1" w:styleId="RecCCITT">
    <w:name w:val="Rec_CCITT_#"/>
    <w:basedOn w:val="a1"/>
    <w:qFormat/>
    <w:rsid w:val="00BF056F"/>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BF056F"/>
    <w:rPr>
      <w:rFonts w:ascii="Times New Roman" w:eastAsia="ＭＳ 明朝" w:hAnsi="Times New Roman"/>
      <w:sz w:val="24"/>
      <w:szCs w:val="24"/>
      <w:lang w:val="en-GB" w:eastAsia="ko-KR"/>
    </w:rPr>
  </w:style>
  <w:style w:type="paragraph" w:customStyle="1" w:styleId="Filename">
    <w:name w:val="Filename"/>
    <w:qFormat/>
    <w:rsid w:val="00BF056F"/>
    <w:rPr>
      <w:rFonts w:ascii="Times New Roman" w:eastAsia="ＭＳ 明朝" w:hAnsi="Times New Roman"/>
      <w:sz w:val="24"/>
      <w:szCs w:val="24"/>
      <w:lang w:val="en-GB" w:eastAsia="ko-KR"/>
    </w:rPr>
  </w:style>
  <w:style w:type="paragraph" w:customStyle="1" w:styleId="Filenameandpath">
    <w:name w:val="Filename and path"/>
    <w:qFormat/>
    <w:rsid w:val="00BF056F"/>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BF056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BF056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F056F"/>
    <w:rPr>
      <w:rFonts w:ascii="Times New Roman" w:eastAsia="ＭＳ 明朝" w:hAnsi="Times New Roman"/>
      <w:sz w:val="24"/>
      <w:szCs w:val="24"/>
      <w:lang w:val="en-GB" w:eastAsia="ko-KR"/>
    </w:rPr>
  </w:style>
  <w:style w:type="paragraph" w:customStyle="1" w:styleId="p20">
    <w:name w:val="p20"/>
    <w:basedOn w:val="a1"/>
    <w:qFormat/>
    <w:rsid w:val="00BF056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BF056F"/>
    <w:rPr>
      <w:rFonts w:ascii="Times New Roman" w:eastAsia="ＭＳ 明朝" w:hAnsi="Times New Roman"/>
      <w:sz w:val="24"/>
      <w:szCs w:val="24"/>
      <w:lang w:val="en-GB" w:eastAsia="ko-KR"/>
    </w:rPr>
  </w:style>
  <w:style w:type="paragraph" w:customStyle="1" w:styleId="TaOC">
    <w:name w:val="TaOC"/>
    <w:basedOn w:val="TAC"/>
    <w:qFormat/>
    <w:rsid w:val="00BF056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F056F"/>
    <w:rPr>
      <w:rFonts w:ascii="Arial" w:hAnsi="Arial"/>
      <w:sz w:val="32"/>
      <w:lang w:val="en-GB" w:eastAsia="en-US" w:bidi="ar-SA"/>
    </w:rPr>
  </w:style>
  <w:style w:type="paragraph" w:customStyle="1" w:styleId="xl40">
    <w:name w:val="xl40"/>
    <w:basedOn w:val="a1"/>
    <w:qFormat/>
    <w:rsid w:val="00BF05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BF056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05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056F"/>
    <w:rPr>
      <w:rFonts w:ascii="Arial" w:hAnsi="Arial"/>
      <w:sz w:val="28"/>
      <w:lang w:val="en-GB" w:eastAsia="en-US" w:bidi="ar-SA"/>
    </w:rPr>
  </w:style>
  <w:style w:type="character" w:customStyle="1" w:styleId="T1Char3">
    <w:name w:val="T1 Char3"/>
    <w:aliases w:val="Header 6 Char Char3"/>
    <w:qFormat/>
    <w:rsid w:val="00BF056F"/>
    <w:rPr>
      <w:rFonts w:ascii="Arial" w:hAnsi="Arial"/>
      <w:lang w:val="en-GB" w:eastAsia="en-US" w:bidi="ar-SA"/>
    </w:rPr>
  </w:style>
  <w:style w:type="table" w:customStyle="1" w:styleId="Tabellengitternetz1">
    <w:name w:val="Tabellengitternetz1"/>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F0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056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056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BF056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BF056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F0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056F"/>
    <w:rPr>
      <w:rFonts w:ascii="Arial" w:hAnsi="Arial"/>
      <w:b/>
      <w:noProof/>
      <w:sz w:val="18"/>
      <w:lang w:val="en-GB" w:eastAsia="en-US" w:bidi="ar-SA"/>
    </w:rPr>
  </w:style>
  <w:style w:type="paragraph" w:customStyle="1" w:styleId="2f">
    <w:name w:val="吹き出し2"/>
    <w:basedOn w:val="a1"/>
    <w:semiHidden/>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BF056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F056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056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F056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F05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F05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F056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056F"/>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BF056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F056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BF056F"/>
    <w:pPr>
      <w:tabs>
        <w:tab w:val="left" w:pos="360"/>
      </w:tabs>
      <w:ind w:left="360" w:hanging="360"/>
    </w:pPr>
  </w:style>
  <w:style w:type="paragraph" w:customStyle="1" w:styleId="Para1">
    <w:name w:val="Para1"/>
    <w:basedOn w:val="a1"/>
    <w:qFormat/>
    <w:rsid w:val="00BF05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F05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F056F"/>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F056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F056F"/>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BF056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BF056F"/>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BF0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056F"/>
    <w:pPr>
      <w:spacing w:before="120"/>
      <w:outlineLvl w:val="2"/>
    </w:pPr>
    <w:rPr>
      <w:sz w:val="28"/>
    </w:rPr>
  </w:style>
  <w:style w:type="paragraph" w:customStyle="1" w:styleId="Heading2Head2A2">
    <w:name w:val="Heading 2.Head2A.2"/>
    <w:basedOn w:val="10"/>
    <w:next w:val="a1"/>
    <w:qFormat/>
    <w:rsid w:val="00BF05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F05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F056F"/>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F056F"/>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F056F"/>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BF056F"/>
    <w:pPr>
      <w:tabs>
        <w:tab w:val="num" w:pos="928"/>
      </w:tabs>
      <w:ind w:left="928" w:hanging="360"/>
    </w:pPr>
    <w:rPr>
      <w:rFonts w:eastAsia="Batang"/>
    </w:rPr>
  </w:style>
  <w:style w:type="paragraph" w:customStyle="1" w:styleId="b11">
    <w:name w:val="b1"/>
    <w:basedOn w:val="a1"/>
    <w:qFormat/>
    <w:rsid w:val="00BF056F"/>
    <w:pPr>
      <w:spacing w:before="100" w:beforeAutospacing="1" w:after="100" w:afterAutospacing="1"/>
    </w:pPr>
    <w:rPr>
      <w:rFonts w:eastAsia="ＭＳ 明朝"/>
      <w:sz w:val="24"/>
      <w:szCs w:val="24"/>
      <w:lang w:val="en-US"/>
    </w:rPr>
  </w:style>
  <w:style w:type="numbering" w:customStyle="1" w:styleId="18">
    <w:name w:val="无列表1"/>
    <w:next w:val="a4"/>
    <w:semiHidden/>
    <w:rsid w:val="00BF056F"/>
  </w:style>
  <w:style w:type="paragraph" w:customStyle="1" w:styleId="1030302">
    <w:name w:val="样式 样式 标题 1 + 两端对齐 段前: 0.3 行 段后: 0.3 行 行距: 单倍行距 + 段前: 0.2 行 段后: ..."/>
    <w:basedOn w:val="a1"/>
    <w:autoRedefine/>
    <w:qFormat/>
    <w:rsid w:val="00BF05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F056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056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F056F"/>
    <w:rPr>
      <w:rFonts w:ascii="Arial" w:eastAsia="Times New Roman" w:hAnsi="Arial"/>
      <w:kern w:val="2"/>
      <w:sz w:val="18"/>
      <w:lang w:val="en-GB" w:eastAsia="x-none"/>
    </w:rPr>
  </w:style>
  <w:style w:type="character" w:customStyle="1" w:styleId="CharChar29">
    <w:name w:val="Char Char29"/>
    <w:qFormat/>
    <w:rsid w:val="00BF056F"/>
    <w:rPr>
      <w:rFonts w:ascii="Arial" w:hAnsi="Arial"/>
      <w:sz w:val="36"/>
      <w:lang w:val="en-GB" w:eastAsia="en-US" w:bidi="ar-SA"/>
    </w:rPr>
  </w:style>
  <w:style w:type="character" w:customStyle="1" w:styleId="CharChar28">
    <w:name w:val="Char Char28"/>
    <w:qFormat/>
    <w:rsid w:val="00BF05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0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F056F"/>
    <w:rPr>
      <w:rFonts w:ascii="Arial" w:hAnsi="Arial"/>
      <w:sz w:val="22"/>
      <w:lang w:val="en-GB" w:eastAsia="en-GB" w:bidi="ar-SA"/>
    </w:rPr>
  </w:style>
  <w:style w:type="character" w:customStyle="1" w:styleId="B3Char">
    <w:name w:val="B3 Char"/>
    <w:link w:val="B3"/>
    <w:qFormat/>
    <w:rsid w:val="00BF056F"/>
    <w:rPr>
      <w:rFonts w:ascii="Times New Roman" w:hAnsi="Times New Roman"/>
      <w:lang w:val="en-GB" w:eastAsia="en-US"/>
    </w:rPr>
  </w:style>
  <w:style w:type="paragraph" w:customStyle="1" w:styleId="CharChar24">
    <w:name w:val="Char Char24"/>
    <w:basedOn w:val="a1"/>
    <w:semiHidden/>
    <w:qFormat/>
    <w:rsid w:val="00BF05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BF05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uiPriority w:val="99"/>
    <w:qFormat/>
    <w:rsid w:val="00BF056F"/>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F056F"/>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F056F"/>
    <w:rPr>
      <w:rFonts w:ascii="Times New Roman" w:eastAsia="Times New Roman" w:hAnsi="Times New Roman"/>
      <w:lang w:val="en-GB" w:eastAsia="en-GB"/>
    </w:rPr>
  </w:style>
  <w:style w:type="paragraph" w:customStyle="1" w:styleId="MotorolaResponse1">
    <w:name w:val="Motorola Response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F056F"/>
    <w:rPr>
      <w:rFonts w:ascii="Times New Roman" w:eastAsia="Times New Roman" w:hAnsi="Times New Roman"/>
      <w:i/>
      <w:color w:val="0000FF"/>
      <w:lang w:val="en-GB" w:eastAsia="en-GB"/>
    </w:rPr>
  </w:style>
  <w:style w:type="paragraph" w:customStyle="1" w:styleId="Char0">
    <w:name w:val="(文字) (文字)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BF056F"/>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BF056F"/>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F05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05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05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056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056F"/>
    <w:rPr>
      <w:rFonts w:ascii="Arial" w:eastAsia="Arial" w:hAnsi="Arial"/>
      <w:sz w:val="28"/>
      <w:lang w:val="en-GB" w:eastAsia="en-GB"/>
    </w:rPr>
  </w:style>
  <w:style w:type="paragraph" w:customStyle="1" w:styleId="a">
    <w:name w:val="表格题注"/>
    <w:next w:val="a1"/>
    <w:qFormat/>
    <w:rsid w:val="00BF056F"/>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F056F"/>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F056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F05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056F"/>
    <w:rPr>
      <w:vanish w:val="0"/>
      <w:color w:val="FF0000"/>
      <w:lang w:eastAsia="en-US"/>
    </w:rPr>
  </w:style>
  <w:style w:type="character" w:customStyle="1" w:styleId="ad">
    <w:name w:val="一覧 (文字)"/>
    <w:link w:val="ac"/>
    <w:qFormat/>
    <w:rsid w:val="00BF056F"/>
    <w:rPr>
      <w:rFonts w:ascii="Times New Roman" w:hAnsi="Times New Roman"/>
      <w:lang w:val="en-GB" w:eastAsia="en-US"/>
    </w:rPr>
  </w:style>
  <w:style w:type="character" w:customStyle="1" w:styleId="28">
    <w:name w:val="一覧 2 (文字)"/>
    <w:link w:val="27"/>
    <w:qFormat/>
    <w:rsid w:val="00BF056F"/>
    <w:rPr>
      <w:rFonts w:ascii="Times New Roman" w:hAnsi="Times New Roman"/>
      <w:lang w:val="en-GB" w:eastAsia="en-US"/>
    </w:rPr>
  </w:style>
  <w:style w:type="character" w:customStyle="1" w:styleId="34">
    <w:name w:val="箇条書き 3 (文字)"/>
    <w:link w:val="33"/>
    <w:qFormat/>
    <w:rsid w:val="00BF056F"/>
    <w:rPr>
      <w:rFonts w:ascii="Times New Roman" w:hAnsi="Times New Roman"/>
      <w:lang w:val="en-GB" w:eastAsia="en-US"/>
    </w:rPr>
  </w:style>
  <w:style w:type="character" w:customStyle="1" w:styleId="ae">
    <w:name w:val="箇条書き (文字)"/>
    <w:aliases w:val="UL (文字)"/>
    <w:link w:val="ab"/>
    <w:qFormat/>
    <w:rsid w:val="00BF056F"/>
    <w:rPr>
      <w:rFonts w:ascii="Times New Roman" w:hAnsi="Times New Roman"/>
      <w:lang w:val="en-GB" w:eastAsia="en-US"/>
    </w:rPr>
  </w:style>
  <w:style w:type="character" w:customStyle="1" w:styleId="1Char0">
    <w:name w:val="样式1 Char"/>
    <w:link w:val="1"/>
    <w:qFormat/>
    <w:rsid w:val="00BF056F"/>
    <w:rPr>
      <w:rFonts w:ascii="Arial" w:eastAsia="Times New Roman" w:hAnsi="Arial"/>
      <w:sz w:val="18"/>
      <w:lang w:val="x-none" w:eastAsia="en-GB"/>
    </w:rPr>
  </w:style>
  <w:style w:type="character" w:customStyle="1" w:styleId="superscript">
    <w:name w:val="superscript"/>
    <w:aliases w:val="+"/>
    <w:qFormat/>
    <w:rsid w:val="00BF056F"/>
    <w:rPr>
      <w:rFonts w:ascii="Bookman" w:hAnsi="Bookman"/>
      <w:position w:val="6"/>
      <w:sz w:val="18"/>
    </w:rPr>
  </w:style>
  <w:style w:type="character" w:customStyle="1" w:styleId="NOChar1">
    <w:name w:val="NO Char1"/>
    <w:qFormat/>
    <w:rsid w:val="00BF056F"/>
    <w:rPr>
      <w:rFonts w:eastAsia="ＭＳ 明朝"/>
      <w:lang w:val="en-GB" w:eastAsia="en-US" w:bidi="ar-SA"/>
    </w:rPr>
  </w:style>
  <w:style w:type="paragraph" w:customStyle="1" w:styleId="textintend1">
    <w:name w:val="text intend 1"/>
    <w:basedOn w:val="text"/>
    <w:qFormat/>
    <w:rsid w:val="00BF056F"/>
    <w:pPr>
      <w:widowControl/>
      <w:tabs>
        <w:tab w:val="left" w:pos="992"/>
      </w:tabs>
      <w:spacing w:after="120"/>
      <w:ind w:left="992" w:hanging="425"/>
    </w:pPr>
    <w:rPr>
      <w:rFonts w:eastAsia="ＭＳ 明朝"/>
      <w:lang w:val="en-US"/>
    </w:rPr>
  </w:style>
  <w:style w:type="paragraph" w:customStyle="1" w:styleId="TabList">
    <w:name w:val="TabList"/>
    <w:basedOn w:val="a1"/>
    <w:qFormat/>
    <w:rsid w:val="00BF056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F056F"/>
    <w:rPr>
      <w:lang w:val="en-GB"/>
    </w:rPr>
  </w:style>
  <w:style w:type="character" w:customStyle="1" w:styleId="EndnoteTextChar1">
    <w:name w:val="Endnote Text Char1"/>
    <w:uiPriority w:val="99"/>
    <w:qFormat/>
    <w:rsid w:val="00BF056F"/>
    <w:rPr>
      <w:lang w:val="en-GB"/>
    </w:rPr>
  </w:style>
  <w:style w:type="character" w:customStyle="1" w:styleId="TitleChar1">
    <w:name w:val="Title Char1"/>
    <w:qFormat/>
    <w:rsid w:val="00BF0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BF056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056F"/>
    <w:rPr>
      <w:lang w:val="en-GB"/>
    </w:rPr>
  </w:style>
  <w:style w:type="character" w:customStyle="1" w:styleId="BodyTextIndentChar1">
    <w:name w:val="Body Text Indent Char1"/>
    <w:qFormat/>
    <w:rsid w:val="00BF056F"/>
    <w:rPr>
      <w:lang w:val="en-GB"/>
    </w:rPr>
  </w:style>
  <w:style w:type="character" w:customStyle="1" w:styleId="BodyText3Char1">
    <w:name w:val="Body Text 3 Char1"/>
    <w:qFormat/>
    <w:rsid w:val="00BF056F"/>
    <w:rPr>
      <w:sz w:val="16"/>
      <w:szCs w:val="16"/>
      <w:lang w:val="en-GB"/>
    </w:rPr>
  </w:style>
  <w:style w:type="paragraph" w:customStyle="1" w:styleId="text">
    <w:name w:val="text"/>
    <w:basedOn w:val="a1"/>
    <w:qFormat/>
    <w:rsid w:val="00BF056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F056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056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F056F"/>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F056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F056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F056F"/>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F056F"/>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BF056F"/>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BF056F"/>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F056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056F"/>
    <w:rPr>
      <w:rFonts w:ascii="Times New Roman" w:eastAsia="Batang" w:hAnsi="Times New Roman"/>
      <w:lang w:val="en-GB" w:eastAsia="en-US"/>
    </w:rPr>
  </w:style>
  <w:style w:type="numbering" w:customStyle="1" w:styleId="19">
    <w:name w:val="リストなし1"/>
    <w:next w:val="a4"/>
    <w:uiPriority w:val="99"/>
    <w:semiHidden/>
    <w:unhideWhenUsed/>
    <w:rsid w:val="00BF056F"/>
  </w:style>
  <w:style w:type="paragraph" w:customStyle="1" w:styleId="810">
    <w:name w:val="表 (赤)  81"/>
    <w:basedOn w:val="a1"/>
    <w:uiPriority w:val="34"/>
    <w:qFormat/>
    <w:rsid w:val="00BF0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F056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056F"/>
    <w:rPr>
      <w:rFonts w:ascii="Times New Roman" w:eastAsia="SimSun" w:hAnsi="Times New Roman"/>
      <w:lang w:val="en-GB" w:eastAsia="en-US"/>
    </w:rPr>
  </w:style>
  <w:style w:type="character" w:customStyle="1" w:styleId="-21">
    <w:name w:val="浅色网格 - 着色 21"/>
    <w:uiPriority w:val="99"/>
    <w:unhideWhenUsed/>
    <w:rsid w:val="00BF056F"/>
    <w:rPr>
      <w:color w:val="808080"/>
    </w:rPr>
  </w:style>
  <w:style w:type="paragraph" w:customStyle="1" w:styleId="LGTdoc">
    <w:name w:val="LGTdoc_본문"/>
    <w:basedOn w:val="a1"/>
    <w:qFormat/>
    <w:rsid w:val="00BF056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F05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BF056F"/>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BF056F"/>
    <w:rPr>
      <w:rFonts w:ascii="Arial" w:eastAsia="Times New Roman" w:hAnsi="Arial"/>
      <w:color w:val="000000"/>
      <w:szCs w:val="24"/>
      <w:lang w:eastAsia="ja-JP"/>
    </w:rPr>
  </w:style>
  <w:style w:type="paragraph" w:customStyle="1" w:styleId="Text1">
    <w:name w:val="Text 1"/>
    <w:basedOn w:val="a1"/>
    <w:qFormat/>
    <w:rsid w:val="00BF056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F056F"/>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056F"/>
  </w:style>
  <w:style w:type="paragraph" w:customStyle="1" w:styleId="11BodyText">
    <w:name w:val="11 BodyText"/>
    <w:basedOn w:val="a1"/>
    <w:link w:val="11BodyTextChar"/>
    <w:qFormat/>
    <w:rsid w:val="00BF056F"/>
    <w:pPr>
      <w:spacing w:after="220"/>
      <w:ind w:left="1298"/>
    </w:pPr>
    <w:rPr>
      <w:rFonts w:ascii="Arial" w:eastAsia="Times New Roman" w:hAnsi="Arial"/>
      <w:color w:val="000000"/>
      <w:lang w:val="x-none" w:eastAsia="ja-JP"/>
    </w:rPr>
  </w:style>
  <w:style w:type="paragraph" w:customStyle="1" w:styleId="62">
    <w:name w:val="(文字) (文字)6"/>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BF056F"/>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056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BF056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BF0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F0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056F"/>
    <w:rPr>
      <w:vanish w:val="0"/>
      <w:webHidden w:val="0"/>
      <w:color w:val="000000"/>
      <w:specVanish w:val="0"/>
    </w:rPr>
  </w:style>
  <w:style w:type="paragraph" w:customStyle="1" w:styleId="320">
    <w:name w:val="(文字) (文字)3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BF056F"/>
    <w:rPr>
      <w:rFonts w:ascii="Times New Roman" w:eastAsia="Times New Roman" w:hAnsi="Times New Roman"/>
      <w:color w:val="000000"/>
      <w:lang w:val="x-none" w:eastAsia="x-none"/>
    </w:rPr>
  </w:style>
  <w:style w:type="character" w:customStyle="1" w:styleId="shorttext">
    <w:name w:val="short_text"/>
    <w:qFormat/>
    <w:rsid w:val="00BF056F"/>
  </w:style>
  <w:style w:type="character" w:customStyle="1" w:styleId="Char1">
    <w:name w:val="脚注文本 Char1"/>
    <w:aliases w:val="footnote text41 Char1"/>
    <w:qFormat/>
    <w:rsid w:val="00BF056F"/>
    <w:rPr>
      <w:sz w:val="18"/>
      <w:szCs w:val="18"/>
      <w:lang w:val="en-GB" w:eastAsia="en-US"/>
    </w:rPr>
  </w:style>
  <w:style w:type="character" w:customStyle="1" w:styleId="Char10">
    <w:name w:val="页脚 Char1"/>
    <w:rsid w:val="00BF056F"/>
    <w:rPr>
      <w:sz w:val="18"/>
      <w:szCs w:val="18"/>
      <w:lang w:val="en-GB" w:eastAsia="en-US"/>
    </w:rPr>
  </w:style>
  <w:style w:type="paragraph" w:customStyle="1" w:styleId="2-21">
    <w:name w:val="中等深浅列表 2 - 着色 21"/>
    <w:uiPriority w:val="99"/>
    <w:semiHidden/>
    <w:qFormat/>
    <w:rsid w:val="00BF056F"/>
    <w:rPr>
      <w:rFonts w:ascii="Times New Roman" w:eastAsia="SimSun" w:hAnsi="Times New Roman"/>
      <w:lang w:val="en-GB" w:eastAsia="en-US"/>
    </w:rPr>
  </w:style>
  <w:style w:type="paragraph" w:customStyle="1" w:styleId="1-21">
    <w:name w:val="中等深浅网格 1 - 着色 21"/>
    <w:basedOn w:val="a1"/>
    <w:uiPriority w:val="34"/>
    <w:qFormat/>
    <w:rsid w:val="00BF056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F056F"/>
    <w:rPr>
      <w:color w:val="808080"/>
    </w:rPr>
  </w:style>
  <w:style w:type="character" w:customStyle="1" w:styleId="UnresolvedMention2">
    <w:name w:val="Unresolved Mention2"/>
    <w:uiPriority w:val="99"/>
    <w:qFormat/>
    <w:rsid w:val="00BF056F"/>
    <w:rPr>
      <w:color w:val="808080"/>
      <w:shd w:val="clear" w:color="auto" w:fill="E6E6E6"/>
    </w:rPr>
  </w:style>
  <w:style w:type="paragraph" w:customStyle="1" w:styleId="-110">
    <w:name w:val="彩色底纹 - 着色 11"/>
    <w:hidden/>
    <w:uiPriority w:val="99"/>
    <w:semiHidden/>
    <w:qFormat/>
    <w:rsid w:val="00BF056F"/>
    <w:rPr>
      <w:rFonts w:ascii="Times New Roman" w:eastAsia="SimSun" w:hAnsi="Times New Roman"/>
      <w:lang w:val="en-GB" w:eastAsia="en-US"/>
    </w:rPr>
  </w:style>
  <w:style w:type="character" w:customStyle="1" w:styleId="EQChar">
    <w:name w:val="EQ Char"/>
    <w:link w:val="EQ"/>
    <w:qFormat/>
    <w:rsid w:val="00BF056F"/>
    <w:rPr>
      <w:rFonts w:ascii="Times New Roman" w:hAnsi="Times New Roman"/>
      <w:noProof/>
      <w:lang w:val="en-GB" w:eastAsia="en-US"/>
    </w:rPr>
  </w:style>
  <w:style w:type="character" w:styleId="HTML">
    <w:name w:val="HTML Acronym"/>
    <w:uiPriority w:val="99"/>
    <w:unhideWhenUsed/>
    <w:rsid w:val="00BF056F"/>
  </w:style>
  <w:style w:type="character" w:customStyle="1" w:styleId="UnresolvedMention3">
    <w:name w:val="Unresolved Mention3"/>
    <w:uiPriority w:val="99"/>
    <w:unhideWhenUsed/>
    <w:rsid w:val="00BF056F"/>
    <w:rPr>
      <w:color w:val="808080"/>
      <w:shd w:val="clear" w:color="auto" w:fill="E6E6E6"/>
    </w:rPr>
  </w:style>
  <w:style w:type="paragraph" w:customStyle="1" w:styleId="LightShading-Accent51">
    <w:name w:val="Light Shading - Accent 51"/>
    <w:hidden/>
    <w:uiPriority w:val="99"/>
    <w:semiHidden/>
    <w:qFormat/>
    <w:rsid w:val="00BF056F"/>
    <w:rPr>
      <w:rFonts w:ascii="Times New Roman" w:eastAsia="SimSun" w:hAnsi="Times New Roman"/>
      <w:lang w:val="en-GB" w:eastAsia="en-US"/>
    </w:rPr>
  </w:style>
  <w:style w:type="character" w:customStyle="1" w:styleId="EXCar">
    <w:name w:val="EX Car"/>
    <w:qFormat/>
    <w:rsid w:val="00BF056F"/>
    <w:rPr>
      <w:rFonts w:ascii="Times New Roman" w:hAnsi="Times New Roman"/>
      <w:lang w:val="en-GB" w:eastAsia="en-US"/>
    </w:rPr>
  </w:style>
  <w:style w:type="paragraph" w:customStyle="1" w:styleId="LightList-Accent51">
    <w:name w:val="Light List - Accent 51"/>
    <w:basedOn w:val="a1"/>
    <w:uiPriority w:val="34"/>
    <w:qFormat/>
    <w:rsid w:val="00BF056F"/>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BF056F"/>
    <w:rPr>
      <w:color w:val="808080"/>
      <w:shd w:val="clear" w:color="auto" w:fill="E6E6E6"/>
    </w:rPr>
  </w:style>
  <w:style w:type="paragraph" w:customStyle="1" w:styleId="MediumList1-Accent41">
    <w:name w:val="Medium List 1 - Accent 41"/>
    <w:hidden/>
    <w:uiPriority w:val="99"/>
    <w:semiHidden/>
    <w:qFormat/>
    <w:rsid w:val="00BF056F"/>
    <w:rPr>
      <w:rFonts w:ascii="Times New Roman" w:eastAsia="SimSun" w:hAnsi="Times New Roman"/>
      <w:lang w:val="en-GB" w:eastAsia="en-US"/>
    </w:rPr>
  </w:style>
  <w:style w:type="character" w:customStyle="1" w:styleId="63">
    <w:name w:val="未处理的提及6"/>
    <w:uiPriority w:val="52"/>
    <w:rsid w:val="00BF056F"/>
    <w:rPr>
      <w:color w:val="808080"/>
      <w:shd w:val="clear" w:color="auto" w:fill="E6E6E6"/>
    </w:rPr>
  </w:style>
  <w:style w:type="paragraph" w:customStyle="1" w:styleId="LightList-Accent32">
    <w:name w:val="Light List - Accent 32"/>
    <w:hidden/>
    <w:uiPriority w:val="99"/>
    <w:semiHidden/>
    <w:qFormat/>
    <w:rsid w:val="00BF056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056F"/>
    <w:rPr>
      <w:rFonts w:ascii="Times New Roman" w:eastAsia="SimSun" w:hAnsi="Times New Roman"/>
      <w:lang w:val="en-GB" w:eastAsia="en-US"/>
    </w:rPr>
  </w:style>
  <w:style w:type="paragraph" w:styleId="afff3">
    <w:name w:val="Revision"/>
    <w:hidden/>
    <w:uiPriority w:val="99"/>
    <w:unhideWhenUsed/>
    <w:qFormat/>
    <w:rsid w:val="00BF056F"/>
    <w:rPr>
      <w:rFonts w:ascii="Times New Roman" w:eastAsia="SimSun" w:hAnsi="Times New Roman"/>
      <w:lang w:val="en-GB" w:eastAsia="en-US"/>
    </w:rPr>
  </w:style>
  <w:style w:type="paragraph" w:customStyle="1" w:styleId="420">
    <w:name w:val="(文字) (文字)4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BF056F"/>
    <w:rPr>
      <w:smallCaps/>
      <w:color w:val="5A5A5A"/>
    </w:rPr>
  </w:style>
  <w:style w:type="paragraph" w:styleId="afff5">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6"/>
    <w:uiPriority w:val="34"/>
    <w:qFormat/>
    <w:rsid w:val="00BF056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056F"/>
    <w:rPr>
      <w:rFonts w:ascii="Courier New" w:hAnsi="Courier New"/>
      <w:noProof/>
      <w:sz w:val="16"/>
      <w:lang w:val="en-GB" w:eastAsia="en-US"/>
    </w:rPr>
  </w:style>
  <w:style w:type="paragraph" w:customStyle="1" w:styleId="2f1">
    <w:name w:val="修订2"/>
    <w:hidden/>
    <w:semiHidden/>
    <w:qFormat/>
    <w:rsid w:val="00BF056F"/>
    <w:rPr>
      <w:rFonts w:ascii="Times New Roman" w:eastAsia="Batang" w:hAnsi="Times New Roman"/>
      <w:lang w:val="en-GB" w:eastAsia="en-US"/>
    </w:rPr>
  </w:style>
  <w:style w:type="character" w:customStyle="1" w:styleId="CharChar44">
    <w:name w:val="Char Char44"/>
    <w:rsid w:val="00BF056F"/>
    <w:rPr>
      <w:rFonts w:ascii="Arial" w:hAnsi="Arial"/>
      <w:sz w:val="24"/>
      <w:lang w:val="en-GB" w:eastAsia="en-US" w:bidi="ar-SA"/>
    </w:rPr>
  </w:style>
  <w:style w:type="character" w:customStyle="1" w:styleId="CharChar3">
    <w:name w:val="Char Char3"/>
    <w:rsid w:val="00BF056F"/>
    <w:rPr>
      <w:rFonts w:ascii="Arial" w:hAnsi="Arial"/>
      <w:sz w:val="22"/>
      <w:lang w:val="en-GB" w:eastAsia="en-US" w:bidi="ar-SA"/>
    </w:rPr>
  </w:style>
  <w:style w:type="character" w:customStyle="1" w:styleId="CharChar2">
    <w:name w:val="Char Char2"/>
    <w:qFormat/>
    <w:rsid w:val="00BF056F"/>
    <w:rPr>
      <w:rFonts w:ascii="Arial" w:hAnsi="Arial"/>
      <w:lang w:val="en-GB" w:eastAsia="en-US" w:bidi="ar-SA"/>
    </w:rPr>
  </w:style>
  <w:style w:type="character" w:customStyle="1" w:styleId="CharChar5">
    <w:name w:val="Char Char5"/>
    <w:rsid w:val="00BF056F"/>
    <w:rPr>
      <w:rFonts w:ascii="Arial" w:hAnsi="Arial"/>
      <w:sz w:val="28"/>
      <w:lang w:val="en-GB" w:eastAsia="en-US" w:bidi="ar-SA"/>
    </w:rPr>
  </w:style>
  <w:style w:type="paragraph" w:customStyle="1" w:styleId="120">
    <w:name w:val="(文字) (文字)1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BF056F"/>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056F"/>
    <w:rPr>
      <w:lang w:val="en-GB" w:eastAsia="ja-JP" w:bidi="ar-SA"/>
    </w:rPr>
  </w:style>
  <w:style w:type="paragraph" w:customStyle="1" w:styleId="1Char4">
    <w:name w:val="(文字) (文字)1 Char (文字) (文字)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F05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F0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BF056F"/>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BF056F"/>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BF056F"/>
    <w:pPr>
      <w:spacing w:after="0"/>
      <w:ind w:left="454" w:hanging="454"/>
    </w:pPr>
    <w:rPr>
      <w:rFonts w:ascii="Arial" w:eastAsia="SimSun" w:hAnsi="Arial"/>
      <w:sz w:val="16"/>
      <w:szCs w:val="24"/>
      <w:lang w:val="en-US"/>
    </w:rPr>
  </w:style>
  <w:style w:type="character" w:customStyle="1" w:styleId="CharChar74">
    <w:name w:val="Char Char74"/>
    <w:rsid w:val="00BF056F"/>
    <w:rPr>
      <w:rFonts w:ascii="Tahoma" w:hAnsi="Tahoma" w:cs="Tahoma"/>
      <w:shd w:val="clear" w:color="auto" w:fill="000080"/>
      <w:lang w:val="en-GB" w:eastAsia="en-US"/>
    </w:rPr>
  </w:style>
  <w:style w:type="character" w:customStyle="1" w:styleId="ZchnZchn54">
    <w:name w:val="Zchn Zchn54"/>
    <w:rsid w:val="00BF056F"/>
    <w:rPr>
      <w:rFonts w:ascii="Courier New" w:eastAsia="Batang" w:hAnsi="Courier New"/>
      <w:lang w:val="nb-NO" w:eastAsia="en-US" w:bidi="ar-SA"/>
    </w:rPr>
  </w:style>
  <w:style w:type="character" w:customStyle="1" w:styleId="CharChar104">
    <w:name w:val="Char Char104"/>
    <w:semiHidden/>
    <w:rsid w:val="00BF056F"/>
    <w:rPr>
      <w:rFonts w:ascii="Times New Roman" w:hAnsi="Times New Roman"/>
      <w:lang w:val="en-GB" w:eastAsia="en-US"/>
    </w:rPr>
  </w:style>
  <w:style w:type="character" w:customStyle="1" w:styleId="CharChar94">
    <w:name w:val="Char Char94"/>
    <w:rsid w:val="00BF056F"/>
    <w:rPr>
      <w:rFonts w:ascii="Tahoma" w:hAnsi="Tahoma" w:cs="Tahoma"/>
      <w:sz w:val="16"/>
      <w:szCs w:val="16"/>
      <w:lang w:val="en-GB" w:eastAsia="en-US"/>
    </w:rPr>
  </w:style>
  <w:style w:type="character" w:customStyle="1" w:styleId="CharChar84">
    <w:name w:val="Char Char84"/>
    <w:semiHidden/>
    <w:rsid w:val="00BF056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056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F056F"/>
    <w:rPr>
      <w:rFonts w:ascii="Arial" w:hAnsi="Arial"/>
      <w:sz w:val="36"/>
      <w:lang w:val="en-GB" w:eastAsia="en-US" w:bidi="ar-SA"/>
    </w:rPr>
  </w:style>
  <w:style w:type="character" w:customStyle="1" w:styleId="CharChar284">
    <w:name w:val="Char Char284"/>
    <w:rsid w:val="00BF056F"/>
    <w:rPr>
      <w:rFonts w:ascii="Arial" w:hAnsi="Arial"/>
      <w:sz w:val="32"/>
      <w:lang w:val="en-GB"/>
    </w:rPr>
  </w:style>
  <w:style w:type="character" w:customStyle="1" w:styleId="B4Char">
    <w:name w:val="B4 Char"/>
    <w:link w:val="B4"/>
    <w:qFormat/>
    <w:rsid w:val="00BF056F"/>
    <w:rPr>
      <w:rFonts w:ascii="Times New Roman" w:hAnsi="Times New Roman"/>
      <w:lang w:val="en-GB" w:eastAsia="en-US"/>
    </w:rPr>
  </w:style>
  <w:style w:type="character" w:customStyle="1" w:styleId="B5Char">
    <w:name w:val="B5 Char"/>
    <w:link w:val="B5"/>
    <w:qFormat/>
    <w:rsid w:val="00BF056F"/>
    <w:rPr>
      <w:rFonts w:ascii="Times New Roman" w:hAnsi="Times New Roman"/>
      <w:lang w:val="en-GB" w:eastAsia="en-US"/>
    </w:rPr>
  </w:style>
  <w:style w:type="character" w:customStyle="1" w:styleId="CharChar21">
    <w:name w:val="Char Char21"/>
    <w:rsid w:val="00BF056F"/>
    <w:rPr>
      <w:rFonts w:ascii="Times New Roman" w:hAnsi="Times New Roman"/>
      <w:lang w:val="en-GB" w:eastAsia="en-US"/>
    </w:rPr>
  </w:style>
  <w:style w:type="character" w:customStyle="1" w:styleId="HeadingChar">
    <w:name w:val="Heading Char"/>
    <w:link w:val="Heading"/>
    <w:qFormat/>
    <w:rsid w:val="00BF056F"/>
    <w:rPr>
      <w:rFonts w:ascii="Arial" w:hAnsi="Arial"/>
      <w:b/>
      <w:lang w:val="en-US"/>
    </w:rPr>
  </w:style>
  <w:style w:type="paragraph" w:customStyle="1" w:styleId="cita">
    <w:name w:val="cita"/>
    <w:basedOn w:val="a1"/>
    <w:qFormat/>
    <w:rsid w:val="00BF056F"/>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BF056F"/>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056F"/>
    <w:rPr>
      <w:rFonts w:ascii="Arial" w:eastAsia="SimSun" w:hAnsi="Arial"/>
      <w:sz w:val="32"/>
      <w:lang w:val="en-GB" w:eastAsia="en-US" w:bidi="ar-SA"/>
    </w:rPr>
  </w:style>
  <w:style w:type="character" w:customStyle="1" w:styleId="CharChar16">
    <w:name w:val="Char Char16"/>
    <w:rsid w:val="00BF056F"/>
    <w:rPr>
      <w:rFonts w:ascii="Arial" w:eastAsia="SimSun" w:hAnsi="Arial"/>
      <w:lang w:val="en-GB" w:eastAsia="en-US" w:bidi="ar-SA"/>
    </w:rPr>
  </w:style>
  <w:style w:type="character" w:customStyle="1" w:styleId="CharChar14">
    <w:name w:val="Char Char14"/>
    <w:rsid w:val="00BF056F"/>
    <w:rPr>
      <w:rFonts w:ascii="Arial" w:eastAsia="SimSun" w:hAnsi="Arial"/>
      <w:sz w:val="36"/>
      <w:lang w:val="en-GB" w:eastAsia="en-US" w:bidi="ar-SA"/>
    </w:rPr>
  </w:style>
  <w:style w:type="paragraph" w:customStyle="1" w:styleId="1a">
    <w:name w:val="変更箇所1"/>
    <w:hidden/>
    <w:semiHidden/>
    <w:qFormat/>
    <w:rsid w:val="00BF056F"/>
    <w:rPr>
      <w:rFonts w:ascii="Times New Roman" w:eastAsia="ＭＳ 明朝" w:hAnsi="Times New Roman"/>
      <w:lang w:val="en-GB" w:eastAsia="en-US"/>
    </w:rPr>
  </w:style>
  <w:style w:type="paragraph" w:customStyle="1" w:styleId="CarCar1CharCharCarCar">
    <w:name w:val="Car Car1 Char Char Car Car"/>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BF0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F056F"/>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BF056F"/>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BF056F"/>
    <w:rPr>
      <w:rFonts w:ascii="Times New Roman" w:eastAsia="ＭＳ 明朝" w:hAnsi="Times New Roman"/>
      <w:lang w:val="x-none" w:eastAsia="en-GB"/>
    </w:rPr>
  </w:style>
  <w:style w:type="character" w:customStyle="1" w:styleId="CharChar25">
    <w:name w:val="Char Char25"/>
    <w:rsid w:val="00BF056F"/>
    <w:rPr>
      <w:rFonts w:ascii="Arial" w:hAnsi="Arial"/>
      <w:lang w:val="en-GB" w:eastAsia="en-US"/>
    </w:rPr>
  </w:style>
  <w:style w:type="character" w:customStyle="1" w:styleId="CharChar243">
    <w:name w:val="Char Char243"/>
    <w:rsid w:val="00BF056F"/>
    <w:rPr>
      <w:rFonts w:ascii="Arial" w:hAnsi="Arial"/>
      <w:sz w:val="36"/>
      <w:lang w:val="en-GB" w:eastAsia="en-US"/>
    </w:rPr>
  </w:style>
  <w:style w:type="character" w:customStyle="1" w:styleId="CharChar17">
    <w:name w:val="Char Char17"/>
    <w:rsid w:val="00BF056F"/>
    <w:rPr>
      <w:rFonts w:ascii="Tahoma" w:hAnsi="Tahoma" w:cs="Tahoma"/>
      <w:shd w:val="clear" w:color="auto" w:fill="000080"/>
      <w:lang w:val="en-GB" w:eastAsia="en-US"/>
    </w:rPr>
  </w:style>
  <w:style w:type="character" w:customStyle="1" w:styleId="CharChar19">
    <w:name w:val="Char Char19"/>
    <w:rsid w:val="00BF056F"/>
    <w:rPr>
      <w:rFonts w:ascii="Times New Roman" w:hAnsi="Times New Roman"/>
      <w:lang w:val="en-GB"/>
    </w:rPr>
  </w:style>
  <w:style w:type="character" w:customStyle="1" w:styleId="CharChar20">
    <w:name w:val="Char Char20"/>
    <w:rsid w:val="00BF056F"/>
    <w:rPr>
      <w:rFonts w:ascii="Tahoma" w:hAnsi="Tahoma" w:cs="Tahoma"/>
      <w:sz w:val="16"/>
      <w:szCs w:val="16"/>
      <w:lang w:val="en-GB" w:eastAsia="en-US"/>
    </w:rPr>
  </w:style>
  <w:style w:type="paragraph" w:customStyle="1" w:styleId="afff9">
    <w:name w:val="수정"/>
    <w:hidden/>
    <w:semiHidden/>
    <w:qFormat/>
    <w:rsid w:val="00BF056F"/>
    <w:rPr>
      <w:rFonts w:ascii="Times New Roman" w:eastAsia="Batang" w:hAnsi="Times New Roman"/>
      <w:lang w:val="en-GB" w:eastAsia="en-US"/>
    </w:rPr>
  </w:style>
  <w:style w:type="character" w:customStyle="1" w:styleId="CharChar30">
    <w:name w:val="Char Char30"/>
    <w:rsid w:val="00BF056F"/>
    <w:rPr>
      <w:rFonts w:ascii="Arial" w:hAnsi="Arial"/>
      <w:lang w:val="en-GB" w:eastAsia="en-US"/>
    </w:rPr>
  </w:style>
  <w:style w:type="character" w:customStyle="1" w:styleId="CharChar26">
    <w:name w:val="Char Char26"/>
    <w:rsid w:val="00BF056F"/>
    <w:rPr>
      <w:rFonts w:ascii="Times New Roman" w:hAnsi="Times New Roman"/>
      <w:lang w:val="en-GB" w:eastAsia="en-US"/>
    </w:rPr>
  </w:style>
  <w:style w:type="character" w:customStyle="1" w:styleId="CharChar27">
    <w:name w:val="Char Char27"/>
    <w:rsid w:val="00BF056F"/>
    <w:rPr>
      <w:rFonts w:ascii="Arial" w:hAnsi="Arial"/>
      <w:b/>
      <w:i/>
      <w:noProof/>
      <w:sz w:val="18"/>
      <w:lang w:val="en-GB" w:eastAsia="en-US"/>
    </w:rPr>
  </w:style>
  <w:style w:type="paragraph" w:customStyle="1" w:styleId="Objetducommentaire">
    <w:name w:val="Objet du commentaire"/>
    <w:basedOn w:val="af3"/>
    <w:next w:val="af3"/>
    <w:semiHidden/>
    <w:qFormat/>
    <w:rsid w:val="00BF05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F05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F056F"/>
    <w:rPr>
      <w:rFonts w:ascii="Arial" w:hAnsi="Arial" w:cs="Arial"/>
      <w:color w:val="auto"/>
      <w:sz w:val="20"/>
      <w:szCs w:val="20"/>
    </w:rPr>
  </w:style>
  <w:style w:type="paragraph" w:customStyle="1" w:styleId="TALCharChar">
    <w:name w:val="TAL Char Char"/>
    <w:basedOn w:val="a1"/>
    <w:link w:val="TALCharCharChar"/>
    <w:qFormat/>
    <w:rsid w:val="00BF056F"/>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F056F"/>
    <w:rPr>
      <w:rFonts w:ascii="Arial" w:eastAsia="ＭＳ 明朝" w:hAnsi="Arial"/>
      <w:sz w:val="18"/>
      <w:lang w:val="x-none" w:eastAsia="x-none"/>
    </w:rPr>
  </w:style>
  <w:style w:type="paragraph" w:customStyle="1" w:styleId="Arial">
    <w:name w:val="正文 + Arial"/>
    <w:aliases w:val="8 磅,加粗,段后: 0 磅"/>
    <w:basedOn w:val="TAL"/>
    <w:qFormat/>
    <w:rsid w:val="00BF056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F056F"/>
  </w:style>
  <w:style w:type="paragraph" w:customStyle="1" w:styleId="xl22">
    <w:name w:val="xl22"/>
    <w:basedOn w:val="a1"/>
    <w:qFormat/>
    <w:rsid w:val="00BF05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F05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F05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F05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F05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F05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F05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F05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F05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F05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F056F"/>
    <w:rPr>
      <w:rFonts w:ascii="Times New Roman" w:eastAsia="PMingLiU" w:hAnsi="Times New Roman"/>
      <w:lang w:val="en-GB" w:eastAsia="en-GB"/>
    </w:rPr>
    <w:tblPr/>
  </w:style>
  <w:style w:type="character" w:customStyle="1" w:styleId="MTDisplayEquationZchn">
    <w:name w:val="MTDisplayEquation Zchn"/>
    <w:link w:val="MTDisplayEquation"/>
    <w:rsid w:val="00BF056F"/>
    <w:rPr>
      <w:rFonts w:ascii="Times New Roman" w:eastAsia="Times New Roman" w:hAnsi="Times New Roman"/>
      <w:lang w:val="x-none" w:eastAsia="en-GB"/>
    </w:rPr>
  </w:style>
  <w:style w:type="character" w:customStyle="1" w:styleId="ENChar">
    <w:name w:val="EN Char"/>
    <w:rsid w:val="00BF056F"/>
    <w:rPr>
      <w:rFonts w:ascii="Times New Roman" w:hAnsi="Times New Roman"/>
      <w:color w:val="FF0000"/>
      <w:lang w:val="en-US" w:eastAsia="en-US"/>
    </w:rPr>
  </w:style>
  <w:style w:type="character" w:customStyle="1" w:styleId="ListChar3">
    <w:name w:val="List Char3"/>
    <w:rsid w:val="00BF056F"/>
    <w:rPr>
      <w:rFonts w:ascii="Times New Roman" w:hAnsi="Times New Roman"/>
      <w:lang w:val="en-GB" w:eastAsia="en-US"/>
    </w:rPr>
  </w:style>
  <w:style w:type="paragraph" w:customStyle="1" w:styleId="Revision1">
    <w:name w:val="Revision1"/>
    <w:hidden/>
    <w:semiHidden/>
    <w:qFormat/>
    <w:rsid w:val="00BF056F"/>
    <w:rPr>
      <w:rFonts w:ascii="Times New Roman" w:eastAsia="Batang" w:hAnsi="Times New Roman"/>
      <w:lang w:val="en-GB" w:eastAsia="en-US"/>
    </w:rPr>
  </w:style>
  <w:style w:type="paragraph" w:customStyle="1" w:styleId="72">
    <w:name w:val="修订7"/>
    <w:hidden/>
    <w:semiHidden/>
    <w:qFormat/>
    <w:rsid w:val="00BF056F"/>
    <w:rPr>
      <w:rFonts w:ascii="Times New Roman" w:eastAsia="Batang" w:hAnsi="Times New Roman"/>
      <w:lang w:val="en-GB" w:eastAsia="en-US"/>
    </w:rPr>
  </w:style>
  <w:style w:type="character" w:customStyle="1" w:styleId="Heading1Char2">
    <w:name w:val="Heading 1 Char2"/>
    <w:rsid w:val="00BF056F"/>
    <w:rPr>
      <w:rFonts w:ascii="Arial" w:hAnsi="Arial"/>
      <w:sz w:val="36"/>
      <w:lang w:val="en-GB" w:eastAsia="en-US"/>
    </w:rPr>
  </w:style>
  <w:style w:type="character" w:customStyle="1" w:styleId="Char11">
    <w:name w:val="批注主题 Char1"/>
    <w:rsid w:val="00BF056F"/>
    <w:rPr>
      <w:rFonts w:eastAsia="ＭＳ 明朝"/>
      <w:b/>
      <w:bCs/>
      <w:lang w:val="en-GB"/>
    </w:rPr>
  </w:style>
  <w:style w:type="character" w:customStyle="1" w:styleId="EditorsNoteChar1">
    <w:name w:val="Editor's Note Char1"/>
    <w:rsid w:val="00BF056F"/>
    <w:rPr>
      <w:rFonts w:ascii="Times New Roman" w:hAnsi="Times New Roman"/>
      <w:color w:val="FF0000"/>
      <w:lang w:val="en-GB" w:eastAsia="en-US"/>
    </w:rPr>
  </w:style>
  <w:style w:type="character" w:customStyle="1" w:styleId="Char12">
    <w:name w:val="日期 Char1"/>
    <w:rsid w:val="00BF056F"/>
    <w:rPr>
      <w:rFonts w:eastAsia="ＭＳ 明朝"/>
      <w:lang w:val="en-GB" w:eastAsia="x-none"/>
    </w:rPr>
  </w:style>
  <w:style w:type="paragraph" w:customStyle="1" w:styleId="3d">
    <w:name w:val="吹き出し3"/>
    <w:basedOn w:val="a1"/>
    <w:semiHidden/>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BF056F"/>
    <w:rPr>
      <w:rFonts w:ascii="Times New Roman" w:eastAsia="SimSun" w:hAnsi="Times New Roman"/>
      <w:lang w:val="en-GB" w:eastAsia="en-US"/>
    </w:rPr>
  </w:style>
  <w:style w:type="paragraph" w:customStyle="1" w:styleId="Equation">
    <w:name w:val="Equation"/>
    <w:basedOn w:val="a1"/>
    <w:next w:val="a1"/>
    <w:link w:val="EquationChar"/>
    <w:qFormat/>
    <w:rsid w:val="00BF056F"/>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BF056F"/>
    <w:rPr>
      <w:rFonts w:ascii="Times New Roman" w:eastAsia="SimSun" w:hAnsi="Times New Roman"/>
      <w:lang w:val="en-GB" w:eastAsia="en-US"/>
    </w:rPr>
  </w:style>
  <w:style w:type="character" w:customStyle="1" w:styleId="CharChar36">
    <w:name w:val="Char Char36"/>
    <w:rsid w:val="00BF056F"/>
    <w:rPr>
      <w:rFonts w:ascii="Arial" w:hAnsi="Arial" w:cs="Arial" w:hint="default"/>
      <w:sz w:val="22"/>
      <w:lang w:val="en-GB" w:eastAsia="en-US" w:bidi="ar-SA"/>
    </w:rPr>
  </w:style>
  <w:style w:type="paragraph" w:customStyle="1" w:styleId="MO">
    <w:name w:val="MO"/>
    <w:basedOn w:val="a1"/>
    <w:qFormat/>
    <w:rsid w:val="00BF056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F056F"/>
    <w:rPr>
      <w:sz w:val="18"/>
      <w:szCs w:val="18"/>
    </w:rPr>
  </w:style>
  <w:style w:type="character" w:customStyle="1" w:styleId="Heading7Char3">
    <w:name w:val="Heading 7 Char3"/>
    <w:rsid w:val="00BF056F"/>
    <w:rPr>
      <w:rFonts w:ascii="Arial" w:eastAsia="SimSun" w:hAnsi="Arial" w:cs="Times New Roman"/>
      <w:kern w:val="0"/>
      <w:sz w:val="20"/>
      <w:szCs w:val="20"/>
      <w:lang w:val="en-GB" w:eastAsia="en-US"/>
    </w:rPr>
  </w:style>
  <w:style w:type="character" w:customStyle="1" w:styleId="Heading8Char3">
    <w:name w:val="Heading 8 Char3"/>
    <w:rsid w:val="00BF056F"/>
    <w:rPr>
      <w:rFonts w:ascii="Arial" w:eastAsia="SimSun" w:hAnsi="Arial" w:cs="Times New Roman"/>
      <w:kern w:val="0"/>
      <w:sz w:val="36"/>
      <w:szCs w:val="20"/>
      <w:lang w:val="en-GB" w:eastAsia="en-US"/>
    </w:rPr>
  </w:style>
  <w:style w:type="character" w:customStyle="1" w:styleId="Heading9Char2">
    <w:name w:val="Heading 9 Char2"/>
    <w:rsid w:val="00BF056F"/>
    <w:rPr>
      <w:rFonts w:ascii="Arial" w:eastAsia="SimSun" w:hAnsi="Arial" w:cs="Times New Roman"/>
      <w:kern w:val="0"/>
      <w:sz w:val="36"/>
      <w:szCs w:val="20"/>
      <w:lang w:val="en-GB" w:eastAsia="en-US"/>
    </w:rPr>
  </w:style>
  <w:style w:type="character" w:customStyle="1" w:styleId="BalloonTextChar1">
    <w:name w:val="Balloon Text Char1"/>
    <w:uiPriority w:val="99"/>
    <w:rsid w:val="00BF05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056F"/>
    <w:rPr>
      <w:rFonts w:ascii="Times New Roman" w:eastAsia="ＭＳ 明朝" w:hAnsi="Times New Roman"/>
      <w:lang w:val="en-GB" w:eastAsia="en-US"/>
    </w:rPr>
  </w:style>
  <w:style w:type="character" w:customStyle="1" w:styleId="CharChar215">
    <w:name w:val="Char Char215"/>
    <w:rsid w:val="00BF056F"/>
    <w:rPr>
      <w:rFonts w:ascii="Times New Roman" w:hAnsi="Times New Roman"/>
      <w:lang w:val="en-GB" w:eastAsia="en-US"/>
    </w:rPr>
  </w:style>
  <w:style w:type="character" w:customStyle="1" w:styleId="DocumentMapChar1">
    <w:name w:val="Document Map Char1"/>
    <w:uiPriority w:val="99"/>
    <w:semiHidden/>
    <w:rsid w:val="00BF05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F056F"/>
    <w:pPr>
      <w:spacing w:before="360"/>
      <w:ind w:left="2552"/>
    </w:pPr>
    <w:rPr>
      <w:rFonts w:ascii="Arial" w:hAnsi="Arial"/>
      <w:b/>
      <w:lang w:val="en-US"/>
    </w:rPr>
  </w:style>
  <w:style w:type="character" w:customStyle="1" w:styleId="CharChar63">
    <w:name w:val="Char Char63"/>
    <w:rsid w:val="00BF056F"/>
    <w:rPr>
      <w:rFonts w:ascii="Arial" w:eastAsia="SimSun" w:hAnsi="Arial"/>
      <w:sz w:val="32"/>
      <w:lang w:val="en-GB" w:eastAsia="en-US" w:bidi="ar-SA"/>
    </w:rPr>
  </w:style>
  <w:style w:type="character" w:customStyle="1" w:styleId="CharChar53">
    <w:name w:val="Char Char53"/>
    <w:rsid w:val="00BF056F"/>
    <w:rPr>
      <w:rFonts w:ascii="Arial" w:eastAsia="SimSun" w:hAnsi="Arial"/>
      <w:sz w:val="28"/>
      <w:lang w:val="en-GB" w:eastAsia="en-US" w:bidi="ar-SA"/>
    </w:rPr>
  </w:style>
  <w:style w:type="character" w:customStyle="1" w:styleId="CharChar163">
    <w:name w:val="Char Char163"/>
    <w:rsid w:val="00BF056F"/>
    <w:rPr>
      <w:rFonts w:ascii="Arial" w:eastAsia="SimSun" w:hAnsi="Arial"/>
      <w:lang w:val="en-GB" w:eastAsia="en-US" w:bidi="ar-SA"/>
    </w:rPr>
  </w:style>
  <w:style w:type="character" w:customStyle="1" w:styleId="CharChar143">
    <w:name w:val="Char Char143"/>
    <w:rsid w:val="00BF056F"/>
    <w:rPr>
      <w:rFonts w:ascii="Arial" w:eastAsia="SimSun" w:hAnsi="Arial"/>
      <w:sz w:val="36"/>
      <w:lang w:val="en-GB" w:eastAsia="en-US" w:bidi="ar-SA"/>
    </w:rPr>
  </w:style>
  <w:style w:type="paragraph" w:customStyle="1" w:styleId="CarCar1CharCharCarCar3">
    <w:name w:val="Car Car1 Char Char Car Car3"/>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F056F"/>
    <w:rPr>
      <w:rFonts w:ascii="Courier New" w:eastAsia="SimSun" w:hAnsi="Courier New" w:cs="Times New Roman"/>
      <w:kern w:val="0"/>
      <w:sz w:val="20"/>
      <w:szCs w:val="20"/>
      <w:lang w:val="nb-NO" w:eastAsia="ja-JP"/>
    </w:rPr>
  </w:style>
  <w:style w:type="character" w:customStyle="1" w:styleId="CharChar253">
    <w:name w:val="Char Char253"/>
    <w:rsid w:val="00BF056F"/>
    <w:rPr>
      <w:rFonts w:ascii="Arial" w:hAnsi="Arial"/>
      <w:lang w:val="en-GB" w:eastAsia="en-US"/>
    </w:rPr>
  </w:style>
  <w:style w:type="character" w:customStyle="1" w:styleId="CharChar173">
    <w:name w:val="Char Char173"/>
    <w:rsid w:val="00BF056F"/>
    <w:rPr>
      <w:rFonts w:ascii="Tahoma" w:hAnsi="Tahoma" w:cs="Tahoma"/>
      <w:shd w:val="clear" w:color="auto" w:fill="000080"/>
      <w:lang w:val="en-GB" w:eastAsia="en-US"/>
    </w:rPr>
  </w:style>
  <w:style w:type="character" w:customStyle="1" w:styleId="CharChar193">
    <w:name w:val="Char Char193"/>
    <w:rsid w:val="00BF056F"/>
    <w:rPr>
      <w:rFonts w:ascii="Times New Roman" w:hAnsi="Times New Roman"/>
      <w:lang w:val="en-GB"/>
    </w:rPr>
  </w:style>
  <w:style w:type="character" w:customStyle="1" w:styleId="CharChar203">
    <w:name w:val="Char Char203"/>
    <w:rsid w:val="00BF056F"/>
    <w:rPr>
      <w:rFonts w:ascii="Tahoma" w:hAnsi="Tahoma" w:cs="Tahoma"/>
      <w:sz w:val="16"/>
      <w:szCs w:val="16"/>
      <w:lang w:val="en-GB" w:eastAsia="en-US"/>
    </w:rPr>
  </w:style>
  <w:style w:type="paragraph" w:customStyle="1" w:styleId="1c">
    <w:name w:val="수정1"/>
    <w:hidden/>
    <w:semiHidden/>
    <w:qFormat/>
    <w:rsid w:val="00BF056F"/>
    <w:rPr>
      <w:rFonts w:ascii="Times New Roman" w:eastAsia="Batang" w:hAnsi="Times New Roman"/>
      <w:lang w:val="en-GB" w:eastAsia="en-US"/>
    </w:rPr>
  </w:style>
  <w:style w:type="character" w:customStyle="1" w:styleId="CharChar303">
    <w:name w:val="Char Char303"/>
    <w:rsid w:val="00BF056F"/>
    <w:rPr>
      <w:rFonts w:ascii="Arial" w:hAnsi="Arial"/>
      <w:lang w:val="en-GB" w:eastAsia="en-US"/>
    </w:rPr>
  </w:style>
  <w:style w:type="character" w:customStyle="1" w:styleId="CharChar263">
    <w:name w:val="Char Char263"/>
    <w:rsid w:val="00BF056F"/>
    <w:rPr>
      <w:rFonts w:ascii="Times New Roman" w:hAnsi="Times New Roman"/>
      <w:lang w:val="en-GB" w:eastAsia="en-US"/>
    </w:rPr>
  </w:style>
  <w:style w:type="character" w:customStyle="1" w:styleId="CharChar273">
    <w:name w:val="Char Char273"/>
    <w:rsid w:val="00BF056F"/>
    <w:rPr>
      <w:rFonts w:ascii="Arial" w:hAnsi="Arial"/>
      <w:b/>
      <w:i/>
      <w:noProof/>
      <w:sz w:val="18"/>
      <w:lang w:val="en-GB" w:eastAsia="en-US"/>
    </w:rPr>
  </w:style>
  <w:style w:type="character" w:customStyle="1" w:styleId="Titre3Car">
    <w:name w:val="Titre 3 Car"/>
    <w:rsid w:val="00BF056F"/>
    <w:rPr>
      <w:rFonts w:ascii="Arial" w:hAnsi="Arial"/>
      <w:sz w:val="28"/>
      <w:szCs w:val="28"/>
      <w:lang w:val="en-GB" w:eastAsia="en-GB"/>
    </w:rPr>
  </w:style>
  <w:style w:type="character" w:styleId="afffa">
    <w:name w:val="Emphasis"/>
    <w:uiPriority w:val="20"/>
    <w:qFormat/>
    <w:rsid w:val="00BF056F"/>
    <w:rPr>
      <w:i/>
      <w:iCs/>
    </w:rPr>
  </w:style>
  <w:style w:type="paragraph" w:customStyle="1" w:styleId="IBN">
    <w:name w:val="IBN"/>
    <w:basedOn w:val="a1"/>
    <w:qFormat/>
    <w:rsid w:val="00BF056F"/>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F056F"/>
  </w:style>
  <w:style w:type="character" w:customStyle="1" w:styleId="1e9ptCar">
    <w:name w:val="1e) 9 pt Car"/>
    <w:link w:val="1e9pt"/>
    <w:rsid w:val="00BF056F"/>
    <w:rPr>
      <w:rFonts w:ascii="Times New Roman" w:eastAsia="Times New Roman" w:hAnsi="Times New Roman"/>
      <w:noProof/>
      <w:szCs w:val="18"/>
      <w:lang w:eastAsia="x-none"/>
    </w:rPr>
  </w:style>
  <w:style w:type="paragraph" w:customStyle="1" w:styleId="Npr">
    <w:name w:val="Npr"/>
    <w:basedOn w:val="a1"/>
    <w:qFormat/>
    <w:rsid w:val="00BF056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05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F056F"/>
    <w:rPr>
      <w:lang w:val="en-GB" w:eastAsia="en-GB"/>
    </w:rPr>
  </w:style>
  <w:style w:type="paragraph" w:customStyle="1" w:styleId="NormalLatinItalique">
    <w:name w:val="Normal + (Latin) Italique"/>
    <w:basedOn w:val="a1"/>
    <w:link w:val="NormalLatinItaliqueCar"/>
    <w:qFormat/>
    <w:rsid w:val="00BF056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F056F"/>
    <w:rPr>
      <w:rFonts w:ascii="Times New Roman" w:eastAsia="Times New Roman" w:hAnsi="Times New Roman"/>
      <w:lang w:val="en-GB" w:eastAsia="x-none"/>
    </w:rPr>
  </w:style>
  <w:style w:type="character" w:customStyle="1" w:styleId="H6Car">
    <w:name w:val="H6 Car"/>
    <w:rsid w:val="00BF056F"/>
    <w:rPr>
      <w:rFonts w:ascii="Arial" w:hAnsi="Arial"/>
      <w:sz w:val="22"/>
      <w:lang w:val="en-GB"/>
    </w:rPr>
  </w:style>
  <w:style w:type="paragraph" w:customStyle="1" w:styleId="Char13">
    <w:name w:val="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BF056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F05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056F"/>
    <w:rPr>
      <w:rFonts w:ascii="Arial" w:eastAsia="SimSun" w:hAnsi="Arial" w:cs="Arial"/>
      <w:color w:val="0000FF"/>
      <w:kern w:val="2"/>
      <w:sz w:val="24"/>
      <w:szCs w:val="28"/>
      <w:lang w:val="en-GB" w:eastAsia="en-GB"/>
    </w:rPr>
  </w:style>
  <w:style w:type="character" w:customStyle="1" w:styleId="BodyText2Char3">
    <w:name w:val="Body Text 2 Char3"/>
    <w:rsid w:val="00BF056F"/>
    <w:rPr>
      <w:rFonts w:ascii="Times New Roman" w:eastAsia="SimSun" w:hAnsi="Times New Roman" w:cs="Times New Roman"/>
      <w:kern w:val="0"/>
      <w:sz w:val="20"/>
      <w:szCs w:val="20"/>
      <w:lang w:val="en-GB" w:eastAsia="ja-JP"/>
    </w:rPr>
  </w:style>
  <w:style w:type="character" w:customStyle="1" w:styleId="BodyText3Char3">
    <w:name w:val="Body Text 3 Char3"/>
    <w:rsid w:val="00BF056F"/>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F056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56F"/>
    <w:rPr>
      <w:rFonts w:ascii="Arial" w:hAnsi="Arial"/>
      <w:sz w:val="28"/>
      <w:lang w:val="en-GB"/>
    </w:rPr>
  </w:style>
  <w:style w:type="paragraph" w:customStyle="1" w:styleId="H60">
    <w:name w:val="样式 H6"/>
    <w:basedOn w:val="H6"/>
    <w:qFormat/>
    <w:rsid w:val="00BF056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F056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56F"/>
    <w:rPr>
      <w:rFonts w:ascii="Arial" w:hAnsi="Arial"/>
      <w:sz w:val="28"/>
      <w:lang w:val="en-GB" w:eastAsia="en-US" w:bidi="ar-SA"/>
    </w:rPr>
  </w:style>
  <w:style w:type="paragraph" w:customStyle="1" w:styleId="55">
    <w:name w:val="(文字) (文字)5"/>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56F"/>
    <w:rPr>
      <w:sz w:val="28"/>
      <w:lang w:val="en-GB" w:eastAsia="en-US"/>
    </w:rPr>
  </w:style>
  <w:style w:type="paragraph" w:customStyle="1" w:styleId="310">
    <w:name w:val="(文字) (文字)3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BF056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F056F"/>
    <w:rPr>
      <w:rFonts w:ascii="Times New Roman" w:eastAsia="SimSun" w:hAnsi="Times New Roman" w:cs="Times New Roman"/>
      <w:kern w:val="0"/>
      <w:sz w:val="20"/>
      <w:szCs w:val="20"/>
      <w:lang w:val="en-GB" w:eastAsia="ja-JP"/>
    </w:rPr>
  </w:style>
  <w:style w:type="paragraph" w:customStyle="1" w:styleId="tac0">
    <w:name w:val="tac0"/>
    <w:basedOn w:val="a1"/>
    <w:qFormat/>
    <w:rsid w:val="00BF056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F056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F056F"/>
    <w:rPr>
      <w:lang w:val="en-GB" w:eastAsia="en-US" w:bidi="ar-SA"/>
    </w:rPr>
  </w:style>
  <w:style w:type="paragraph" w:customStyle="1" w:styleId="910">
    <w:name w:val="目录 91"/>
    <w:basedOn w:val="81"/>
    <w:qFormat/>
    <w:rsid w:val="00BF056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F056F"/>
    <w:rPr>
      <w:rFonts w:ascii="Arial" w:eastAsia="ＭＳ 明朝" w:hAnsi="Arial" w:cs="Times New Roman"/>
      <w:kern w:val="0"/>
      <w:sz w:val="20"/>
      <w:szCs w:val="20"/>
      <w:lang w:val="en-GB" w:eastAsia="ja-JP"/>
    </w:rPr>
  </w:style>
  <w:style w:type="character" w:customStyle="1" w:styleId="EditorsNoteCharCharChar">
    <w:name w:val="Editor's Note Char Char Char"/>
    <w:rsid w:val="00BF056F"/>
    <w:rPr>
      <w:color w:val="FF0000"/>
      <w:lang w:val="en-GB" w:eastAsia="en-US" w:bidi="ar-SA"/>
    </w:rPr>
  </w:style>
  <w:style w:type="paragraph" w:styleId="HTML0">
    <w:name w:val="HTML Preformatted"/>
    <w:basedOn w:val="a1"/>
    <w:link w:val="HTML1"/>
    <w:rsid w:val="00BF056F"/>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BF056F"/>
    <w:rPr>
      <w:rFonts w:ascii="Courier New" w:eastAsia="ＭＳ 明朝" w:hAnsi="Courier New"/>
      <w:lang w:val="en-GB" w:eastAsia="en-GB"/>
    </w:rPr>
  </w:style>
  <w:style w:type="paragraph" w:customStyle="1" w:styleId="msolistparagraph0">
    <w:name w:val="msolistparagraph"/>
    <w:basedOn w:val="a1"/>
    <w:qFormat/>
    <w:rsid w:val="00BF05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F05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F05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F05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056F"/>
    <w:rPr>
      <w:rFonts w:ascii="Arial" w:hAnsi="Arial"/>
      <w:sz w:val="24"/>
      <w:lang w:val="en-GB" w:eastAsia="en-US" w:bidi="ar-SA"/>
    </w:rPr>
  </w:style>
  <w:style w:type="character" w:customStyle="1" w:styleId="CharChar15">
    <w:name w:val="Char Char15"/>
    <w:rsid w:val="00BF056F"/>
    <w:rPr>
      <w:rFonts w:ascii="Arial" w:hAnsi="Arial"/>
      <w:sz w:val="36"/>
      <w:lang w:val="en-GB" w:eastAsia="en-US" w:bidi="ar-SA"/>
    </w:rPr>
  </w:style>
  <w:style w:type="paragraph" w:customStyle="1" w:styleId="410">
    <w:name w:val="(文字) (文字)4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BF056F"/>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F056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BF056F"/>
    <w:rPr>
      <w:sz w:val="18"/>
      <w:szCs w:val="18"/>
    </w:rPr>
  </w:style>
  <w:style w:type="character" w:customStyle="1" w:styleId="shorttext1">
    <w:name w:val="short_text1"/>
    <w:rsid w:val="00BF05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56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056F"/>
    <w:rPr>
      <w:rFonts w:ascii="Arial" w:hAnsi="Arial"/>
      <w:sz w:val="24"/>
      <w:szCs w:val="28"/>
      <w:lang w:val="en-GB" w:eastAsia="en-US"/>
    </w:rPr>
  </w:style>
  <w:style w:type="character" w:customStyle="1" w:styleId="CharChar18">
    <w:name w:val="Char Char18"/>
    <w:rsid w:val="00BF05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56F"/>
    <w:rPr>
      <w:rFonts w:eastAsia="ＭＳ 明朝"/>
      <w:sz w:val="32"/>
      <w:lang w:val="en-GB" w:eastAsia="en-US"/>
    </w:rPr>
  </w:style>
  <w:style w:type="numbering" w:customStyle="1" w:styleId="NoList2">
    <w:name w:val="No List2"/>
    <w:next w:val="a4"/>
    <w:semiHidden/>
    <w:rsid w:val="00BF056F"/>
  </w:style>
  <w:style w:type="character" w:customStyle="1" w:styleId="B1LatinItaliqueCar">
    <w:name w:val="B1 + (Latin) Italique Car"/>
    <w:link w:val="B1LatinItalique"/>
    <w:rsid w:val="00BF056F"/>
    <w:rPr>
      <w:rFonts w:eastAsia="SimSun"/>
      <w:i/>
      <w:iCs/>
      <w:lang w:val="en-GB" w:eastAsia="x-none"/>
    </w:rPr>
  </w:style>
  <w:style w:type="paragraph" w:customStyle="1" w:styleId="CarCar2">
    <w:name w:val="Car Car2"/>
    <w:semiHidden/>
    <w:qFormat/>
    <w:rsid w:val="00BF05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BF056F"/>
  </w:style>
  <w:style w:type="numbering" w:customStyle="1" w:styleId="NoList4">
    <w:name w:val="No List4"/>
    <w:next w:val="a4"/>
    <w:semiHidden/>
    <w:rsid w:val="00BF056F"/>
  </w:style>
  <w:style w:type="numbering" w:customStyle="1" w:styleId="NoList5">
    <w:name w:val="No List5"/>
    <w:next w:val="a4"/>
    <w:semiHidden/>
    <w:rsid w:val="00BF056F"/>
  </w:style>
  <w:style w:type="numbering" w:customStyle="1" w:styleId="NoList6">
    <w:name w:val="No List6"/>
    <w:next w:val="a4"/>
    <w:semiHidden/>
    <w:rsid w:val="00BF056F"/>
  </w:style>
  <w:style w:type="numbering" w:customStyle="1" w:styleId="NoList7">
    <w:name w:val="No List7"/>
    <w:next w:val="a4"/>
    <w:semiHidden/>
    <w:rsid w:val="00BF05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05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056F"/>
    <w:rPr>
      <w:rFonts w:ascii="Arial" w:hAnsi="Arial"/>
      <w:sz w:val="24"/>
      <w:szCs w:val="28"/>
      <w:lang w:val="en-GB" w:eastAsia="en-GB" w:bidi="ar-SA"/>
    </w:rPr>
  </w:style>
  <w:style w:type="character" w:customStyle="1" w:styleId="Heading7Char2">
    <w:name w:val="Heading 7 Char2"/>
    <w:rsid w:val="00BF056F"/>
    <w:rPr>
      <w:rFonts w:ascii="Arial" w:hAnsi="Arial"/>
      <w:lang w:val="en-GB" w:eastAsia="en-GB" w:bidi="ar-SA"/>
    </w:rPr>
  </w:style>
  <w:style w:type="character" w:customStyle="1" w:styleId="Heading8Char2">
    <w:name w:val="Heading 8 Char2"/>
    <w:rsid w:val="00BF056F"/>
    <w:rPr>
      <w:rFonts w:ascii="Arial" w:hAnsi="Arial"/>
      <w:sz w:val="36"/>
      <w:lang w:val="en-GB" w:eastAsia="en-GB" w:bidi="ar-SA"/>
    </w:rPr>
  </w:style>
  <w:style w:type="character" w:customStyle="1" w:styleId="ListChar2">
    <w:name w:val="List Char2"/>
    <w:rsid w:val="00BF056F"/>
    <w:rPr>
      <w:lang w:val="en-GB" w:eastAsia="en-GB" w:bidi="ar-SA"/>
    </w:rPr>
  </w:style>
  <w:style w:type="character" w:customStyle="1" w:styleId="PlainTextChar2">
    <w:name w:val="Plain Text Char2"/>
    <w:rsid w:val="00BF056F"/>
    <w:rPr>
      <w:rFonts w:ascii="Courier New" w:hAnsi="Courier New"/>
      <w:lang w:val="nb-NO" w:eastAsia="en-US" w:bidi="ar-SA"/>
    </w:rPr>
  </w:style>
  <w:style w:type="character" w:customStyle="1" w:styleId="CommentTextChar2">
    <w:name w:val="Comment Text Char2"/>
    <w:semiHidden/>
    <w:rsid w:val="00BF056F"/>
    <w:rPr>
      <w:lang w:val="en-GB" w:eastAsia="en-US" w:bidi="ar-SA"/>
    </w:rPr>
  </w:style>
  <w:style w:type="character" w:customStyle="1" w:styleId="BodyText2Char2">
    <w:name w:val="Body Text 2 Char2"/>
    <w:rsid w:val="00BF056F"/>
    <w:rPr>
      <w:lang w:val="en-GB" w:eastAsia="ja-JP" w:bidi="ar-SA"/>
    </w:rPr>
  </w:style>
  <w:style w:type="character" w:customStyle="1" w:styleId="BodyText3Char2">
    <w:name w:val="Body Text 3 Char2"/>
    <w:rsid w:val="00BF05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56F"/>
    <w:rPr>
      <w:rFonts w:ascii="Arial" w:eastAsia="SimSun" w:hAnsi="Arial"/>
      <w:sz w:val="32"/>
      <w:lang w:val="en-GB" w:eastAsia="en-US" w:bidi="ar-SA"/>
    </w:rPr>
  </w:style>
  <w:style w:type="character" w:customStyle="1" w:styleId="BodyTextIndentChar2">
    <w:name w:val="Body Text Indent Char2"/>
    <w:rsid w:val="00BF056F"/>
    <w:rPr>
      <w:lang w:val="en-GB" w:eastAsia="en-US" w:bidi="ar-SA"/>
    </w:rPr>
  </w:style>
  <w:style w:type="character" w:customStyle="1" w:styleId="BodyTextIndent2Char2">
    <w:name w:val="Body Text Indent 2 Char2"/>
    <w:rsid w:val="00BF056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05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056F"/>
    <w:rPr>
      <w:rFonts w:ascii="Arial" w:hAnsi="Arial"/>
      <w:sz w:val="28"/>
      <w:lang w:val="en-GB" w:eastAsia="en-GB" w:bidi="ar-SA"/>
    </w:rPr>
  </w:style>
  <w:style w:type="character" w:customStyle="1" w:styleId="CarCar9">
    <w:name w:val="Car Car9"/>
    <w:rsid w:val="00BF056F"/>
    <w:rPr>
      <w:rFonts w:ascii="Arial" w:hAnsi="Arial"/>
      <w:lang w:val="en-GB" w:eastAsia="ja-JP" w:bidi="ar-SA"/>
    </w:rPr>
  </w:style>
  <w:style w:type="numbering" w:customStyle="1" w:styleId="NoList11">
    <w:name w:val="No List11"/>
    <w:next w:val="a4"/>
    <w:semiHidden/>
    <w:rsid w:val="00BF056F"/>
  </w:style>
  <w:style w:type="numbering" w:customStyle="1" w:styleId="NoList21">
    <w:name w:val="No List21"/>
    <w:next w:val="a4"/>
    <w:semiHidden/>
    <w:rsid w:val="00BF056F"/>
  </w:style>
  <w:style w:type="character" w:customStyle="1" w:styleId="Heading9Char1">
    <w:name w:val="Heading 9 Char1"/>
    <w:aliases w:val="Figure Heading Char,FH Char"/>
    <w:rsid w:val="00BF056F"/>
    <w:rPr>
      <w:rFonts w:ascii="Arial" w:hAnsi="Arial"/>
      <w:sz w:val="36"/>
      <w:lang w:val="en-GB" w:eastAsia="en-GB" w:bidi="ar-SA"/>
    </w:rPr>
  </w:style>
  <w:style w:type="character" w:customStyle="1" w:styleId="FooterChar1">
    <w:name w:val="Footer Char1"/>
    <w:aliases w:val="footer odd Char1,footer Char1,fo Char1,pie de página Char1"/>
    <w:rsid w:val="00BF056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056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056F"/>
    <w:rPr>
      <w:rFonts w:ascii="Arial" w:hAnsi="Arial"/>
      <w:sz w:val="28"/>
      <w:lang w:val="en-GB" w:eastAsia="ja-JP" w:bidi="ar-SA"/>
    </w:rPr>
  </w:style>
  <w:style w:type="character" w:customStyle="1" w:styleId="Heading7Char1">
    <w:name w:val="Heading 7 Char1"/>
    <w:rsid w:val="00BF056F"/>
    <w:rPr>
      <w:rFonts w:ascii="Arial" w:hAnsi="Arial"/>
      <w:lang w:val="en-GB" w:eastAsia="ja-JP" w:bidi="ar-SA"/>
    </w:rPr>
  </w:style>
  <w:style w:type="character" w:customStyle="1" w:styleId="Heading8Char1">
    <w:name w:val="Heading 8 Char1"/>
    <w:rsid w:val="00BF056F"/>
    <w:rPr>
      <w:rFonts w:ascii="Arial" w:hAnsi="Arial"/>
      <w:sz w:val="36"/>
      <w:lang w:val="en-GB" w:eastAsia="ja-JP" w:bidi="ar-SA"/>
    </w:rPr>
  </w:style>
  <w:style w:type="character" w:customStyle="1" w:styleId="ListChar1">
    <w:name w:val="List Char1"/>
    <w:rsid w:val="00BF056F"/>
    <w:rPr>
      <w:lang w:val="en-GB" w:eastAsia="ja-JP" w:bidi="ar-SA"/>
    </w:rPr>
  </w:style>
  <w:style w:type="character" w:customStyle="1" w:styleId="PlainTextChar1">
    <w:name w:val="Plain Text Char1"/>
    <w:rsid w:val="00BF056F"/>
    <w:rPr>
      <w:rFonts w:ascii="Courier New" w:hAnsi="Courier New"/>
      <w:lang w:val="nb-NO" w:eastAsia="en-US" w:bidi="ar-SA"/>
    </w:rPr>
  </w:style>
  <w:style w:type="character" w:customStyle="1" w:styleId="CommentTextChar1">
    <w:name w:val="Comment Text Char1"/>
    <w:rsid w:val="00BF056F"/>
    <w:rPr>
      <w:lang w:val="en-GB" w:eastAsia="en-US" w:bidi="ar-SA"/>
    </w:rPr>
  </w:style>
  <w:style w:type="paragraph" w:customStyle="1" w:styleId="30mm">
    <w:name w:val="段落フォント + 左 :  30 mm"/>
    <w:aliases w:val="ぶら下げインデント :  2.81 字"/>
    <w:basedOn w:val="B2"/>
    <w:qFormat/>
    <w:rsid w:val="00BF056F"/>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F056F"/>
    <w:rPr>
      <w:rFonts w:ascii="Arial" w:eastAsia="ＭＳ 明朝" w:hAnsi="Arial"/>
      <w:b/>
      <w:bCs/>
      <w:lang w:eastAsia="en-GB"/>
    </w:rPr>
  </w:style>
  <w:style w:type="paragraph" w:customStyle="1" w:styleId="afffb">
    <w:name w:val="標準番号"/>
    <w:basedOn w:val="a1"/>
    <w:qFormat/>
    <w:rsid w:val="00BF05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BF056F"/>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BF056F"/>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BF056F"/>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BF056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F056F"/>
    <w:rPr>
      <w:rFonts w:ascii="Courier New" w:eastAsia="Times New Roman" w:hAnsi="Courier New" w:cs="Courier New"/>
      <w:sz w:val="20"/>
      <w:szCs w:val="20"/>
    </w:rPr>
  </w:style>
  <w:style w:type="paragraph" w:customStyle="1" w:styleId="Arial1">
    <w:name w:val="Arial"/>
    <w:basedOn w:val="a1"/>
    <w:qFormat/>
    <w:rsid w:val="00BF056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F056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BF056F"/>
    <w:rPr>
      <w:rFonts w:ascii="Courier New" w:eastAsia="ＭＳ ゴシック" w:hAnsi="Courier New"/>
      <w:b/>
      <w:bCs/>
      <w:noProof/>
      <w:sz w:val="16"/>
      <w:lang w:val="en-US" w:eastAsia="ja-JP"/>
    </w:rPr>
  </w:style>
  <w:style w:type="paragraph" w:customStyle="1" w:styleId="PLBold0">
    <w:name w:val="PL + Bold"/>
    <w:basedOn w:val="PL"/>
    <w:link w:val="PLBoldChar0"/>
    <w:qFormat/>
    <w:rsid w:val="00BF056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BF056F"/>
  </w:style>
  <w:style w:type="character" w:customStyle="1" w:styleId="WW8Num1z0">
    <w:name w:val="WW8Num1z0"/>
    <w:rsid w:val="00BF056F"/>
    <w:rPr>
      <w:rFonts w:ascii="Symbol" w:hAnsi="Symbol"/>
    </w:rPr>
  </w:style>
  <w:style w:type="character" w:customStyle="1" w:styleId="WW8Num5z0">
    <w:name w:val="WW8Num5z0"/>
    <w:rsid w:val="00BF056F"/>
    <w:rPr>
      <w:rFonts w:ascii="Times New Roman" w:eastAsia="ＭＳ 明朝" w:hAnsi="Times New Roman" w:cs="Times New Roman"/>
    </w:rPr>
  </w:style>
  <w:style w:type="character" w:customStyle="1" w:styleId="WW8Num5z1">
    <w:name w:val="WW8Num5z1"/>
    <w:rsid w:val="00BF056F"/>
    <w:rPr>
      <w:rFonts w:ascii="Courier New" w:hAnsi="Courier New" w:cs="Courier New"/>
    </w:rPr>
  </w:style>
  <w:style w:type="character" w:customStyle="1" w:styleId="WW8Num5z2">
    <w:name w:val="WW8Num5z2"/>
    <w:rsid w:val="00BF056F"/>
    <w:rPr>
      <w:rFonts w:ascii="Wingdings" w:hAnsi="Wingdings"/>
    </w:rPr>
  </w:style>
  <w:style w:type="character" w:customStyle="1" w:styleId="WW8Num5z3">
    <w:name w:val="WW8Num5z3"/>
    <w:rsid w:val="00BF056F"/>
    <w:rPr>
      <w:rFonts w:ascii="Symbol" w:hAnsi="Symbol"/>
    </w:rPr>
  </w:style>
  <w:style w:type="character" w:customStyle="1" w:styleId="WW8Num6z0">
    <w:name w:val="WW8Num6z0"/>
    <w:rsid w:val="00BF056F"/>
    <w:rPr>
      <w:rFonts w:ascii="Arial" w:eastAsia="ＭＳ 明朝" w:hAnsi="Arial" w:cs="Arial"/>
    </w:rPr>
  </w:style>
  <w:style w:type="character" w:customStyle="1" w:styleId="WW8Num6z1">
    <w:name w:val="WW8Num6z1"/>
    <w:rsid w:val="00BF056F"/>
    <w:rPr>
      <w:rFonts w:ascii="Courier New" w:hAnsi="Courier New" w:cs="Courier New"/>
    </w:rPr>
  </w:style>
  <w:style w:type="character" w:customStyle="1" w:styleId="WW8Num6z2">
    <w:name w:val="WW8Num6z2"/>
    <w:rsid w:val="00BF056F"/>
    <w:rPr>
      <w:rFonts w:ascii="Wingdings" w:hAnsi="Wingdings"/>
    </w:rPr>
  </w:style>
  <w:style w:type="character" w:customStyle="1" w:styleId="WW8Num6z3">
    <w:name w:val="WW8Num6z3"/>
    <w:rsid w:val="00BF056F"/>
    <w:rPr>
      <w:rFonts w:ascii="Symbol" w:hAnsi="Symbol"/>
    </w:rPr>
  </w:style>
  <w:style w:type="character" w:customStyle="1" w:styleId="WW8Num9z0">
    <w:name w:val="WW8Num9z0"/>
    <w:rsid w:val="00BF056F"/>
    <w:rPr>
      <w:rFonts w:ascii="Times New Roman" w:eastAsia="ＭＳ 明朝" w:hAnsi="Times New Roman" w:cs="Times New Roman"/>
    </w:rPr>
  </w:style>
  <w:style w:type="character" w:customStyle="1" w:styleId="WW8Num9z1">
    <w:name w:val="WW8Num9z1"/>
    <w:rsid w:val="00BF056F"/>
    <w:rPr>
      <w:rFonts w:ascii="Courier New" w:hAnsi="Courier New" w:cs="Courier New"/>
    </w:rPr>
  </w:style>
  <w:style w:type="character" w:customStyle="1" w:styleId="WW8Num9z2">
    <w:name w:val="WW8Num9z2"/>
    <w:rsid w:val="00BF056F"/>
    <w:rPr>
      <w:rFonts w:ascii="Wingdings" w:hAnsi="Wingdings"/>
    </w:rPr>
  </w:style>
  <w:style w:type="character" w:customStyle="1" w:styleId="WW8Num9z3">
    <w:name w:val="WW8Num9z3"/>
    <w:rsid w:val="00BF056F"/>
    <w:rPr>
      <w:rFonts w:ascii="Symbol" w:hAnsi="Symbol"/>
    </w:rPr>
  </w:style>
  <w:style w:type="character" w:customStyle="1" w:styleId="WW8Num11z0">
    <w:name w:val="WW8Num11z0"/>
    <w:rsid w:val="00BF056F"/>
    <w:rPr>
      <w:rFonts w:ascii="Times New Roman" w:eastAsia="ＭＳ 明朝" w:hAnsi="Times New Roman" w:cs="Times New Roman"/>
    </w:rPr>
  </w:style>
  <w:style w:type="character" w:customStyle="1" w:styleId="WW8Num11z1">
    <w:name w:val="WW8Num11z1"/>
    <w:rsid w:val="00BF056F"/>
    <w:rPr>
      <w:rFonts w:ascii="Courier New" w:hAnsi="Courier New" w:cs="Courier New"/>
    </w:rPr>
  </w:style>
  <w:style w:type="character" w:customStyle="1" w:styleId="WW8Num11z2">
    <w:name w:val="WW8Num11z2"/>
    <w:rsid w:val="00BF056F"/>
    <w:rPr>
      <w:rFonts w:ascii="Wingdings" w:hAnsi="Wingdings"/>
    </w:rPr>
  </w:style>
  <w:style w:type="character" w:customStyle="1" w:styleId="WW8Num11z3">
    <w:name w:val="WW8Num11z3"/>
    <w:rsid w:val="00BF056F"/>
    <w:rPr>
      <w:rFonts w:ascii="Symbol" w:hAnsi="Symbol"/>
    </w:rPr>
  </w:style>
  <w:style w:type="character" w:customStyle="1" w:styleId="WW8Num15z0">
    <w:name w:val="WW8Num15z0"/>
    <w:rsid w:val="00BF056F"/>
    <w:rPr>
      <w:rFonts w:ascii="Times New Roman" w:eastAsia="Times New Roman" w:hAnsi="Times New Roman" w:cs="Times New Roman"/>
    </w:rPr>
  </w:style>
  <w:style w:type="character" w:customStyle="1" w:styleId="WW8Num15z1">
    <w:name w:val="WW8Num15z1"/>
    <w:rsid w:val="00BF056F"/>
    <w:rPr>
      <w:rFonts w:ascii="Courier New" w:hAnsi="Courier New" w:cs="Courier New"/>
    </w:rPr>
  </w:style>
  <w:style w:type="character" w:customStyle="1" w:styleId="WW8Num15z2">
    <w:name w:val="WW8Num15z2"/>
    <w:rsid w:val="00BF056F"/>
    <w:rPr>
      <w:rFonts w:ascii="Wingdings" w:hAnsi="Wingdings"/>
    </w:rPr>
  </w:style>
  <w:style w:type="character" w:customStyle="1" w:styleId="WW8Num15z3">
    <w:name w:val="WW8Num15z3"/>
    <w:rsid w:val="00BF056F"/>
    <w:rPr>
      <w:rFonts w:ascii="Symbol" w:hAnsi="Symbol"/>
    </w:rPr>
  </w:style>
  <w:style w:type="character" w:customStyle="1" w:styleId="WW8Num16z0">
    <w:name w:val="WW8Num16z0"/>
    <w:rsid w:val="00BF056F"/>
    <w:rPr>
      <w:rFonts w:ascii="Times New Roman" w:eastAsia="ＭＳ 明朝" w:hAnsi="Times New Roman" w:cs="Times New Roman"/>
    </w:rPr>
  </w:style>
  <w:style w:type="character" w:customStyle="1" w:styleId="WW8Num16z1">
    <w:name w:val="WW8Num16z1"/>
    <w:rsid w:val="00BF056F"/>
    <w:rPr>
      <w:rFonts w:ascii="Courier New" w:hAnsi="Courier New" w:cs="Courier New"/>
    </w:rPr>
  </w:style>
  <w:style w:type="character" w:customStyle="1" w:styleId="WW8Num16z2">
    <w:name w:val="WW8Num16z2"/>
    <w:rsid w:val="00BF056F"/>
    <w:rPr>
      <w:rFonts w:ascii="Wingdings" w:hAnsi="Wingdings"/>
    </w:rPr>
  </w:style>
  <w:style w:type="character" w:customStyle="1" w:styleId="WW8Num16z3">
    <w:name w:val="WW8Num16z3"/>
    <w:rsid w:val="00BF056F"/>
    <w:rPr>
      <w:rFonts w:ascii="Symbol" w:hAnsi="Symbol"/>
    </w:rPr>
  </w:style>
  <w:style w:type="character" w:customStyle="1" w:styleId="WW8Num18z0">
    <w:name w:val="WW8Num18z0"/>
    <w:rsid w:val="00BF056F"/>
    <w:rPr>
      <w:rFonts w:ascii="Times New Roman" w:eastAsia="Times New Roman" w:hAnsi="Times New Roman" w:cs="Times New Roman"/>
    </w:rPr>
  </w:style>
  <w:style w:type="character" w:customStyle="1" w:styleId="WW8Num18z1">
    <w:name w:val="WW8Num18z1"/>
    <w:rsid w:val="00BF056F"/>
    <w:rPr>
      <w:rFonts w:ascii="Courier New" w:hAnsi="Courier New" w:cs="Courier New"/>
    </w:rPr>
  </w:style>
  <w:style w:type="character" w:customStyle="1" w:styleId="WW8Num18z2">
    <w:name w:val="WW8Num18z2"/>
    <w:rsid w:val="00BF056F"/>
    <w:rPr>
      <w:rFonts w:ascii="Wingdings" w:hAnsi="Wingdings"/>
    </w:rPr>
  </w:style>
  <w:style w:type="character" w:customStyle="1" w:styleId="WW8Num18z3">
    <w:name w:val="WW8Num18z3"/>
    <w:rsid w:val="00BF056F"/>
    <w:rPr>
      <w:rFonts w:ascii="Symbol" w:hAnsi="Symbol"/>
    </w:rPr>
  </w:style>
  <w:style w:type="character" w:customStyle="1" w:styleId="WW8Num19z0">
    <w:name w:val="WW8Num19z0"/>
    <w:rsid w:val="00BF056F"/>
    <w:rPr>
      <w:rFonts w:ascii="Times New Roman" w:eastAsia="ＭＳ 明朝" w:hAnsi="Times New Roman" w:cs="Times New Roman"/>
    </w:rPr>
  </w:style>
  <w:style w:type="character" w:customStyle="1" w:styleId="WW8Num19z1">
    <w:name w:val="WW8Num19z1"/>
    <w:rsid w:val="00BF056F"/>
    <w:rPr>
      <w:rFonts w:ascii="Wingdings" w:hAnsi="Wingdings"/>
    </w:rPr>
  </w:style>
  <w:style w:type="character" w:customStyle="1" w:styleId="WW8Num25z0">
    <w:name w:val="WW8Num25z0"/>
    <w:rsid w:val="00BF056F"/>
    <w:rPr>
      <w:rFonts w:ascii="Arial" w:eastAsia="SimSun" w:hAnsi="Arial" w:cs="Arial"/>
    </w:rPr>
  </w:style>
  <w:style w:type="character" w:customStyle="1" w:styleId="WW8Num25z1">
    <w:name w:val="WW8Num25z1"/>
    <w:rsid w:val="00BF056F"/>
    <w:rPr>
      <w:rFonts w:ascii="Wingdings" w:hAnsi="Wingdings"/>
    </w:rPr>
  </w:style>
  <w:style w:type="character" w:customStyle="1" w:styleId="WW8Num28z0">
    <w:name w:val="WW8Num28z0"/>
    <w:rsid w:val="00BF056F"/>
    <w:rPr>
      <w:rFonts w:ascii="Times New Roman" w:eastAsia="ＭＳ 明朝" w:hAnsi="Times New Roman" w:cs="Times New Roman"/>
    </w:rPr>
  </w:style>
  <w:style w:type="character" w:customStyle="1" w:styleId="WW8Num28z1">
    <w:name w:val="WW8Num28z1"/>
    <w:rsid w:val="00BF056F"/>
    <w:rPr>
      <w:rFonts w:ascii="Courier New" w:hAnsi="Courier New" w:cs="Courier New"/>
    </w:rPr>
  </w:style>
  <w:style w:type="character" w:customStyle="1" w:styleId="WW8Num28z2">
    <w:name w:val="WW8Num28z2"/>
    <w:rsid w:val="00BF056F"/>
    <w:rPr>
      <w:rFonts w:ascii="Wingdings" w:hAnsi="Wingdings"/>
    </w:rPr>
  </w:style>
  <w:style w:type="character" w:customStyle="1" w:styleId="WW8Num28z3">
    <w:name w:val="WW8Num28z3"/>
    <w:rsid w:val="00BF056F"/>
    <w:rPr>
      <w:rFonts w:ascii="Symbol" w:hAnsi="Symbol"/>
    </w:rPr>
  </w:style>
  <w:style w:type="character" w:customStyle="1" w:styleId="WW8Num32z0">
    <w:name w:val="WW8Num32z0"/>
    <w:rsid w:val="00BF056F"/>
    <w:rPr>
      <w:rFonts w:ascii="Times New Roman" w:eastAsia="Times New Roman" w:hAnsi="Times New Roman" w:cs="Times New Roman"/>
    </w:rPr>
  </w:style>
  <w:style w:type="character" w:customStyle="1" w:styleId="WW8Num32z1">
    <w:name w:val="WW8Num32z1"/>
    <w:rsid w:val="00BF056F"/>
    <w:rPr>
      <w:rFonts w:ascii="Courier New" w:hAnsi="Courier New" w:cs="Courier New"/>
    </w:rPr>
  </w:style>
  <w:style w:type="character" w:customStyle="1" w:styleId="WW8Num32z2">
    <w:name w:val="WW8Num32z2"/>
    <w:rsid w:val="00BF056F"/>
    <w:rPr>
      <w:rFonts w:ascii="Wingdings" w:hAnsi="Wingdings"/>
    </w:rPr>
  </w:style>
  <w:style w:type="character" w:customStyle="1" w:styleId="WW8Num32z3">
    <w:name w:val="WW8Num32z3"/>
    <w:rsid w:val="00BF056F"/>
    <w:rPr>
      <w:rFonts w:ascii="Symbol" w:hAnsi="Symbol"/>
    </w:rPr>
  </w:style>
  <w:style w:type="character" w:customStyle="1" w:styleId="WW8Num34z0">
    <w:name w:val="WW8Num34z0"/>
    <w:rsid w:val="00BF056F"/>
    <w:rPr>
      <w:rFonts w:ascii="Times New Roman" w:eastAsia="SimSun" w:hAnsi="Times New Roman" w:cs="Times New Roman"/>
    </w:rPr>
  </w:style>
  <w:style w:type="character" w:customStyle="1" w:styleId="WW8Num34z1">
    <w:name w:val="WW8Num34z1"/>
    <w:rsid w:val="00BF056F"/>
    <w:rPr>
      <w:rFonts w:ascii="Wingdings" w:hAnsi="Wingdings"/>
    </w:rPr>
  </w:style>
  <w:style w:type="character" w:customStyle="1" w:styleId="WW8Num35z0">
    <w:name w:val="WW8Num35z0"/>
    <w:rsid w:val="00BF056F"/>
    <w:rPr>
      <w:rFonts w:ascii="Times New Roman" w:eastAsia="SimSun" w:hAnsi="Times New Roman" w:cs="Times New Roman"/>
    </w:rPr>
  </w:style>
  <w:style w:type="character" w:customStyle="1" w:styleId="WW8Num35z1">
    <w:name w:val="WW8Num35z1"/>
    <w:rsid w:val="00BF056F"/>
    <w:rPr>
      <w:rFonts w:ascii="Wingdings" w:hAnsi="Wingdings"/>
    </w:rPr>
  </w:style>
  <w:style w:type="character" w:customStyle="1" w:styleId="WW8Num36z0">
    <w:name w:val="WW8Num36z0"/>
    <w:rsid w:val="00BF056F"/>
    <w:rPr>
      <w:rFonts w:ascii="Times New Roman" w:eastAsia="SimSun" w:hAnsi="Times New Roman" w:cs="Times New Roman"/>
    </w:rPr>
  </w:style>
  <w:style w:type="character" w:customStyle="1" w:styleId="WW8Num36z1">
    <w:name w:val="WW8Num36z1"/>
    <w:rsid w:val="00BF056F"/>
    <w:rPr>
      <w:rFonts w:ascii="Wingdings" w:hAnsi="Wingdings"/>
    </w:rPr>
  </w:style>
  <w:style w:type="character" w:customStyle="1" w:styleId="WW8Num39z0">
    <w:name w:val="WW8Num39z0"/>
    <w:rsid w:val="00BF056F"/>
    <w:rPr>
      <w:rFonts w:ascii="Times New Roman" w:eastAsia="SimSun" w:hAnsi="Times New Roman" w:cs="Times New Roman"/>
    </w:rPr>
  </w:style>
  <w:style w:type="character" w:customStyle="1" w:styleId="WW8Num39z1">
    <w:name w:val="WW8Num39z1"/>
    <w:rsid w:val="00BF056F"/>
    <w:rPr>
      <w:rFonts w:ascii="Wingdings" w:hAnsi="Wingdings"/>
    </w:rPr>
  </w:style>
  <w:style w:type="character" w:customStyle="1" w:styleId="WW8NumSt1z0">
    <w:name w:val="WW8NumSt1z0"/>
    <w:rsid w:val="00BF056F"/>
    <w:rPr>
      <w:rFonts w:ascii="Symbol" w:hAnsi="Symbol"/>
    </w:rPr>
  </w:style>
  <w:style w:type="character" w:customStyle="1" w:styleId="WW8NumSt18z0">
    <w:name w:val="WW8NumSt18z0"/>
    <w:rsid w:val="00BF056F"/>
    <w:rPr>
      <w:rFonts w:ascii="Geneva" w:hAnsi="Geneva"/>
    </w:rPr>
  </w:style>
  <w:style w:type="character" w:customStyle="1" w:styleId="1e">
    <w:name w:val="段落フォント1"/>
    <w:rsid w:val="00BF056F"/>
  </w:style>
  <w:style w:type="character" w:customStyle="1" w:styleId="afffc">
    <w:name w:val="脚注番号"/>
    <w:rsid w:val="00BF056F"/>
    <w:rPr>
      <w:b/>
      <w:position w:val="3"/>
      <w:sz w:val="16"/>
    </w:rPr>
  </w:style>
  <w:style w:type="character" w:customStyle="1" w:styleId="1f">
    <w:name w:val="コメント参照1"/>
    <w:rsid w:val="00BF056F"/>
    <w:rPr>
      <w:sz w:val="16"/>
    </w:rPr>
  </w:style>
  <w:style w:type="character" w:customStyle="1" w:styleId="H1">
    <w:name w:val="H1 (文字)"/>
    <w:rsid w:val="00BF056F"/>
    <w:rPr>
      <w:rFonts w:ascii="Arial" w:eastAsia="ＭＳ 明朝" w:hAnsi="Arial"/>
      <w:sz w:val="36"/>
      <w:lang w:val="en-GB" w:eastAsia="ar-SA" w:bidi="ar-SA"/>
    </w:rPr>
  </w:style>
  <w:style w:type="character" w:customStyle="1" w:styleId="Head2A">
    <w:name w:val="Head2A (文字)"/>
    <w:rsid w:val="00BF056F"/>
    <w:rPr>
      <w:rFonts w:ascii="Arial" w:eastAsia="ＭＳ 明朝" w:hAnsi="Arial"/>
      <w:sz w:val="32"/>
      <w:lang w:val="en-GB" w:eastAsia="ar-SA" w:bidi="ar-SA"/>
    </w:rPr>
  </w:style>
  <w:style w:type="character" w:customStyle="1" w:styleId="Underrubrik2">
    <w:name w:val="Underrubrik2 (文字)"/>
    <w:rsid w:val="00BF056F"/>
    <w:rPr>
      <w:rFonts w:ascii="Arial" w:eastAsia="ＭＳ 明朝" w:hAnsi="Arial"/>
      <w:sz w:val="28"/>
      <w:lang w:val="en-GB" w:eastAsia="ar-SA" w:bidi="ar-SA"/>
    </w:rPr>
  </w:style>
  <w:style w:type="character" w:customStyle="1" w:styleId="h4">
    <w:name w:val="h4 (文字)"/>
    <w:rsid w:val="00BF056F"/>
    <w:rPr>
      <w:rFonts w:ascii="Arial" w:eastAsia="ＭＳ 明朝" w:hAnsi="Arial" w:cs="Arial"/>
      <w:color w:val="0000FF"/>
      <w:kern w:val="2"/>
      <w:sz w:val="24"/>
      <w:szCs w:val="28"/>
      <w:lang w:val="en-GB" w:eastAsia="ar-SA" w:bidi="ar-SA"/>
    </w:rPr>
  </w:style>
  <w:style w:type="character" w:customStyle="1" w:styleId="M5">
    <w:name w:val="M5 (文字)"/>
    <w:rsid w:val="00BF056F"/>
    <w:rPr>
      <w:rFonts w:ascii="Arial" w:eastAsia="ＭＳ 明朝" w:hAnsi="Arial"/>
      <w:sz w:val="22"/>
      <w:lang w:val="en-GB" w:eastAsia="ar-SA" w:bidi="ar-SA"/>
    </w:rPr>
  </w:style>
  <w:style w:type="character" w:customStyle="1" w:styleId="T1">
    <w:name w:val="T1 (文字)"/>
    <w:rsid w:val="00BF056F"/>
    <w:rPr>
      <w:rFonts w:ascii="Arial" w:eastAsia="ＭＳ 明朝" w:hAnsi="Arial"/>
      <w:lang w:val="en-GB" w:eastAsia="ar-SA" w:bidi="ar-SA"/>
    </w:rPr>
  </w:style>
  <w:style w:type="character" w:customStyle="1" w:styleId="PLBoldChar0">
    <w:name w:val="PL + Bold Char"/>
    <w:link w:val="PLBold0"/>
    <w:rsid w:val="00BF056F"/>
    <w:rPr>
      <w:rFonts w:ascii="Courier New" w:eastAsia="SimSun" w:hAnsi="Courier New"/>
      <w:noProof/>
      <w:sz w:val="16"/>
      <w:lang w:val="en-US" w:eastAsia="ja-JP"/>
    </w:rPr>
  </w:style>
  <w:style w:type="paragraph" w:customStyle="1" w:styleId="1e9pt">
    <w:name w:val="1e) 9 pt"/>
    <w:basedOn w:val="B1"/>
    <w:link w:val="1e9ptCar"/>
    <w:qFormat/>
    <w:rsid w:val="00BF056F"/>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F056F"/>
    <w:rPr>
      <w:rFonts w:ascii="Arial" w:eastAsia="ＭＳ 明朝" w:hAnsi="Arial"/>
      <w:b/>
      <w:sz w:val="18"/>
      <w:lang w:val="en-GB" w:eastAsia="ar-SA" w:bidi="ar-SA"/>
    </w:rPr>
  </w:style>
  <w:style w:type="paragraph" w:customStyle="1" w:styleId="B3H6">
    <w:name w:val="B3H6"/>
    <w:basedOn w:val="B3"/>
    <w:qFormat/>
    <w:rsid w:val="00BF056F"/>
    <w:pPr>
      <w:overflowPunct w:val="0"/>
      <w:autoSpaceDE w:val="0"/>
      <w:autoSpaceDN w:val="0"/>
      <w:adjustRightInd w:val="0"/>
      <w:textAlignment w:val="baseline"/>
    </w:pPr>
    <w:rPr>
      <w:rFonts w:eastAsia="SimSun"/>
      <w:lang w:eastAsia="x-none"/>
    </w:rPr>
  </w:style>
  <w:style w:type="character" w:customStyle="1" w:styleId="apple-style-span">
    <w:name w:val="apple-style-span"/>
    <w:rsid w:val="00BF056F"/>
  </w:style>
  <w:style w:type="paragraph" w:customStyle="1" w:styleId="LD1">
    <w:name w:val="LD 1"/>
    <w:basedOn w:val="a1"/>
    <w:qFormat/>
    <w:rsid w:val="00BF056F"/>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BF056F"/>
    <w:rPr>
      <w:rFonts w:eastAsia="ＭＳ 明朝"/>
      <w:sz w:val="16"/>
      <w:lang w:val="en-GB" w:eastAsia="ar-SA" w:bidi="ar-SA"/>
    </w:rPr>
  </w:style>
  <w:style w:type="character" w:customStyle="1" w:styleId="cap">
    <w:name w:val="cap (文字)"/>
    <w:rsid w:val="00BF056F"/>
    <w:rPr>
      <w:rFonts w:eastAsia="ＭＳ 明朝"/>
      <w:b/>
      <w:lang w:val="en-GB" w:eastAsia="ar-SA" w:bidi="ar-SA"/>
    </w:rPr>
  </w:style>
  <w:style w:type="character" w:customStyle="1" w:styleId="afffd">
    <w:name w:val="番号付け記号"/>
    <w:rsid w:val="00BF056F"/>
  </w:style>
  <w:style w:type="paragraph" w:customStyle="1" w:styleId="afffe">
    <w:name w:val="見出し"/>
    <w:basedOn w:val="a1"/>
    <w:next w:val="aff3"/>
    <w:qFormat/>
    <w:rsid w:val="00BF056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BF05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BF056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BF056F"/>
    <w:pPr>
      <w:ind w:left="851" w:hanging="284"/>
    </w:pPr>
  </w:style>
  <w:style w:type="paragraph" w:customStyle="1" w:styleId="1f2">
    <w:name w:val="箇条書き1"/>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BF056F"/>
    <w:pPr>
      <w:tabs>
        <w:tab w:val="clear" w:pos="644"/>
        <w:tab w:val="num" w:pos="1494"/>
      </w:tabs>
      <w:ind w:left="851" w:hanging="284"/>
    </w:pPr>
  </w:style>
  <w:style w:type="paragraph" w:customStyle="1" w:styleId="311">
    <w:name w:val="箇条書き 31"/>
    <w:basedOn w:val="212"/>
    <w:qFormat/>
    <w:rsid w:val="00BF056F"/>
    <w:pPr>
      <w:ind w:left="1135"/>
    </w:pPr>
  </w:style>
  <w:style w:type="paragraph" w:customStyle="1" w:styleId="213">
    <w:name w:val="一覧 21"/>
    <w:basedOn w:val="ac"/>
    <w:qFormat/>
    <w:rsid w:val="00BF05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F056F"/>
    <w:pPr>
      <w:ind w:left="1135"/>
    </w:pPr>
  </w:style>
  <w:style w:type="paragraph" w:customStyle="1" w:styleId="411">
    <w:name w:val="一覧 41"/>
    <w:basedOn w:val="312"/>
    <w:qFormat/>
    <w:rsid w:val="00BF056F"/>
    <w:pPr>
      <w:ind w:left="1418"/>
    </w:pPr>
  </w:style>
  <w:style w:type="paragraph" w:customStyle="1" w:styleId="510">
    <w:name w:val="一覧 51"/>
    <w:basedOn w:val="411"/>
    <w:qFormat/>
    <w:rsid w:val="00BF056F"/>
    <w:pPr>
      <w:ind w:left="1702"/>
    </w:pPr>
  </w:style>
  <w:style w:type="paragraph" w:customStyle="1" w:styleId="412">
    <w:name w:val="箇条書き 41"/>
    <w:basedOn w:val="311"/>
    <w:qFormat/>
    <w:rsid w:val="00BF056F"/>
    <w:pPr>
      <w:ind w:left="1418"/>
    </w:pPr>
  </w:style>
  <w:style w:type="paragraph" w:customStyle="1" w:styleId="511">
    <w:name w:val="箇条書き 51"/>
    <w:basedOn w:val="412"/>
    <w:qFormat/>
    <w:rsid w:val="00BF056F"/>
    <w:pPr>
      <w:ind w:left="1702"/>
    </w:pPr>
  </w:style>
  <w:style w:type="paragraph" w:customStyle="1" w:styleId="1f3">
    <w:name w:val="コメント文字列1"/>
    <w:basedOn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BF056F"/>
    <w:rPr>
      <w:b/>
      <w:bCs/>
    </w:rPr>
  </w:style>
  <w:style w:type="paragraph" w:customStyle="1" w:styleId="1f5">
    <w:name w:val="見出しマップ1"/>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F056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BF05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F05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BF05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F056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BF056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BF056F"/>
    <w:pPr>
      <w:jc w:val="center"/>
    </w:pPr>
    <w:rPr>
      <w:b/>
      <w:bCs/>
    </w:rPr>
  </w:style>
  <w:style w:type="character" w:customStyle="1" w:styleId="WW8Num27z0">
    <w:name w:val="WW8Num27z0"/>
    <w:rsid w:val="00BF056F"/>
    <w:rPr>
      <w:rFonts w:ascii="Arial" w:eastAsia="Times New Roman" w:hAnsi="Arial" w:cs="Arial"/>
    </w:rPr>
  </w:style>
  <w:style w:type="character" w:customStyle="1" w:styleId="WW8Num27z1">
    <w:name w:val="WW8Num27z1"/>
    <w:rsid w:val="00BF056F"/>
    <w:rPr>
      <w:rFonts w:ascii="Courier New" w:hAnsi="Courier New" w:cs="Courier New"/>
    </w:rPr>
  </w:style>
  <w:style w:type="character" w:customStyle="1" w:styleId="WW8Num27z2">
    <w:name w:val="WW8Num27z2"/>
    <w:rsid w:val="00BF056F"/>
    <w:rPr>
      <w:rFonts w:ascii="Wingdings" w:hAnsi="Wingdings"/>
    </w:rPr>
  </w:style>
  <w:style w:type="character" w:customStyle="1" w:styleId="WW8Num27z3">
    <w:name w:val="WW8Num27z3"/>
    <w:rsid w:val="00BF056F"/>
    <w:rPr>
      <w:rFonts w:ascii="Symbol" w:hAnsi="Symbol"/>
    </w:rPr>
  </w:style>
  <w:style w:type="character" w:customStyle="1" w:styleId="WW8Num29z0">
    <w:name w:val="WW8Num29z0"/>
    <w:rsid w:val="00BF056F"/>
    <w:rPr>
      <w:rFonts w:ascii="Times New Roman" w:eastAsia="ＭＳ 明朝" w:hAnsi="Times New Roman" w:cs="Times New Roman"/>
    </w:rPr>
  </w:style>
  <w:style w:type="character" w:customStyle="1" w:styleId="WW8Num29z1">
    <w:name w:val="WW8Num29z1"/>
    <w:rsid w:val="00BF056F"/>
    <w:rPr>
      <w:rFonts w:ascii="Courier New" w:hAnsi="Courier New" w:cs="Courier New"/>
    </w:rPr>
  </w:style>
  <w:style w:type="character" w:customStyle="1" w:styleId="WW8Num29z2">
    <w:name w:val="WW8Num29z2"/>
    <w:rsid w:val="00BF056F"/>
    <w:rPr>
      <w:rFonts w:ascii="Wingdings" w:hAnsi="Wingdings"/>
    </w:rPr>
  </w:style>
  <w:style w:type="character" w:customStyle="1" w:styleId="WW8Num29z3">
    <w:name w:val="WW8Num29z3"/>
    <w:rsid w:val="00BF056F"/>
    <w:rPr>
      <w:rFonts w:ascii="Symbol" w:hAnsi="Symbol"/>
    </w:rPr>
  </w:style>
  <w:style w:type="character" w:customStyle="1" w:styleId="WW8Num31z0">
    <w:name w:val="WW8Num31z0"/>
    <w:rsid w:val="00BF056F"/>
    <w:rPr>
      <w:rFonts w:ascii="Symbol" w:hAnsi="Symbol"/>
    </w:rPr>
  </w:style>
  <w:style w:type="character" w:customStyle="1" w:styleId="WW8Num31z1">
    <w:name w:val="WW8Num31z1"/>
    <w:rsid w:val="00BF056F"/>
    <w:rPr>
      <w:rFonts w:ascii="Courier New" w:hAnsi="Courier New" w:cs="Courier New"/>
    </w:rPr>
  </w:style>
  <w:style w:type="character" w:customStyle="1" w:styleId="WW8Num31z2">
    <w:name w:val="WW8Num31z2"/>
    <w:rsid w:val="00BF056F"/>
    <w:rPr>
      <w:rFonts w:ascii="Wingdings" w:hAnsi="Wingdings"/>
    </w:rPr>
  </w:style>
  <w:style w:type="character" w:customStyle="1" w:styleId="WW8Num34z2">
    <w:name w:val="WW8Num34z2"/>
    <w:rsid w:val="00BF056F"/>
    <w:rPr>
      <w:rFonts w:ascii="Wingdings" w:hAnsi="Wingdings"/>
    </w:rPr>
  </w:style>
  <w:style w:type="character" w:customStyle="1" w:styleId="WW8Num34z3">
    <w:name w:val="WW8Num34z3"/>
    <w:rsid w:val="00BF056F"/>
    <w:rPr>
      <w:rFonts w:ascii="Symbol" w:hAnsi="Symbol"/>
    </w:rPr>
  </w:style>
  <w:style w:type="character" w:customStyle="1" w:styleId="WW8Num37z0">
    <w:name w:val="WW8Num37z0"/>
    <w:rsid w:val="00BF056F"/>
    <w:rPr>
      <w:rFonts w:ascii="Times New Roman" w:eastAsia="SimSun" w:hAnsi="Times New Roman" w:cs="Times New Roman"/>
    </w:rPr>
  </w:style>
  <w:style w:type="character" w:customStyle="1" w:styleId="WW8Num37z1">
    <w:name w:val="WW8Num37z1"/>
    <w:rsid w:val="00BF056F"/>
    <w:rPr>
      <w:rFonts w:ascii="Wingdings" w:hAnsi="Wingdings"/>
    </w:rPr>
  </w:style>
  <w:style w:type="character" w:customStyle="1" w:styleId="WW8Num38z0">
    <w:name w:val="WW8Num38z0"/>
    <w:rsid w:val="00BF056F"/>
    <w:rPr>
      <w:rFonts w:ascii="Times New Roman" w:eastAsia="SimSun" w:hAnsi="Times New Roman" w:cs="Times New Roman"/>
    </w:rPr>
  </w:style>
  <w:style w:type="character" w:customStyle="1" w:styleId="WW8Num38z1">
    <w:name w:val="WW8Num38z1"/>
    <w:rsid w:val="00BF056F"/>
    <w:rPr>
      <w:rFonts w:ascii="Wingdings" w:hAnsi="Wingdings"/>
    </w:rPr>
  </w:style>
  <w:style w:type="character" w:customStyle="1" w:styleId="WW8Num41z0">
    <w:name w:val="WW8Num41z0"/>
    <w:rsid w:val="00BF056F"/>
    <w:rPr>
      <w:rFonts w:ascii="Times New Roman" w:eastAsia="SimSun" w:hAnsi="Times New Roman" w:cs="Times New Roman"/>
    </w:rPr>
  </w:style>
  <w:style w:type="character" w:customStyle="1" w:styleId="WW8Num41z1">
    <w:name w:val="WW8Num41z1"/>
    <w:rsid w:val="00BF056F"/>
    <w:rPr>
      <w:rFonts w:ascii="Wingdings" w:hAnsi="Wingdings"/>
    </w:rPr>
  </w:style>
  <w:style w:type="character" w:customStyle="1" w:styleId="WW8NumSt20z0">
    <w:name w:val="WW8NumSt20z0"/>
    <w:rsid w:val="00BF056F"/>
    <w:rPr>
      <w:rFonts w:ascii="Geneva" w:hAnsi="Geneva"/>
    </w:rPr>
  </w:style>
  <w:style w:type="character" w:customStyle="1" w:styleId="DefaultParagraphFont1">
    <w:name w:val="Default Paragraph Font1"/>
    <w:rsid w:val="00BF056F"/>
  </w:style>
  <w:style w:type="character" w:customStyle="1" w:styleId="CommentReference1">
    <w:name w:val="Comment Reference1"/>
    <w:rsid w:val="00BF056F"/>
    <w:rPr>
      <w:sz w:val="16"/>
    </w:rPr>
  </w:style>
  <w:style w:type="paragraph" w:customStyle="1" w:styleId="ListBullet1">
    <w:name w:val="List Bullet1"/>
    <w:basedOn w:val="a1"/>
    <w:qFormat/>
    <w:rsid w:val="00BF056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056F"/>
    <w:pPr>
      <w:tabs>
        <w:tab w:val="clear" w:pos="644"/>
        <w:tab w:val="num" w:pos="1494"/>
      </w:tabs>
      <w:ind w:left="851"/>
    </w:pPr>
  </w:style>
  <w:style w:type="paragraph" w:customStyle="1" w:styleId="ListBullet31">
    <w:name w:val="List Bullet 31"/>
    <w:basedOn w:val="ListBullet21"/>
    <w:qFormat/>
    <w:rsid w:val="00BF056F"/>
    <w:pPr>
      <w:ind w:left="1135"/>
    </w:pPr>
  </w:style>
  <w:style w:type="paragraph" w:customStyle="1" w:styleId="ListBullet41">
    <w:name w:val="List Bullet 41"/>
    <w:basedOn w:val="ListBullet31"/>
    <w:qFormat/>
    <w:rsid w:val="00BF056F"/>
    <w:pPr>
      <w:ind w:left="1418"/>
    </w:pPr>
  </w:style>
  <w:style w:type="paragraph" w:customStyle="1" w:styleId="ListBullet51">
    <w:name w:val="List Bullet 51"/>
    <w:basedOn w:val="ListBullet41"/>
    <w:qFormat/>
    <w:rsid w:val="00BF056F"/>
    <w:pPr>
      <w:ind w:left="1702"/>
    </w:pPr>
  </w:style>
  <w:style w:type="paragraph" w:customStyle="1" w:styleId="DocumentMap1">
    <w:name w:val="Document Map1"/>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F056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F056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F056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056F"/>
    <w:pPr>
      <w:ind w:left="1418" w:hanging="284"/>
    </w:pPr>
  </w:style>
  <w:style w:type="paragraph" w:customStyle="1" w:styleId="ListNumber1">
    <w:name w:val="List Number1"/>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F056F"/>
    <w:pPr>
      <w:ind w:left="851" w:hanging="284"/>
    </w:pPr>
  </w:style>
  <w:style w:type="paragraph" w:customStyle="1" w:styleId="List21">
    <w:name w:val="List 21"/>
    <w:basedOn w:val="ac"/>
    <w:qFormat/>
    <w:rsid w:val="00BF056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F056F"/>
    <w:pPr>
      <w:ind w:left="1702"/>
    </w:pPr>
  </w:style>
  <w:style w:type="paragraph" w:customStyle="1" w:styleId="BodyText21">
    <w:name w:val="Body Text 21"/>
    <w:basedOn w:val="a1"/>
    <w:qFormat/>
    <w:rsid w:val="00BF056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F056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F056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F056F"/>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BF056F"/>
  </w:style>
  <w:style w:type="character" w:customStyle="1" w:styleId="CharChar22">
    <w:name w:val="Char Char22"/>
    <w:rsid w:val="00BF056F"/>
    <w:rPr>
      <w:rFonts w:ascii="Arial" w:hAnsi="Arial"/>
      <w:lang w:val="en-GB"/>
    </w:rPr>
  </w:style>
  <w:style w:type="paragraph" w:customStyle="1" w:styleId="numberedlist0">
    <w:name w:val="numbered list"/>
    <w:basedOn w:val="ab"/>
    <w:qFormat/>
    <w:rsid w:val="00BF05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F05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F056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BF056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F05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56F"/>
    <w:rPr>
      <w:rFonts w:ascii="Arial" w:hAnsi="Arial"/>
      <w:sz w:val="24"/>
      <w:lang w:val="en-GB" w:eastAsia="ja-JP" w:bidi="ar-SA"/>
    </w:rPr>
  </w:style>
  <w:style w:type="paragraph" w:customStyle="1" w:styleId="NormalAfter3pt">
    <w:name w:val="Normal + After:  3 pt"/>
    <w:basedOn w:val="a1"/>
    <w:qFormat/>
    <w:rsid w:val="00BF056F"/>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F056F"/>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5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056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56F"/>
    <w:rPr>
      <w:lang w:val="en-GB" w:eastAsia="ja-JP" w:bidi="ar-SA"/>
    </w:rPr>
  </w:style>
  <w:style w:type="character" w:customStyle="1" w:styleId="CarCar10">
    <w:name w:val="Car Car10"/>
    <w:rsid w:val="00BF056F"/>
    <w:rPr>
      <w:rFonts w:ascii="Arial" w:hAnsi="Arial"/>
      <w:lang w:val="en-GB" w:eastAsia="ja-JP" w:bidi="ar-SA"/>
    </w:rPr>
  </w:style>
  <w:style w:type="paragraph" w:customStyle="1" w:styleId="Revision2">
    <w:name w:val="Revision2"/>
    <w:hidden/>
    <w:semiHidden/>
    <w:qFormat/>
    <w:rsid w:val="00BF056F"/>
    <w:rPr>
      <w:rFonts w:ascii="Times New Roman" w:eastAsia="ＭＳ 明朝" w:hAnsi="Times New Roman"/>
      <w:lang w:val="en-GB" w:eastAsia="en-US"/>
    </w:rPr>
  </w:style>
  <w:style w:type="paragraph" w:customStyle="1" w:styleId="ListParagraph1">
    <w:name w:val="List Paragraph1"/>
    <w:basedOn w:val="a1"/>
    <w:qFormat/>
    <w:rsid w:val="00BF05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F056F"/>
  </w:style>
  <w:style w:type="numbering" w:customStyle="1" w:styleId="NoList12">
    <w:name w:val="No List12"/>
    <w:next w:val="a4"/>
    <w:semiHidden/>
    <w:rsid w:val="00BF056F"/>
  </w:style>
  <w:style w:type="numbering" w:customStyle="1" w:styleId="NoList22">
    <w:name w:val="No List22"/>
    <w:next w:val="a4"/>
    <w:semiHidden/>
    <w:rsid w:val="00BF056F"/>
  </w:style>
  <w:style w:type="numbering" w:customStyle="1" w:styleId="NoList9">
    <w:name w:val="No List9"/>
    <w:next w:val="a4"/>
    <w:semiHidden/>
    <w:rsid w:val="00BF056F"/>
  </w:style>
  <w:style w:type="numbering" w:customStyle="1" w:styleId="NoList13">
    <w:name w:val="No List13"/>
    <w:next w:val="a4"/>
    <w:semiHidden/>
    <w:rsid w:val="00BF056F"/>
  </w:style>
  <w:style w:type="numbering" w:customStyle="1" w:styleId="NoList23">
    <w:name w:val="No List23"/>
    <w:next w:val="a4"/>
    <w:semiHidden/>
    <w:rsid w:val="00BF056F"/>
  </w:style>
  <w:style w:type="numbering" w:customStyle="1" w:styleId="NoList10">
    <w:name w:val="No List10"/>
    <w:next w:val="a4"/>
    <w:semiHidden/>
    <w:rsid w:val="00BF056F"/>
  </w:style>
  <w:style w:type="numbering" w:customStyle="1" w:styleId="NoList14">
    <w:name w:val="No List14"/>
    <w:next w:val="a4"/>
    <w:semiHidden/>
    <w:rsid w:val="00BF056F"/>
  </w:style>
  <w:style w:type="character" w:customStyle="1" w:styleId="CharChar23">
    <w:name w:val="Char Char23"/>
    <w:rsid w:val="00BF056F"/>
    <w:rPr>
      <w:rFonts w:ascii="Arial" w:hAnsi="Arial"/>
      <w:lang w:val="en-GB" w:eastAsia="en-US"/>
    </w:rPr>
  </w:style>
  <w:style w:type="numbering" w:customStyle="1" w:styleId="NoList24">
    <w:name w:val="No List24"/>
    <w:next w:val="a4"/>
    <w:semiHidden/>
    <w:rsid w:val="00BF056F"/>
  </w:style>
  <w:style w:type="numbering" w:customStyle="1" w:styleId="NoList31">
    <w:name w:val="No List31"/>
    <w:next w:val="a4"/>
    <w:semiHidden/>
    <w:rsid w:val="00BF056F"/>
  </w:style>
  <w:style w:type="numbering" w:customStyle="1" w:styleId="NoList41">
    <w:name w:val="No List41"/>
    <w:next w:val="a4"/>
    <w:semiHidden/>
    <w:rsid w:val="00BF056F"/>
  </w:style>
  <w:style w:type="numbering" w:customStyle="1" w:styleId="NoList51">
    <w:name w:val="No List51"/>
    <w:next w:val="a4"/>
    <w:semiHidden/>
    <w:rsid w:val="00BF056F"/>
  </w:style>
  <w:style w:type="paragraph" w:customStyle="1" w:styleId="Cell">
    <w:name w:val="Cell"/>
    <w:basedOn w:val="a1"/>
    <w:qFormat/>
    <w:rsid w:val="00BF056F"/>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BF056F"/>
    <w:rPr>
      <w:rFonts w:ascii="Arial" w:eastAsia="ＭＳ 明朝" w:hAnsi="Arial" w:cs="Arial"/>
      <w:b/>
      <w:bCs/>
      <w:lang w:val="en-GB" w:eastAsia="ja-JP"/>
    </w:rPr>
  </w:style>
  <w:style w:type="character" w:customStyle="1" w:styleId="B1C">
    <w:name w:val="B1 C"/>
    <w:rsid w:val="00BF056F"/>
    <w:rPr>
      <w:lang w:val="en-GB" w:eastAsia="en-US" w:bidi="ar-SA"/>
    </w:rPr>
  </w:style>
  <w:style w:type="character" w:customStyle="1" w:styleId="Heading4C">
    <w:name w:val="Heading 4 C"/>
    <w:rsid w:val="00BF056F"/>
    <w:rPr>
      <w:rFonts w:ascii="Arial" w:hAnsi="Arial"/>
      <w:sz w:val="24"/>
      <w:szCs w:val="28"/>
      <w:lang w:val="en-GB" w:eastAsia="en-US" w:bidi="ar-SA"/>
    </w:rPr>
  </w:style>
  <w:style w:type="character" w:customStyle="1" w:styleId="Titre3">
    <w:name w:val="Titre 3"/>
    <w:rsid w:val="00BF056F"/>
    <w:rPr>
      <w:rFonts w:ascii="Arial" w:hAnsi="Arial"/>
      <w:sz w:val="28"/>
      <w:szCs w:val="28"/>
      <w:lang w:val="en-GB" w:eastAsia="en-GB"/>
    </w:rPr>
  </w:style>
  <w:style w:type="character" w:customStyle="1" w:styleId="B3c">
    <w:name w:val="B3 c"/>
    <w:rsid w:val="00BF056F"/>
    <w:rPr>
      <w:lang w:val="en-GB" w:eastAsia="en-GB"/>
    </w:rPr>
  </w:style>
  <w:style w:type="character" w:customStyle="1" w:styleId="B2C">
    <w:name w:val="B2 C"/>
    <w:rsid w:val="00BF056F"/>
    <w:rPr>
      <w:lang w:val="en-GB" w:eastAsia="en-GB"/>
    </w:rPr>
  </w:style>
  <w:style w:type="character" w:customStyle="1" w:styleId="H6C">
    <w:name w:val="H6 C"/>
    <w:rsid w:val="00BF056F"/>
    <w:rPr>
      <w:rFonts w:ascii="Arial" w:eastAsia="Times New Roman" w:hAnsi="Arial"/>
      <w:sz w:val="22"/>
      <w:lang w:eastAsia="en-US"/>
    </w:rPr>
  </w:style>
  <w:style w:type="character" w:customStyle="1" w:styleId="h51">
    <w:name w:val="h5 1"/>
    <w:rsid w:val="00BF056F"/>
    <w:rPr>
      <w:rFonts w:ascii="Arial" w:eastAsia="ＭＳ 明朝" w:hAnsi="Arial"/>
      <w:sz w:val="22"/>
      <w:lang w:val="en-GB" w:eastAsia="en-US" w:bidi="ar-SA"/>
    </w:rPr>
  </w:style>
  <w:style w:type="paragraph" w:customStyle="1" w:styleId="1f9">
    <w:name w:val="题注1"/>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F056F"/>
  </w:style>
  <w:style w:type="numbering" w:customStyle="1" w:styleId="NoList15">
    <w:name w:val="No List15"/>
    <w:next w:val="a4"/>
    <w:semiHidden/>
    <w:rsid w:val="00BF056F"/>
  </w:style>
  <w:style w:type="numbering" w:customStyle="1" w:styleId="NoList16">
    <w:name w:val="No List16"/>
    <w:next w:val="a4"/>
    <w:semiHidden/>
    <w:rsid w:val="00BF05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56F"/>
    <w:rPr>
      <w:rFonts w:ascii="Arial" w:hAnsi="Arial"/>
      <w:sz w:val="24"/>
      <w:szCs w:val="28"/>
      <w:lang w:val="en-GB" w:eastAsia="en-US"/>
    </w:rPr>
  </w:style>
  <w:style w:type="character" w:customStyle="1" w:styleId="T1Char5">
    <w:name w:val="T1 Char5"/>
    <w:aliases w:val="Header 6 Char Char5"/>
    <w:rsid w:val="00BF05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56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056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56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56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56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56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56F"/>
    <w:rPr>
      <w:rFonts w:ascii="Arial" w:eastAsia="ＭＳ 明朝" w:hAnsi="Arial"/>
      <w:sz w:val="22"/>
      <w:lang w:val="en-GB" w:eastAsia="en-US" w:bidi="ar-SA"/>
    </w:rPr>
  </w:style>
  <w:style w:type="character" w:customStyle="1" w:styleId="T1Car">
    <w:name w:val="T1 Car"/>
    <w:aliases w:val="Header 6 Car Car"/>
    <w:rsid w:val="00BF056F"/>
    <w:rPr>
      <w:rFonts w:ascii="Arial" w:eastAsia="ＭＳ 明朝" w:hAnsi="Arial"/>
      <w:lang w:val="en-GB" w:eastAsia="en-US" w:bidi="ar-SA"/>
    </w:rPr>
  </w:style>
  <w:style w:type="character" w:customStyle="1" w:styleId="CarCar4">
    <w:name w:val="Car Car4"/>
    <w:rsid w:val="00BF056F"/>
    <w:rPr>
      <w:rFonts w:ascii="Arial" w:eastAsia="ＭＳ 明朝" w:hAnsi="Arial"/>
      <w:lang w:val="en-GB" w:eastAsia="en-US" w:bidi="ar-SA"/>
    </w:rPr>
  </w:style>
  <w:style w:type="character" w:customStyle="1" w:styleId="CarCar8">
    <w:name w:val="Car Car8"/>
    <w:rsid w:val="00BF056F"/>
    <w:rPr>
      <w:rFonts w:ascii="Arial" w:eastAsia="ＭＳ 明朝" w:hAnsi="Arial"/>
      <w:sz w:val="36"/>
      <w:lang w:val="en-GB" w:eastAsia="en-US" w:bidi="ar-SA"/>
    </w:rPr>
  </w:style>
  <w:style w:type="character" w:customStyle="1" w:styleId="CarCar3">
    <w:name w:val="Car Car3"/>
    <w:rsid w:val="00BF056F"/>
    <w:rPr>
      <w:rFonts w:ascii="Arial" w:eastAsia="ＭＳ 明朝" w:hAnsi="Arial"/>
      <w:sz w:val="36"/>
      <w:lang w:val="en-GB" w:eastAsia="en-US" w:bidi="ar-SA"/>
    </w:rPr>
  </w:style>
  <w:style w:type="character" w:customStyle="1" w:styleId="CarCar7">
    <w:name w:val="Car Car7"/>
    <w:rsid w:val="00BF056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56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56F"/>
    <w:rPr>
      <w:b/>
      <w:lang w:val="en-GB" w:eastAsia="ja-JP" w:bidi="ar-SA"/>
    </w:rPr>
  </w:style>
  <w:style w:type="character" w:customStyle="1" w:styleId="CarCar6">
    <w:name w:val="Car Car6"/>
    <w:rsid w:val="00BF05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56F"/>
    <w:rPr>
      <w:lang w:val="en-GB" w:eastAsia="ja-JP" w:bidi="ar-SA"/>
    </w:rPr>
  </w:style>
  <w:style w:type="character" w:customStyle="1" w:styleId="T1Char6">
    <w:name w:val="T1 Char6"/>
    <w:aliases w:val="Header 6 Char Char6"/>
    <w:rsid w:val="00BF056F"/>
  </w:style>
  <w:style w:type="character" w:customStyle="1" w:styleId="capChar5">
    <w:name w:val="cap Char5"/>
    <w:aliases w:val="cap Char Char5,Caption Char Char4,Caption Char1 Char Char4,cap Char Char1 Char4,Caption Char Char1 Char Char4,cap Char2 Char Char Char4"/>
    <w:rsid w:val="00BF056F"/>
    <w:rPr>
      <w:b/>
      <w:lang w:val="en-GB" w:eastAsia="en-US" w:bidi="ar-SA"/>
    </w:rPr>
  </w:style>
  <w:style w:type="paragraph" w:customStyle="1" w:styleId="b40">
    <w:name w:val="b4"/>
    <w:basedOn w:val="a1"/>
    <w:qFormat/>
    <w:rsid w:val="00BF056F"/>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BF056F"/>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F05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5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5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56F"/>
    <w:rPr>
      <w:rFonts w:ascii="Arial" w:hAnsi="Arial"/>
      <w:sz w:val="22"/>
      <w:lang w:val="en-GB" w:eastAsia="en-GB" w:bidi="ar-SA"/>
    </w:rPr>
  </w:style>
  <w:style w:type="character" w:customStyle="1" w:styleId="T1Zchn">
    <w:name w:val="T1 Zchn"/>
    <w:aliases w:val="Header 6 Zchn Zchn"/>
    <w:rsid w:val="00BF056F"/>
  </w:style>
  <w:style w:type="character" w:customStyle="1" w:styleId="capChar3">
    <w:name w:val="cap Char3"/>
    <w:aliases w:val="cap Char Char3,Caption Char Char2,Caption Char1 Char Char2,cap Char Char1 Char2,Caption Char Char1 Char Char2,cap Char2 Char Char Char2"/>
    <w:rsid w:val="00BF056F"/>
    <w:rPr>
      <w:rFonts w:ascii="Times New Roman" w:eastAsia="Batang" w:hAnsi="Times New Roman"/>
      <w:b/>
      <w:lang w:val="en-GB"/>
    </w:rPr>
  </w:style>
  <w:style w:type="character" w:customStyle="1" w:styleId="Heading6Char2">
    <w:name w:val="Heading 6 Char2"/>
    <w:rsid w:val="00BF056F"/>
  </w:style>
  <w:style w:type="character" w:customStyle="1" w:styleId="capChar4">
    <w:name w:val="cap Char4"/>
    <w:aliases w:val="cap Char Char4,Caption Char Char3,Caption Char1 Char Char3,cap Char Char1 Char3,Caption Char Char1 Char Char3,cap Char2 Char Char Char3"/>
    <w:rsid w:val="00BF056F"/>
    <w:rPr>
      <w:rFonts w:ascii="Times New Roman" w:eastAsia="ＭＳ 明朝" w:hAnsi="Times New Roman"/>
      <w:b/>
      <w:lang w:val="en-GB"/>
    </w:rPr>
  </w:style>
  <w:style w:type="character" w:customStyle="1" w:styleId="T1Char8">
    <w:name w:val="T1 Char8"/>
    <w:aliases w:val="Header 6 Char Char7"/>
    <w:rsid w:val="00BF05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5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56F"/>
    <w:rPr>
      <w:rFonts w:ascii="Arial" w:hAnsi="Arial"/>
      <w:sz w:val="24"/>
      <w:szCs w:val="28"/>
      <w:lang w:val="en-GB" w:eastAsia="en-US"/>
    </w:rPr>
  </w:style>
  <w:style w:type="character" w:customStyle="1" w:styleId="T1Char7">
    <w:name w:val="T1 Char7"/>
    <w:aliases w:val="Header 6 Char Char8"/>
    <w:rsid w:val="00BF05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5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5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56F"/>
    <w:rPr>
      <w:rFonts w:ascii="Arial" w:hAnsi="Arial" w:cs="Arial"/>
      <w:sz w:val="24"/>
      <w:szCs w:val="24"/>
      <w:lang w:val="en-GB" w:eastAsia="en-US" w:bidi="he-IL"/>
    </w:rPr>
  </w:style>
  <w:style w:type="character" w:customStyle="1" w:styleId="T1Char9">
    <w:name w:val="T1 Char9"/>
    <w:aliases w:val="Header 6 Char Char9"/>
    <w:rsid w:val="00BF056F"/>
    <w:rPr>
      <w:rFonts w:ascii="Arial" w:hAnsi="Arial" w:cs="Arial"/>
      <w:lang w:val="en-GB" w:eastAsia="en-US" w:bidi="he-IL"/>
    </w:rPr>
  </w:style>
  <w:style w:type="character" w:customStyle="1" w:styleId="36">
    <w:name w:val="一覧 3 (文字)"/>
    <w:link w:val="35"/>
    <w:rsid w:val="00BF056F"/>
    <w:rPr>
      <w:rFonts w:ascii="Times New Roman" w:hAnsi="Times New Roman"/>
      <w:lang w:val="en-GB" w:eastAsia="en-US"/>
    </w:rPr>
  </w:style>
  <w:style w:type="paragraph" w:customStyle="1" w:styleId="CharChar3CharCharCharCharCharChar">
    <w:name w:val="Char Char3 Char Char Char Char Char Char"/>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056F"/>
    <w:rPr>
      <w:rFonts w:ascii="Arial" w:hAnsi="Arial"/>
      <w:lang w:val="en-GB" w:eastAsia="en-US" w:bidi="ar-SA"/>
    </w:rPr>
  </w:style>
  <w:style w:type="numbering" w:customStyle="1" w:styleId="111">
    <w:name w:val="无列表11"/>
    <w:next w:val="a4"/>
    <w:semiHidden/>
    <w:rsid w:val="00BF056F"/>
  </w:style>
  <w:style w:type="paragraph" w:customStyle="1" w:styleId="2f3">
    <w:name w:val="无间隔2"/>
    <w:qFormat/>
    <w:rsid w:val="00BF056F"/>
    <w:rPr>
      <w:rFonts w:ascii="Times New Roman" w:eastAsia="SimSun" w:hAnsi="Times New Roman"/>
      <w:lang w:val="en-GB" w:eastAsia="en-US"/>
    </w:rPr>
  </w:style>
  <w:style w:type="paragraph" w:customStyle="1" w:styleId="CarCar53">
    <w:name w:val="Car Car53"/>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F056F"/>
    <w:rPr>
      <w:b/>
      <w:lang w:val="en-GB" w:eastAsia="en-US" w:bidi="ar-SA"/>
    </w:rPr>
  </w:style>
  <w:style w:type="character" w:customStyle="1" w:styleId="CharChar13">
    <w:name w:val="Char Char13"/>
    <w:semiHidden/>
    <w:rsid w:val="00BF056F"/>
    <w:rPr>
      <w:rFonts w:eastAsia="SimSun"/>
      <w:lang w:val="en-GB" w:eastAsia="en-US" w:bidi="ar-SA"/>
    </w:rPr>
  </w:style>
  <w:style w:type="character" w:customStyle="1" w:styleId="CharChar113">
    <w:name w:val="Char Char113"/>
    <w:rsid w:val="00BF056F"/>
    <w:rPr>
      <w:rFonts w:ascii="Tahoma" w:eastAsia="SimSun" w:hAnsi="Tahoma" w:cs="Tahoma"/>
      <w:lang w:val="en-GB" w:eastAsia="en-US" w:bidi="ar-SA"/>
    </w:rPr>
  </w:style>
  <w:style w:type="paragraph" w:customStyle="1" w:styleId="Normal1">
    <w:name w:val="Normal 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BF056F"/>
  </w:style>
  <w:style w:type="paragraph" w:customStyle="1" w:styleId="b21">
    <w:name w:val="b2"/>
    <w:basedOn w:val="a1"/>
    <w:qFormat/>
    <w:rsid w:val="00BF056F"/>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BF056F"/>
  </w:style>
  <w:style w:type="character" w:customStyle="1" w:styleId="82">
    <w:name w:val="(文字) (文字)8"/>
    <w:rsid w:val="00BF056F"/>
    <w:rPr>
      <w:rFonts w:ascii="Arial" w:eastAsia="ＭＳ 明朝" w:hAnsi="Arial"/>
      <w:lang w:val="en-GB" w:eastAsia="ar-SA" w:bidi="ar-SA"/>
    </w:rPr>
  </w:style>
  <w:style w:type="character" w:customStyle="1" w:styleId="73">
    <w:name w:val="(文字) (文字)7"/>
    <w:rsid w:val="00BF056F"/>
    <w:rPr>
      <w:rFonts w:ascii="Arial" w:eastAsia="ＭＳ 明朝" w:hAnsi="Arial"/>
      <w:sz w:val="36"/>
      <w:lang w:val="en-GB" w:eastAsia="ar-SA" w:bidi="ar-SA"/>
    </w:rPr>
  </w:style>
  <w:style w:type="paragraph" w:customStyle="1" w:styleId="xl65">
    <w:name w:val="xl65"/>
    <w:basedOn w:val="a1"/>
    <w:qFormat/>
    <w:rsid w:val="00BF05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F05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F05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F05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F05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F05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F05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F05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F05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F05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F05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F05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F05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F05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F05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F05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F05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F05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F05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F05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F05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F05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F05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F05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F05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F05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F05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F05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F05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F05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F056F"/>
  </w:style>
  <w:style w:type="character" w:customStyle="1" w:styleId="EmailStyle97">
    <w:name w:val="EmailStyle97"/>
    <w:semiHidden/>
    <w:rsid w:val="00BF056F"/>
    <w:rPr>
      <w:rFonts w:ascii="Arial" w:hAnsi="Arial" w:cs="Arial"/>
      <w:color w:val="auto"/>
      <w:sz w:val="20"/>
      <w:szCs w:val="20"/>
    </w:rPr>
  </w:style>
  <w:style w:type="character" w:customStyle="1" w:styleId="bt">
    <w:name w:val="bt (文字)"/>
    <w:rsid w:val="00BF056F"/>
    <w:rPr>
      <w:rFonts w:eastAsia="ＭＳ 明朝"/>
      <w:lang w:val="en-GB" w:eastAsia="ar-SA" w:bidi="ar-SA"/>
    </w:rPr>
  </w:style>
  <w:style w:type="character" w:customStyle="1" w:styleId="FigureCaption1">
    <w:name w:val="Figure Caption1"/>
    <w:aliases w:val="fc Char1,Figure Caption Char Char"/>
    <w:rsid w:val="00BF056F"/>
    <w:rPr>
      <w:rFonts w:ascii="Arial" w:eastAsia="????" w:hAnsi="Arial" w:cs="Arial"/>
      <w:color w:val="0000FF"/>
      <w:kern w:val="2"/>
      <w:lang w:val="en-US" w:eastAsia="en-US" w:bidi="ar-SA"/>
    </w:rPr>
  </w:style>
  <w:style w:type="paragraph" w:customStyle="1" w:styleId="DAText">
    <w:name w:val="DA_Text"/>
    <w:basedOn w:val="a1"/>
    <w:link w:val="DATextZchn"/>
    <w:qFormat/>
    <w:rsid w:val="00BF056F"/>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F05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F056F"/>
    <w:rPr>
      <w:rFonts w:ascii="SimSun" w:eastAsia="SimSun" w:hAnsi="SimSun" w:hint="eastAsia"/>
      <w:lang w:val="en-GB" w:eastAsia="en-US" w:bidi="ar-SA"/>
    </w:rPr>
  </w:style>
  <w:style w:type="paragraph" w:customStyle="1" w:styleId="font6">
    <w:name w:val="font6"/>
    <w:basedOn w:val="a1"/>
    <w:qFormat/>
    <w:rsid w:val="00BF05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BF056F"/>
    <w:rPr>
      <w:rFonts w:ascii="Times New Roman" w:eastAsia="Batang" w:hAnsi="Times New Roman"/>
      <w:lang w:val="en-GB" w:eastAsia="en-US"/>
    </w:rPr>
  </w:style>
  <w:style w:type="character" w:customStyle="1" w:styleId="CharChar153">
    <w:name w:val="Char Char153"/>
    <w:rsid w:val="00BF056F"/>
    <w:rPr>
      <w:rFonts w:ascii="Arial" w:hAnsi="Arial"/>
      <w:sz w:val="36"/>
      <w:lang w:val="en-GB"/>
    </w:rPr>
  </w:style>
  <w:style w:type="character" w:customStyle="1" w:styleId="hps">
    <w:name w:val="hps"/>
    <w:rsid w:val="00BF056F"/>
  </w:style>
  <w:style w:type="paragraph" w:customStyle="1" w:styleId="font7">
    <w:name w:val="font7"/>
    <w:basedOn w:val="a1"/>
    <w:qFormat/>
    <w:rsid w:val="00BF05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BF056F"/>
    <w:rPr>
      <w:rFonts w:ascii="Times New Roman" w:eastAsia="Times New Roman" w:hAnsi="Times New Roman"/>
      <w:color w:val="000000"/>
      <w:lang w:eastAsia="x-none"/>
    </w:rPr>
  </w:style>
  <w:style w:type="character" w:customStyle="1" w:styleId="1fc">
    <w:name w:val="書式なし (文字)1"/>
    <w:rsid w:val="00BF056F"/>
    <w:rPr>
      <w:rFonts w:ascii="ＭＳ 明朝" w:eastAsia="ＭＳ 明朝" w:hAnsi="Courier New" w:cs="Courier New" w:hint="eastAsia"/>
      <w:sz w:val="21"/>
      <w:szCs w:val="21"/>
      <w:lang w:val="en-GB" w:eastAsia="en-US"/>
    </w:rPr>
  </w:style>
  <w:style w:type="paragraph" w:customStyle="1" w:styleId="TTan">
    <w:name w:val="TTan"/>
    <w:basedOn w:val="FP"/>
    <w:qFormat/>
    <w:rsid w:val="00BF056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F056F"/>
    <w:rPr>
      <w:rFonts w:ascii="Arial" w:hAnsi="Arial"/>
      <w:sz w:val="36"/>
      <w:lang w:val="en-GB" w:eastAsia="en-US" w:bidi="ar-SA"/>
    </w:rPr>
  </w:style>
  <w:style w:type="paragraph" w:customStyle="1" w:styleId="56">
    <w:name w:val="修订5"/>
    <w:hidden/>
    <w:semiHidden/>
    <w:qFormat/>
    <w:rsid w:val="00BF056F"/>
    <w:rPr>
      <w:rFonts w:ascii="Times New Roman" w:eastAsia="Batang" w:hAnsi="Times New Roman"/>
      <w:lang w:val="en-GB" w:eastAsia="en-US"/>
    </w:rPr>
  </w:style>
  <w:style w:type="character" w:customStyle="1" w:styleId="Char14">
    <w:name w:val="批注文字 Char1"/>
    <w:rsid w:val="00BF056F"/>
    <w:rPr>
      <w:rFonts w:eastAsia="SimSun"/>
      <w:lang w:eastAsia="en-US"/>
    </w:rPr>
  </w:style>
  <w:style w:type="character" w:customStyle="1" w:styleId="Char20">
    <w:name w:val="批注主题 Char2"/>
    <w:rsid w:val="00BF056F"/>
    <w:rPr>
      <w:rFonts w:eastAsia="SimSun"/>
      <w:b/>
      <w:bCs/>
      <w:lang w:eastAsia="en-US"/>
    </w:rPr>
  </w:style>
  <w:style w:type="character" w:customStyle="1" w:styleId="Char15">
    <w:name w:val="注释标题 Char1"/>
    <w:rsid w:val="00BF056F"/>
    <w:rPr>
      <w:rFonts w:eastAsia="ＭＳ 明朝"/>
      <w:lang w:eastAsia="en-US"/>
    </w:rPr>
  </w:style>
  <w:style w:type="character" w:customStyle="1" w:styleId="9Char1">
    <w:name w:val="标题 9 Char1"/>
    <w:rsid w:val="00BF056F"/>
    <w:rPr>
      <w:rFonts w:ascii="Arial" w:hAnsi="Arial"/>
      <w:sz w:val="36"/>
      <w:lang w:val="en-GB"/>
    </w:rPr>
  </w:style>
  <w:style w:type="character" w:customStyle="1" w:styleId="Char16">
    <w:name w:val="文档结构图 Char1"/>
    <w:semiHidden/>
    <w:rsid w:val="00BF056F"/>
    <w:rPr>
      <w:rFonts w:ascii="Tahoma" w:hAnsi="Tahoma" w:cs="Tahoma"/>
      <w:shd w:val="clear" w:color="auto" w:fill="000080"/>
      <w:lang w:val="en-GB"/>
    </w:rPr>
  </w:style>
  <w:style w:type="character" w:customStyle="1" w:styleId="Char17">
    <w:name w:val="纯文本 Char1"/>
    <w:rsid w:val="00BF056F"/>
    <w:rPr>
      <w:rFonts w:ascii="Courier New" w:eastAsia="SimSun" w:hAnsi="Courier New"/>
      <w:lang w:val="nb-NO"/>
    </w:rPr>
  </w:style>
  <w:style w:type="character" w:customStyle="1" w:styleId="Char18">
    <w:name w:val="批注框文本 Char1"/>
    <w:uiPriority w:val="99"/>
    <w:rsid w:val="00BF056F"/>
    <w:rPr>
      <w:rFonts w:ascii="Tahoma" w:hAnsi="Tahoma" w:cs="Tahoma"/>
      <w:sz w:val="16"/>
      <w:szCs w:val="16"/>
      <w:lang w:val="en-GB"/>
    </w:rPr>
  </w:style>
  <w:style w:type="character" w:customStyle="1" w:styleId="Char19">
    <w:name w:val="尾注文本 Char1"/>
    <w:rsid w:val="00BF056F"/>
    <w:rPr>
      <w:rFonts w:eastAsia="SimSun"/>
      <w:lang w:val="en-GB"/>
    </w:rPr>
  </w:style>
  <w:style w:type="character" w:customStyle="1" w:styleId="Char1a">
    <w:name w:val="正文文本缩进 Char1"/>
    <w:rsid w:val="00BF056F"/>
    <w:rPr>
      <w:rFonts w:eastAsia="Batang"/>
      <w:lang w:val="en-GB"/>
    </w:rPr>
  </w:style>
  <w:style w:type="character" w:customStyle="1" w:styleId="2Char1">
    <w:name w:val="正文文本 2 Char1"/>
    <w:rsid w:val="00BF056F"/>
    <w:rPr>
      <w:rFonts w:ascii="CG Times (WN)" w:eastAsia="Malgun Gothic" w:hAnsi="CG Times (WN)"/>
      <w:i/>
      <w:lang w:val="en-GB" w:eastAsia="ko-KR"/>
    </w:rPr>
  </w:style>
  <w:style w:type="character" w:customStyle="1" w:styleId="3Char1">
    <w:name w:val="正文文本 3 Char1"/>
    <w:rsid w:val="00BF056F"/>
    <w:rPr>
      <w:rFonts w:ascii="CG Times (WN)" w:eastAsia="Osaka" w:hAnsi="CG Times (WN)"/>
      <w:color w:val="000000"/>
      <w:lang w:val="en-GB" w:eastAsia="ko-KR"/>
    </w:rPr>
  </w:style>
  <w:style w:type="character" w:customStyle="1" w:styleId="2Char10">
    <w:name w:val="正文文本缩进 2 Char1"/>
    <w:rsid w:val="00BF056F"/>
    <w:rPr>
      <w:rFonts w:ascii="CG Times (WN)" w:eastAsia="ＭＳ 明朝" w:hAnsi="CG Times (WN)"/>
      <w:lang w:val="en-GB"/>
    </w:rPr>
  </w:style>
  <w:style w:type="character" w:customStyle="1" w:styleId="HTMLChar1">
    <w:name w:val="HTML 预设格式 Char1"/>
    <w:rsid w:val="00BF056F"/>
    <w:rPr>
      <w:rFonts w:ascii="Courier New" w:eastAsia="ＭＳ 明朝" w:hAnsi="Courier New"/>
      <w:lang w:val="en-GB" w:eastAsia="x-none"/>
    </w:rPr>
  </w:style>
  <w:style w:type="paragraph" w:customStyle="1" w:styleId="3f">
    <w:name w:val="変更箇所3"/>
    <w:hidden/>
    <w:semiHidden/>
    <w:qFormat/>
    <w:rsid w:val="00BF056F"/>
    <w:rPr>
      <w:rFonts w:ascii="Times New Roman" w:eastAsia="ＭＳ 明朝" w:hAnsi="Times New Roman"/>
      <w:lang w:val="en-GB" w:eastAsia="en-US"/>
    </w:rPr>
  </w:style>
  <w:style w:type="paragraph" w:customStyle="1" w:styleId="2f5">
    <w:name w:val="変更箇所2"/>
    <w:hidden/>
    <w:semiHidden/>
    <w:qFormat/>
    <w:rsid w:val="00BF056F"/>
    <w:rPr>
      <w:rFonts w:ascii="Times New Roman" w:eastAsia="ＭＳ 明朝" w:hAnsi="Times New Roman"/>
      <w:lang w:val="en-GB" w:eastAsia="en-US"/>
    </w:rPr>
  </w:style>
  <w:style w:type="paragraph" w:customStyle="1" w:styleId="2f6">
    <w:name w:val="수정2"/>
    <w:hidden/>
    <w:semiHidden/>
    <w:qFormat/>
    <w:rsid w:val="00BF056F"/>
    <w:rPr>
      <w:rFonts w:ascii="Times New Roman" w:eastAsia="Batang" w:hAnsi="Times New Roman"/>
      <w:lang w:val="en-GB" w:eastAsia="en-US"/>
    </w:rPr>
  </w:style>
  <w:style w:type="character" w:customStyle="1" w:styleId="h410">
    <w:name w:val="h410"/>
    <w:rsid w:val="00BF056F"/>
    <w:rPr>
      <w:rFonts w:ascii="Arial" w:hAnsi="Arial"/>
      <w:sz w:val="24"/>
      <w:lang w:val="en-GB"/>
    </w:rPr>
  </w:style>
  <w:style w:type="character" w:customStyle="1" w:styleId="h53">
    <w:name w:val="h53"/>
    <w:rsid w:val="00BF056F"/>
    <w:rPr>
      <w:rFonts w:ascii="Arial" w:eastAsia="SimSun" w:hAnsi="Arial"/>
      <w:sz w:val="22"/>
      <w:lang w:val="en-GB" w:eastAsia="en-US" w:bidi="ar-SA"/>
    </w:rPr>
  </w:style>
  <w:style w:type="paragraph" w:customStyle="1" w:styleId="47">
    <w:name w:val="修订4"/>
    <w:hidden/>
    <w:semiHidden/>
    <w:qFormat/>
    <w:rsid w:val="00BF056F"/>
    <w:rPr>
      <w:rFonts w:ascii="Times New Roman" w:eastAsia="Batang" w:hAnsi="Times New Roman"/>
      <w:lang w:val="en-GB" w:eastAsia="en-US"/>
    </w:rPr>
  </w:style>
  <w:style w:type="paragraph" w:customStyle="1" w:styleId="font8">
    <w:name w:val="font8"/>
    <w:basedOn w:val="a1"/>
    <w:qFormat/>
    <w:rsid w:val="00BF05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BF056F"/>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056F"/>
    <w:rPr>
      <w:rFonts w:ascii="Arial" w:hAnsi="Arial"/>
      <w:b/>
      <w:sz w:val="18"/>
      <w:lang w:val="en-GB" w:eastAsia="en-US"/>
    </w:rPr>
  </w:style>
  <w:style w:type="paragraph" w:customStyle="1" w:styleId="Verzeichnis91">
    <w:name w:val="Verzeichnis 91"/>
    <w:basedOn w:val="81"/>
    <w:qFormat/>
    <w:rsid w:val="00BF056F"/>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BF056F"/>
    <w:pPr>
      <w:ind w:left="2269"/>
    </w:pPr>
    <w:rPr>
      <w:color w:val="000000"/>
    </w:rPr>
  </w:style>
  <w:style w:type="paragraph" w:customStyle="1" w:styleId="Es">
    <w:name w:val="Es"/>
    <w:basedOn w:val="B1"/>
    <w:qFormat/>
    <w:rsid w:val="00BF056F"/>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BF056F"/>
    <w:rPr>
      <w:rFonts w:ascii="Times New Roman" w:eastAsia="Batang" w:hAnsi="Times New Roman"/>
      <w:lang w:val="en-GB" w:eastAsia="en-US"/>
    </w:rPr>
  </w:style>
  <w:style w:type="paragraph" w:customStyle="1" w:styleId="3f0">
    <w:name w:val="无间隔3"/>
    <w:qFormat/>
    <w:rsid w:val="00BF056F"/>
    <w:rPr>
      <w:rFonts w:ascii="Times New Roman" w:eastAsia="SimSun" w:hAnsi="Times New Roman"/>
      <w:lang w:val="en-GB" w:eastAsia="en-US"/>
    </w:rPr>
  </w:style>
  <w:style w:type="paragraph" w:customStyle="1" w:styleId="3f1">
    <w:name w:val="수정3"/>
    <w:hidden/>
    <w:semiHidden/>
    <w:qFormat/>
    <w:rsid w:val="00BF056F"/>
    <w:rPr>
      <w:rFonts w:ascii="Times New Roman" w:eastAsia="Batang" w:hAnsi="Times New Roman"/>
      <w:lang w:val="en-GB" w:eastAsia="en-US"/>
    </w:rPr>
  </w:style>
  <w:style w:type="character" w:customStyle="1" w:styleId="Char21">
    <w:name w:val="메모 주제 Char2"/>
    <w:rsid w:val="00BF056F"/>
    <w:rPr>
      <w:rFonts w:ascii="Times New Roman" w:eastAsia="Times New Roman" w:hAnsi="Times New Roman"/>
      <w:b/>
      <w:bCs/>
      <w:lang w:val="en-GB" w:eastAsia="en-US"/>
    </w:rPr>
  </w:style>
  <w:style w:type="paragraph" w:customStyle="1" w:styleId="48">
    <w:name w:val="수정4"/>
    <w:hidden/>
    <w:semiHidden/>
    <w:qFormat/>
    <w:rsid w:val="00BF056F"/>
    <w:rPr>
      <w:rFonts w:ascii="Times New Roman" w:eastAsia="Batang" w:hAnsi="Times New Roman"/>
      <w:lang w:val="en-GB" w:eastAsia="en-US"/>
    </w:rPr>
  </w:style>
  <w:style w:type="character" w:customStyle="1" w:styleId="11BodyTextChar">
    <w:name w:val="11 BodyText Char"/>
    <w:link w:val="11BodyText"/>
    <w:rsid w:val="00BF056F"/>
    <w:rPr>
      <w:rFonts w:ascii="Arial" w:eastAsia="Times New Roman" w:hAnsi="Arial"/>
      <w:color w:val="000000"/>
      <w:lang w:val="x-none" w:eastAsia="ja-JP"/>
    </w:rPr>
  </w:style>
  <w:style w:type="paragraph" w:customStyle="1" w:styleId="TableContent-Bulleted">
    <w:name w:val="Table Content - Bulleted"/>
    <w:basedOn w:val="a1"/>
    <w:qFormat/>
    <w:rsid w:val="00BF056F"/>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F056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F056F"/>
    <w:rPr>
      <w:sz w:val="13"/>
      <w:szCs w:val="13"/>
    </w:rPr>
  </w:style>
  <w:style w:type="character" w:customStyle="1" w:styleId="Absatz-Standardschriftart1">
    <w:name w:val="Absatz-Standardschriftart1"/>
    <w:rsid w:val="00BF056F"/>
  </w:style>
  <w:style w:type="paragraph" w:customStyle="1" w:styleId="TTH">
    <w:name w:val="TTH"/>
    <w:basedOn w:val="a1"/>
    <w:qFormat/>
    <w:rsid w:val="00BF056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F056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F056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F056F"/>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F056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F056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F056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F056F"/>
    <w:rPr>
      <w:sz w:val="24"/>
    </w:rPr>
  </w:style>
  <w:style w:type="table" w:customStyle="1" w:styleId="TableGrid4">
    <w:name w:val="Table Grid4"/>
    <w:basedOn w:val="a3"/>
    <w:next w:val="afe"/>
    <w:qFormat/>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BF05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F056F"/>
    <w:rPr>
      <w:rFonts w:ascii="Times New Roman" w:eastAsia="Times New Roman" w:hAnsi="Times New Roman"/>
      <w:lang w:val="en-GB" w:eastAsia="en-GB"/>
    </w:rPr>
    <w:tblPr/>
  </w:style>
  <w:style w:type="table" w:customStyle="1" w:styleId="TableGrid21">
    <w:name w:val="Table Grid21"/>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BF05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F056F"/>
    <w:rPr>
      <w:rFonts w:ascii="MingLiU" w:eastAsia="MingLiU" w:hAnsi="Courier New" w:cs="Courier New"/>
      <w:sz w:val="24"/>
      <w:szCs w:val="24"/>
      <w:lang w:val="en-GB" w:eastAsia="en-US"/>
    </w:rPr>
  </w:style>
  <w:style w:type="character" w:customStyle="1" w:styleId="1ff0">
    <w:name w:val="章節附註文字 字元1"/>
    <w:rsid w:val="00BF05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056F"/>
    <w:rPr>
      <w:rFonts w:ascii="Arial" w:eastAsia="Times New Roman" w:hAnsi="Arial"/>
      <w:sz w:val="36"/>
      <w:lang w:val="en-GB" w:eastAsia="ja-JP" w:bidi="ar-SA"/>
    </w:rPr>
  </w:style>
  <w:style w:type="paragraph" w:customStyle="1" w:styleId="221">
    <w:name w:val="本文 22"/>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F056F"/>
    <w:rPr>
      <w:rFonts w:eastAsia="Times New Roman"/>
      <w:b/>
      <w:bCs/>
      <w:lang w:val="en-GB"/>
    </w:rPr>
  </w:style>
  <w:style w:type="paragraph" w:customStyle="1" w:styleId="49">
    <w:name w:val="吹き出し4"/>
    <w:basedOn w:val="a1"/>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F056F"/>
  </w:style>
  <w:style w:type="character" w:customStyle="1" w:styleId="2f8">
    <w:name w:val="コメント参照2"/>
    <w:rsid w:val="00BF056F"/>
    <w:rPr>
      <w:sz w:val="16"/>
    </w:rPr>
  </w:style>
  <w:style w:type="paragraph" w:customStyle="1" w:styleId="2f9">
    <w:name w:val="図表番号2"/>
    <w:basedOn w:val="a1"/>
    <w:qFormat/>
    <w:rsid w:val="00BF05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BF056F"/>
    <w:pPr>
      <w:ind w:left="851" w:hanging="284"/>
    </w:pPr>
  </w:style>
  <w:style w:type="paragraph" w:customStyle="1" w:styleId="2fb">
    <w:name w:val="箇条書き2"/>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BF056F"/>
    <w:pPr>
      <w:tabs>
        <w:tab w:val="clear" w:pos="644"/>
        <w:tab w:val="num" w:pos="1494"/>
      </w:tabs>
      <w:ind w:left="851" w:hanging="284"/>
    </w:pPr>
  </w:style>
  <w:style w:type="paragraph" w:customStyle="1" w:styleId="322">
    <w:name w:val="箇条書き 32"/>
    <w:basedOn w:val="223"/>
    <w:qFormat/>
    <w:rsid w:val="00BF056F"/>
    <w:pPr>
      <w:ind w:left="1135"/>
    </w:pPr>
  </w:style>
  <w:style w:type="paragraph" w:customStyle="1" w:styleId="224">
    <w:name w:val="一覧 22"/>
    <w:basedOn w:val="ac"/>
    <w:qFormat/>
    <w:rsid w:val="00BF05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BF056F"/>
    <w:pPr>
      <w:ind w:left="1135"/>
    </w:pPr>
  </w:style>
  <w:style w:type="paragraph" w:customStyle="1" w:styleId="421">
    <w:name w:val="一覧 42"/>
    <w:basedOn w:val="323"/>
    <w:qFormat/>
    <w:rsid w:val="00BF056F"/>
    <w:pPr>
      <w:ind w:left="1418"/>
    </w:pPr>
  </w:style>
  <w:style w:type="paragraph" w:customStyle="1" w:styleId="520">
    <w:name w:val="一覧 52"/>
    <w:basedOn w:val="421"/>
    <w:qFormat/>
    <w:rsid w:val="00BF056F"/>
    <w:pPr>
      <w:ind w:left="1702"/>
    </w:pPr>
  </w:style>
  <w:style w:type="paragraph" w:customStyle="1" w:styleId="422">
    <w:name w:val="箇条書き 42"/>
    <w:basedOn w:val="322"/>
    <w:qFormat/>
    <w:rsid w:val="00BF056F"/>
    <w:pPr>
      <w:ind w:left="1418"/>
    </w:pPr>
  </w:style>
  <w:style w:type="paragraph" w:customStyle="1" w:styleId="521">
    <w:name w:val="箇条書き 52"/>
    <w:basedOn w:val="422"/>
    <w:qFormat/>
    <w:rsid w:val="00BF056F"/>
    <w:pPr>
      <w:ind w:left="1702"/>
    </w:pPr>
  </w:style>
  <w:style w:type="paragraph" w:customStyle="1" w:styleId="2fc">
    <w:name w:val="コメント文字列2"/>
    <w:basedOn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F056F"/>
    <w:rPr>
      <w:b/>
      <w:bCs/>
    </w:rPr>
  </w:style>
  <w:style w:type="paragraph" w:customStyle="1" w:styleId="2fe">
    <w:name w:val="見出しマップ2"/>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F05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F05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F05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F056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056F"/>
    <w:rPr>
      <w:rFonts w:ascii="Arial" w:eastAsia="Times New Roman" w:hAnsi="Arial"/>
      <w:sz w:val="36"/>
      <w:lang w:val="en-GB"/>
    </w:rPr>
  </w:style>
  <w:style w:type="numbering" w:customStyle="1" w:styleId="NoList111">
    <w:name w:val="No List111"/>
    <w:next w:val="a4"/>
    <w:semiHidden/>
    <w:rsid w:val="00BF056F"/>
  </w:style>
  <w:style w:type="paragraph" w:styleId="affff4">
    <w:name w:val="Subtitle"/>
    <w:basedOn w:val="a1"/>
    <w:next w:val="a1"/>
    <w:link w:val="affff5"/>
    <w:uiPriority w:val="11"/>
    <w:qFormat/>
    <w:rsid w:val="00BF056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uiPriority w:val="11"/>
    <w:rsid w:val="00BF056F"/>
    <w:rPr>
      <w:rFonts w:ascii="Cambria" w:eastAsia="PMingLiU" w:hAnsi="Cambria"/>
      <w:i/>
      <w:iCs/>
      <w:sz w:val="24"/>
      <w:szCs w:val="24"/>
      <w:lang w:val="en-GB" w:eastAsia="en-GB"/>
    </w:rPr>
  </w:style>
  <w:style w:type="paragraph" w:styleId="affff6">
    <w:name w:val="No Spacing"/>
    <w:aliases w:val="Copy"/>
    <w:basedOn w:val="a1"/>
    <w:link w:val="affff7"/>
    <w:uiPriority w:val="1"/>
    <w:qFormat/>
    <w:rsid w:val="00BF056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aliases w:val="Copy (文字)"/>
    <w:link w:val="affff6"/>
    <w:uiPriority w:val="1"/>
    <w:rsid w:val="00BF056F"/>
    <w:rPr>
      <w:rFonts w:ascii="Arial" w:eastAsia="PMingLiU" w:hAnsi="Arial"/>
      <w:lang w:val="x-none" w:eastAsia="x-none"/>
    </w:rPr>
  </w:style>
  <w:style w:type="paragraph" w:styleId="affff8">
    <w:name w:val="Quote"/>
    <w:basedOn w:val="a1"/>
    <w:next w:val="a1"/>
    <w:link w:val="affff9"/>
    <w:uiPriority w:val="29"/>
    <w:qFormat/>
    <w:rsid w:val="00BF056F"/>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BF056F"/>
    <w:rPr>
      <w:rFonts w:ascii="Arial" w:eastAsia="PMingLiU" w:hAnsi="Arial"/>
      <w:i/>
      <w:iCs/>
      <w:lang w:val="en-GB" w:eastAsia="en-GB"/>
    </w:rPr>
  </w:style>
  <w:style w:type="paragraph" w:styleId="2ff2">
    <w:name w:val="Intense Quote"/>
    <w:basedOn w:val="a1"/>
    <w:next w:val="a1"/>
    <w:link w:val="2ff3"/>
    <w:uiPriority w:val="30"/>
    <w:qFormat/>
    <w:rsid w:val="00BF056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F056F"/>
    <w:rPr>
      <w:rFonts w:ascii="Arial" w:eastAsia="PMingLiU" w:hAnsi="Arial"/>
      <w:b/>
      <w:bCs/>
      <w:i/>
      <w:iCs/>
      <w:color w:val="4F81BD"/>
      <w:lang w:val="en-GB" w:eastAsia="en-GB"/>
    </w:rPr>
  </w:style>
  <w:style w:type="character" w:styleId="affffa">
    <w:name w:val="Subtle Emphasis"/>
    <w:uiPriority w:val="19"/>
    <w:qFormat/>
    <w:rsid w:val="00BF056F"/>
    <w:rPr>
      <w:i/>
      <w:iCs/>
      <w:color w:val="808080"/>
    </w:rPr>
  </w:style>
  <w:style w:type="character" w:styleId="2ff4">
    <w:name w:val="Intense Emphasis"/>
    <w:uiPriority w:val="21"/>
    <w:qFormat/>
    <w:rsid w:val="00BF056F"/>
    <w:rPr>
      <w:b/>
      <w:bCs/>
      <w:i/>
      <w:iCs/>
      <w:color w:val="4F81BD"/>
    </w:rPr>
  </w:style>
  <w:style w:type="character" w:styleId="2ff5">
    <w:name w:val="Intense Reference"/>
    <w:uiPriority w:val="32"/>
    <w:qFormat/>
    <w:rsid w:val="00BF056F"/>
    <w:rPr>
      <w:b/>
      <w:bCs/>
      <w:smallCaps/>
      <w:color w:val="C0504D"/>
      <w:spacing w:val="5"/>
      <w:u w:val="single"/>
    </w:rPr>
  </w:style>
  <w:style w:type="character" w:styleId="affffb">
    <w:name w:val="Book Title"/>
    <w:uiPriority w:val="33"/>
    <w:qFormat/>
    <w:rsid w:val="00BF056F"/>
    <w:rPr>
      <w:b/>
      <w:bCs/>
      <w:smallCaps/>
      <w:spacing w:val="5"/>
    </w:rPr>
  </w:style>
  <w:style w:type="paragraph" w:styleId="affffc">
    <w:name w:val="TOC Heading"/>
    <w:basedOn w:val="10"/>
    <w:next w:val="a1"/>
    <w:uiPriority w:val="39"/>
    <w:unhideWhenUsed/>
    <w:qFormat/>
    <w:rsid w:val="00BF05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056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F056F"/>
    <w:rPr>
      <w:rFonts w:ascii="Times New Roman" w:eastAsia="PMingLiU" w:hAnsi="Times New Roman"/>
      <w:lang w:val="x-none" w:eastAsia="x-none" w:bidi="en-US"/>
    </w:rPr>
  </w:style>
  <w:style w:type="paragraph" w:customStyle="1" w:styleId="Highlight">
    <w:name w:val="Highlight"/>
    <w:basedOn w:val="a1"/>
    <w:uiPriority w:val="99"/>
    <w:qFormat/>
    <w:rsid w:val="00BF056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F056F"/>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056F"/>
    <w:pPr>
      <w:numPr>
        <w:numId w:val="0"/>
      </w:numPr>
      <w:spacing w:before="0"/>
    </w:pPr>
    <w:rPr>
      <w:szCs w:val="24"/>
      <w:lang w:val="fr-FR" w:eastAsia="fr-FR" w:bidi="ar-SA"/>
    </w:rPr>
  </w:style>
  <w:style w:type="paragraph" w:customStyle="1" w:styleId="StyleHeading5Firstline0cm">
    <w:name w:val="Style Heading 5 + First line:  0 cm"/>
    <w:basedOn w:val="5"/>
    <w:qFormat/>
    <w:rsid w:val="00BF05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F056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BF056F"/>
    <w:rPr>
      <w:rFonts w:ascii="Times New Roman" w:eastAsia="Times New Roman" w:hAnsi="Times New Roman"/>
      <w:color w:val="000000"/>
      <w:sz w:val="16"/>
      <w:szCs w:val="16"/>
      <w:lang w:val="x-none" w:eastAsia="x-none"/>
    </w:rPr>
  </w:style>
  <w:style w:type="numbering" w:customStyle="1" w:styleId="Style1">
    <w:name w:val="Style1"/>
    <w:uiPriority w:val="99"/>
    <w:rsid w:val="00BF056F"/>
  </w:style>
  <w:style w:type="table" w:customStyle="1" w:styleId="SGSTableBasic2">
    <w:name w:val="SGS Table Basic 2"/>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056F"/>
    <w:pPr>
      <w:numPr>
        <w:numId w:val="18"/>
      </w:numPr>
    </w:pPr>
  </w:style>
  <w:style w:type="table" w:styleId="1ff1">
    <w:name w:val="Table Colorful 1"/>
    <w:basedOn w:val="a3"/>
    <w:rsid w:val="00BF05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056F"/>
    <w:rPr>
      <w:rFonts w:ascii="Arial" w:hAnsi="Arial"/>
      <w:sz w:val="36"/>
      <w:lang w:val="en-GB" w:eastAsia="en-US"/>
    </w:rPr>
  </w:style>
  <w:style w:type="paragraph" w:customStyle="1" w:styleId="57">
    <w:name w:val="吹き出し5"/>
    <w:basedOn w:val="a1"/>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F056F"/>
  </w:style>
  <w:style w:type="character" w:customStyle="1" w:styleId="3f4">
    <w:name w:val="コメント参照3"/>
    <w:rsid w:val="00BF056F"/>
    <w:rPr>
      <w:sz w:val="16"/>
    </w:rPr>
  </w:style>
  <w:style w:type="paragraph" w:customStyle="1" w:styleId="3f5">
    <w:name w:val="図表番号3"/>
    <w:basedOn w:val="a1"/>
    <w:qFormat/>
    <w:rsid w:val="00BF05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F056F"/>
    <w:pPr>
      <w:ind w:left="851" w:hanging="284"/>
    </w:pPr>
  </w:style>
  <w:style w:type="paragraph" w:customStyle="1" w:styleId="3f7">
    <w:name w:val="箇条書き3"/>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F056F"/>
    <w:pPr>
      <w:tabs>
        <w:tab w:val="clear" w:pos="644"/>
        <w:tab w:val="num" w:pos="1494"/>
      </w:tabs>
      <w:ind w:left="851" w:hanging="284"/>
    </w:pPr>
  </w:style>
  <w:style w:type="paragraph" w:customStyle="1" w:styleId="330">
    <w:name w:val="箇条書き 33"/>
    <w:basedOn w:val="231"/>
    <w:qFormat/>
    <w:rsid w:val="00BF056F"/>
    <w:pPr>
      <w:ind w:left="1135"/>
    </w:pPr>
  </w:style>
  <w:style w:type="paragraph" w:customStyle="1" w:styleId="232">
    <w:name w:val="一覧 23"/>
    <w:basedOn w:val="ac"/>
    <w:qFormat/>
    <w:rsid w:val="00BF05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F056F"/>
    <w:pPr>
      <w:ind w:left="1135"/>
    </w:pPr>
  </w:style>
  <w:style w:type="paragraph" w:customStyle="1" w:styleId="430">
    <w:name w:val="一覧 43"/>
    <w:basedOn w:val="331"/>
    <w:qFormat/>
    <w:rsid w:val="00BF056F"/>
    <w:pPr>
      <w:ind w:left="1418"/>
    </w:pPr>
  </w:style>
  <w:style w:type="paragraph" w:customStyle="1" w:styleId="530">
    <w:name w:val="一覧 53"/>
    <w:basedOn w:val="430"/>
    <w:qFormat/>
    <w:rsid w:val="00BF056F"/>
    <w:pPr>
      <w:ind w:left="1702"/>
    </w:pPr>
  </w:style>
  <w:style w:type="paragraph" w:customStyle="1" w:styleId="431">
    <w:name w:val="箇条書き 43"/>
    <w:basedOn w:val="330"/>
    <w:qFormat/>
    <w:rsid w:val="00BF056F"/>
    <w:pPr>
      <w:ind w:left="1418"/>
    </w:pPr>
  </w:style>
  <w:style w:type="paragraph" w:customStyle="1" w:styleId="531">
    <w:name w:val="箇条書き 53"/>
    <w:basedOn w:val="431"/>
    <w:qFormat/>
    <w:rsid w:val="00BF056F"/>
  </w:style>
  <w:style w:type="paragraph" w:customStyle="1" w:styleId="3f8">
    <w:name w:val="コメント文字列3"/>
    <w:basedOn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056F"/>
    <w:rPr>
      <w:b/>
      <w:bCs/>
    </w:rPr>
  </w:style>
  <w:style w:type="paragraph" w:customStyle="1" w:styleId="3fa">
    <w:name w:val="見出しマップ3"/>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F05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F05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F05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F056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F056F"/>
    <w:rPr>
      <w:rFonts w:ascii="Times New Roman" w:hAnsi="Times New Roman"/>
      <w:b/>
      <w:bCs/>
      <w:lang w:val="en-GB" w:eastAsia="en-US"/>
    </w:rPr>
  </w:style>
  <w:style w:type="character" w:customStyle="1" w:styleId="1ff2">
    <w:name w:val="吹き出し (文字)1"/>
    <w:uiPriority w:val="99"/>
    <w:semiHidden/>
    <w:rsid w:val="00BF056F"/>
    <w:rPr>
      <w:rFonts w:ascii="ＭＳ 明朝" w:eastAsia="ＭＳ 明朝" w:hAnsi="Times New Roman"/>
      <w:sz w:val="18"/>
      <w:szCs w:val="18"/>
      <w:lang w:val="en-GB" w:eastAsia="en-US"/>
    </w:rPr>
  </w:style>
  <w:style w:type="character" w:customStyle="1" w:styleId="1ff3">
    <w:name w:val="見出しマップ (文字)1"/>
    <w:uiPriority w:val="99"/>
    <w:semiHidden/>
    <w:rsid w:val="00BF056F"/>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056F"/>
    <w:rPr>
      <w:rFonts w:ascii="Times New Roman" w:eastAsia="Times New Roman" w:hAnsi="Times New Roman"/>
      <w:lang w:val="en-GB" w:eastAsia="en-US"/>
    </w:rPr>
  </w:style>
  <w:style w:type="character" w:customStyle="1" w:styleId="1ff5">
    <w:name w:val="コメント文字列 (文字)1"/>
    <w:uiPriority w:val="99"/>
    <w:semiHidden/>
    <w:rsid w:val="00BF056F"/>
    <w:rPr>
      <w:rFonts w:ascii="Times New Roman" w:eastAsia="Times New Roman" w:hAnsi="Times New Roman"/>
      <w:lang w:val="en-GB" w:eastAsia="en-US"/>
    </w:rPr>
  </w:style>
  <w:style w:type="character" w:customStyle="1" w:styleId="1ff6">
    <w:name w:val="コメント内容 (文字)1"/>
    <w:uiPriority w:val="99"/>
    <w:semiHidden/>
    <w:rsid w:val="00BF05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056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F056F"/>
    <w:rPr>
      <w:rFonts w:ascii="Arial" w:eastAsia="PMingLiU" w:hAnsi="Arial"/>
      <w:lang w:val="x-none" w:eastAsia="x-none"/>
    </w:rPr>
  </w:style>
  <w:style w:type="character" w:customStyle="1" w:styleId="ColorfulGrid-Accent1Char">
    <w:name w:val="Colorful Grid - Accent 1 Char"/>
    <w:link w:val="140"/>
    <w:uiPriority w:val="29"/>
    <w:rsid w:val="00BF056F"/>
    <w:rPr>
      <w:rFonts w:ascii="Arial" w:eastAsia="PMingLiU" w:hAnsi="Arial"/>
      <w:i/>
      <w:iCs/>
      <w:color w:val="000000"/>
      <w:lang w:val="en-GB" w:eastAsia="en-US"/>
    </w:rPr>
  </w:style>
  <w:style w:type="character" w:customStyle="1" w:styleId="LightShading-Accent2Char">
    <w:name w:val="Light Shading - Accent 2 Char"/>
    <w:link w:val="1ff7"/>
    <w:uiPriority w:val="30"/>
    <w:rsid w:val="00BF056F"/>
    <w:rPr>
      <w:rFonts w:ascii="Arial" w:eastAsia="PMingLiU" w:hAnsi="Arial"/>
      <w:b/>
      <w:bCs/>
      <w:i/>
      <w:iCs/>
      <w:color w:val="4F81BD"/>
      <w:lang w:val="en-GB" w:eastAsia="en-US"/>
    </w:rPr>
  </w:style>
  <w:style w:type="character" w:customStyle="1" w:styleId="PlainTable34">
    <w:name w:val="Plain Table 34"/>
    <w:uiPriority w:val="19"/>
    <w:qFormat/>
    <w:rsid w:val="00BF056F"/>
    <w:rPr>
      <w:i/>
      <w:iCs/>
      <w:color w:val="808080"/>
    </w:rPr>
  </w:style>
  <w:style w:type="character" w:customStyle="1" w:styleId="PlainTable44">
    <w:name w:val="Plain Table 44"/>
    <w:uiPriority w:val="21"/>
    <w:qFormat/>
    <w:rsid w:val="00BF056F"/>
    <w:rPr>
      <w:b/>
      <w:bCs/>
      <w:i/>
      <w:iCs/>
      <w:color w:val="4F81BD"/>
    </w:rPr>
  </w:style>
  <w:style w:type="character" w:customStyle="1" w:styleId="PlainTable54">
    <w:name w:val="Plain Table 54"/>
    <w:uiPriority w:val="31"/>
    <w:qFormat/>
    <w:rsid w:val="00BF056F"/>
    <w:rPr>
      <w:smallCaps/>
      <w:color w:val="C0504D"/>
      <w:u w:val="single"/>
    </w:rPr>
  </w:style>
  <w:style w:type="character" w:customStyle="1" w:styleId="TableGridLight4">
    <w:name w:val="Table Grid Light4"/>
    <w:uiPriority w:val="32"/>
    <w:qFormat/>
    <w:rsid w:val="00BF056F"/>
    <w:rPr>
      <w:b/>
      <w:bCs/>
      <w:smallCaps/>
      <w:color w:val="C0504D"/>
      <w:spacing w:val="5"/>
      <w:u w:val="single"/>
    </w:rPr>
  </w:style>
  <w:style w:type="paragraph" w:customStyle="1" w:styleId="Glossary">
    <w:name w:val="Glossary"/>
    <w:basedOn w:val="a1"/>
    <w:link w:val="GlossaryChar"/>
    <w:uiPriority w:val="99"/>
    <w:qFormat/>
    <w:rsid w:val="00BF056F"/>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F056F"/>
  </w:style>
  <w:style w:type="table" w:styleId="140">
    <w:name w:val="Colorful Grid Accent 1"/>
    <w:basedOn w:val="a3"/>
    <w:link w:val="ColorfulGrid-Accent1Char"/>
    <w:uiPriority w:val="29"/>
    <w:unhideWhenUsed/>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BF056F"/>
    <w:rPr>
      <w:rFonts w:ascii="Times New Roman" w:eastAsia="Times New Roman" w:hAnsi="Times New Roman"/>
      <w:lang w:val="en-GB"/>
    </w:rPr>
  </w:style>
  <w:style w:type="character" w:customStyle="1" w:styleId="1ff8">
    <w:name w:val="註解主旨 字元1"/>
    <w:rsid w:val="00BF056F"/>
    <w:rPr>
      <w:b/>
      <w:bCs/>
      <w:lang w:val="en-GB" w:eastAsia="sv-SE"/>
    </w:rPr>
  </w:style>
  <w:style w:type="paragraph" w:customStyle="1" w:styleId="4a">
    <w:name w:val="无间隔4"/>
    <w:qFormat/>
    <w:rsid w:val="00BF056F"/>
    <w:rPr>
      <w:rFonts w:ascii="Times New Roman" w:eastAsia="SimSun" w:hAnsi="Times New Roman"/>
      <w:lang w:val="en-GB" w:eastAsia="en-US"/>
    </w:rPr>
  </w:style>
  <w:style w:type="character" w:customStyle="1" w:styleId="NurTextZchn1">
    <w:name w:val="Nur Text Zchn1"/>
    <w:rsid w:val="00BF056F"/>
    <w:rPr>
      <w:rFonts w:ascii="Courier New" w:hAnsi="Courier New" w:cs="Courier New"/>
      <w:lang w:val="en-GB" w:eastAsia="en-US"/>
    </w:rPr>
  </w:style>
  <w:style w:type="character" w:customStyle="1" w:styleId="EndnotentextZchn1">
    <w:name w:val="Endnotentext Zchn1"/>
    <w:rsid w:val="00BF056F"/>
    <w:rPr>
      <w:rFonts w:ascii="Times New Roman" w:hAnsi="Times New Roman"/>
      <w:lang w:val="en-GB" w:eastAsia="en-US"/>
    </w:rPr>
  </w:style>
  <w:style w:type="paragraph" w:customStyle="1" w:styleId="xl63">
    <w:name w:val="xl63"/>
    <w:basedOn w:val="a1"/>
    <w:qFormat/>
    <w:rsid w:val="00BF05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F05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F05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BF056F"/>
    <w:rPr>
      <w:rFonts w:ascii="Times New Roman" w:eastAsia="SimSun" w:hAnsi="Times New Roman"/>
      <w:lang w:val="en-GB" w:eastAsia="en-US"/>
    </w:rPr>
  </w:style>
  <w:style w:type="paragraph" w:customStyle="1" w:styleId="66">
    <w:name w:val="吹き出し6"/>
    <w:basedOn w:val="a1"/>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056F"/>
    <w:rPr>
      <w:rFonts w:ascii="Times New Roman" w:eastAsia="ＭＳ 明朝" w:hAnsi="Times New Roman"/>
      <w:lang w:val="en-GB" w:eastAsia="en-US"/>
    </w:rPr>
  </w:style>
  <w:style w:type="character" w:customStyle="1" w:styleId="4c">
    <w:name w:val="段落フォント4"/>
    <w:rsid w:val="00BF056F"/>
  </w:style>
  <w:style w:type="character" w:customStyle="1" w:styleId="4d">
    <w:name w:val="コメント参照4"/>
    <w:rsid w:val="00BF056F"/>
    <w:rPr>
      <w:sz w:val="16"/>
    </w:rPr>
  </w:style>
  <w:style w:type="paragraph" w:customStyle="1" w:styleId="4e">
    <w:name w:val="図表番号4"/>
    <w:basedOn w:val="a1"/>
    <w:qFormat/>
    <w:rsid w:val="00BF05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BF056F"/>
    <w:pPr>
      <w:ind w:left="851" w:hanging="284"/>
    </w:pPr>
  </w:style>
  <w:style w:type="paragraph" w:customStyle="1" w:styleId="4f0">
    <w:name w:val="箇条書き4"/>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BF056F"/>
    <w:pPr>
      <w:tabs>
        <w:tab w:val="clear" w:pos="644"/>
        <w:tab w:val="num" w:pos="1494"/>
      </w:tabs>
      <w:ind w:left="851" w:hanging="284"/>
    </w:pPr>
  </w:style>
  <w:style w:type="paragraph" w:customStyle="1" w:styleId="340">
    <w:name w:val="箇条書き 34"/>
    <w:basedOn w:val="241"/>
    <w:qFormat/>
    <w:rsid w:val="00BF056F"/>
    <w:pPr>
      <w:ind w:left="1135"/>
    </w:pPr>
  </w:style>
  <w:style w:type="paragraph" w:customStyle="1" w:styleId="242">
    <w:name w:val="一覧 24"/>
    <w:basedOn w:val="ac"/>
    <w:qFormat/>
    <w:rsid w:val="00BF05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F056F"/>
    <w:pPr>
      <w:ind w:left="1135"/>
    </w:pPr>
  </w:style>
  <w:style w:type="paragraph" w:customStyle="1" w:styleId="440">
    <w:name w:val="一覧 44"/>
    <w:basedOn w:val="341"/>
    <w:qFormat/>
    <w:rsid w:val="00BF056F"/>
    <w:pPr>
      <w:ind w:left="1418"/>
    </w:pPr>
  </w:style>
  <w:style w:type="paragraph" w:customStyle="1" w:styleId="540">
    <w:name w:val="一覧 54"/>
    <w:basedOn w:val="440"/>
    <w:qFormat/>
    <w:rsid w:val="00BF056F"/>
    <w:pPr>
      <w:ind w:left="1702"/>
    </w:pPr>
  </w:style>
  <w:style w:type="paragraph" w:customStyle="1" w:styleId="441">
    <w:name w:val="箇条書き 44"/>
    <w:basedOn w:val="340"/>
    <w:qFormat/>
    <w:rsid w:val="00BF056F"/>
    <w:pPr>
      <w:ind w:left="1418"/>
    </w:pPr>
  </w:style>
  <w:style w:type="paragraph" w:customStyle="1" w:styleId="541">
    <w:name w:val="箇条書き 54"/>
    <w:basedOn w:val="441"/>
    <w:qFormat/>
    <w:rsid w:val="00BF056F"/>
    <w:pPr>
      <w:ind w:left="1702"/>
    </w:pPr>
  </w:style>
  <w:style w:type="paragraph" w:customStyle="1" w:styleId="4f1">
    <w:name w:val="コメント文字列4"/>
    <w:basedOn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056F"/>
    <w:rPr>
      <w:b/>
      <w:bCs/>
    </w:rPr>
  </w:style>
  <w:style w:type="paragraph" w:customStyle="1" w:styleId="4f3">
    <w:name w:val="見出しマップ4"/>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F05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F05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F05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F056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F056F"/>
    <w:rPr>
      <w:rFonts w:ascii="Malgun Gothic" w:hAnsi="Courier New" w:cs="Courier New"/>
      <w:lang w:val="en-GB" w:eastAsia="en-US"/>
    </w:rPr>
  </w:style>
  <w:style w:type="character" w:customStyle="1" w:styleId="Char1c">
    <w:name w:val="미주 텍스트 Char1"/>
    <w:uiPriority w:val="99"/>
    <w:semiHidden/>
    <w:rsid w:val="00BF056F"/>
    <w:rPr>
      <w:rFonts w:ascii="Times New Roman" w:eastAsia="Times New Roman" w:hAnsi="Times New Roman"/>
      <w:lang w:val="en-GB" w:eastAsia="en-US"/>
    </w:rPr>
  </w:style>
  <w:style w:type="character" w:customStyle="1" w:styleId="Char1d">
    <w:name w:val="풍선 도움말 텍스트 Char1"/>
    <w:uiPriority w:val="99"/>
    <w:semiHidden/>
    <w:rsid w:val="00BF056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056F"/>
    <w:rPr>
      <w:rFonts w:ascii="Malgun Gothic" w:eastAsia="Malgun Gothic" w:hAnsi="Times New Roman"/>
      <w:sz w:val="18"/>
      <w:szCs w:val="18"/>
      <w:lang w:val="en-GB" w:eastAsia="en-US"/>
    </w:rPr>
  </w:style>
  <w:style w:type="character" w:customStyle="1" w:styleId="Char1f">
    <w:name w:val="각주 텍스트 Char1"/>
    <w:uiPriority w:val="99"/>
    <w:semiHidden/>
    <w:rsid w:val="00BF056F"/>
    <w:rPr>
      <w:rFonts w:ascii="Times New Roman" w:eastAsia="Times New Roman" w:hAnsi="Times New Roman"/>
      <w:lang w:val="en-GB" w:eastAsia="en-US"/>
    </w:rPr>
  </w:style>
  <w:style w:type="character" w:customStyle="1" w:styleId="Char1f0">
    <w:name w:val="메모 텍스트 Char1"/>
    <w:uiPriority w:val="99"/>
    <w:semiHidden/>
    <w:rsid w:val="00BF056F"/>
    <w:rPr>
      <w:rFonts w:ascii="Times New Roman" w:eastAsia="Times New Roman" w:hAnsi="Times New Roman"/>
      <w:lang w:val="en-GB" w:eastAsia="en-US"/>
    </w:rPr>
  </w:style>
  <w:style w:type="character" w:customStyle="1" w:styleId="Char1f1">
    <w:name w:val="메모 주제 Char1"/>
    <w:uiPriority w:val="99"/>
    <w:semiHidden/>
    <w:rsid w:val="00BF056F"/>
    <w:rPr>
      <w:rFonts w:ascii="Times New Roman" w:eastAsia="Times New Roman" w:hAnsi="Times New Roman"/>
      <w:b/>
      <w:bCs/>
      <w:lang w:val="en-GB" w:eastAsia="en-US"/>
    </w:rPr>
  </w:style>
  <w:style w:type="numbering" w:customStyle="1" w:styleId="NoList17">
    <w:name w:val="No List17"/>
    <w:next w:val="a4"/>
    <w:uiPriority w:val="99"/>
    <w:semiHidden/>
    <w:unhideWhenUsed/>
    <w:rsid w:val="00BF056F"/>
  </w:style>
  <w:style w:type="table" w:customStyle="1" w:styleId="ColorfulGrid-Accent11">
    <w:name w:val="Colorful Grid - Accent 11"/>
    <w:basedOn w:val="a3"/>
    <w:next w:val="140"/>
    <w:uiPriority w:val="29"/>
    <w:rsid w:val="00BF05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F05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F05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F05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F05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BF05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05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F05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056F"/>
    <w:rPr>
      <w:rFonts w:ascii="Times New Roman" w:eastAsia="PMingLiU" w:hAnsi="Times New Roman"/>
      <w:lang w:val="en-GB" w:eastAsia="en-GB"/>
    </w:rPr>
    <w:tblPr>
      <w:tblInd w:w="0" w:type="nil"/>
    </w:tblPr>
  </w:style>
  <w:style w:type="table" w:customStyle="1" w:styleId="TableGrid111">
    <w:name w:val="Table Grid111"/>
    <w:basedOn w:val="a3"/>
    <w:qFormat/>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F05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05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F05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056F"/>
    <w:pPr>
      <w:numPr>
        <w:numId w:val="20"/>
      </w:numPr>
    </w:pPr>
  </w:style>
  <w:style w:type="numbering" w:customStyle="1" w:styleId="Style11">
    <w:name w:val="Style11"/>
    <w:uiPriority w:val="99"/>
    <w:rsid w:val="00BF056F"/>
    <w:pPr>
      <w:numPr>
        <w:numId w:val="14"/>
      </w:numPr>
    </w:pPr>
  </w:style>
  <w:style w:type="character" w:customStyle="1" w:styleId="Absatz-Standardschriftart3">
    <w:name w:val="Absatz-Standardschriftart3"/>
    <w:rsid w:val="00BF056F"/>
  </w:style>
  <w:style w:type="character" w:customStyle="1" w:styleId="CommentSubjectChar4">
    <w:name w:val="Comment Subject Char4"/>
    <w:rsid w:val="00BF056F"/>
    <w:rPr>
      <w:rFonts w:ascii="Times New Roman" w:hAnsi="Times New Roman"/>
      <w:b/>
      <w:bCs/>
      <w:lang w:val="en-GB" w:eastAsia="en-US"/>
    </w:rPr>
  </w:style>
  <w:style w:type="character" w:customStyle="1" w:styleId="Char3">
    <w:name w:val="메모 주제 Char"/>
    <w:rsid w:val="00BF056F"/>
    <w:rPr>
      <w:rFonts w:ascii="Times New Roman" w:hAnsi="Times New Roman"/>
      <w:b/>
      <w:bCs/>
      <w:lang w:val="en-GB" w:eastAsia="en-US"/>
    </w:rPr>
  </w:style>
  <w:style w:type="character" w:customStyle="1" w:styleId="Char4">
    <w:name w:val="批注主题 Char"/>
    <w:qFormat/>
    <w:rsid w:val="00BF056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056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056F"/>
    <w:rPr>
      <w:rFonts w:ascii="Times New Roman" w:hAnsi="Times New Roman"/>
      <w:b/>
      <w:lang w:val="en-GB" w:eastAsia="x-none"/>
    </w:rPr>
  </w:style>
  <w:style w:type="character" w:customStyle="1" w:styleId="GridTable1Light4">
    <w:name w:val="Grid Table 1 Light4"/>
    <w:uiPriority w:val="33"/>
    <w:qFormat/>
    <w:rsid w:val="00BF056F"/>
    <w:rPr>
      <w:b/>
      <w:bCs/>
      <w:smallCaps/>
      <w:spacing w:val="5"/>
    </w:rPr>
  </w:style>
  <w:style w:type="character" w:customStyle="1" w:styleId="PlainTable31">
    <w:name w:val="Plain Table 31"/>
    <w:uiPriority w:val="19"/>
    <w:qFormat/>
    <w:rsid w:val="00BF056F"/>
    <w:rPr>
      <w:i/>
      <w:iCs/>
      <w:color w:val="808080"/>
    </w:rPr>
  </w:style>
  <w:style w:type="character" w:customStyle="1" w:styleId="PlainTable41">
    <w:name w:val="Plain Table 41"/>
    <w:uiPriority w:val="21"/>
    <w:qFormat/>
    <w:rsid w:val="00BF056F"/>
    <w:rPr>
      <w:b/>
      <w:bCs/>
      <w:i/>
      <w:iCs/>
      <w:color w:val="4F81BD"/>
    </w:rPr>
  </w:style>
  <w:style w:type="character" w:customStyle="1" w:styleId="PlainTable51">
    <w:name w:val="Plain Table 51"/>
    <w:uiPriority w:val="31"/>
    <w:qFormat/>
    <w:rsid w:val="00BF056F"/>
    <w:rPr>
      <w:smallCaps/>
      <w:color w:val="C0504D"/>
      <w:u w:val="single"/>
    </w:rPr>
  </w:style>
  <w:style w:type="character" w:customStyle="1" w:styleId="TableGridLight1">
    <w:name w:val="Table Grid Light1"/>
    <w:uiPriority w:val="32"/>
    <w:qFormat/>
    <w:rsid w:val="00BF056F"/>
    <w:rPr>
      <w:b/>
      <w:bCs/>
      <w:smallCaps/>
      <w:color w:val="C0504D"/>
      <w:spacing w:val="5"/>
      <w:u w:val="single"/>
    </w:rPr>
  </w:style>
  <w:style w:type="paragraph" w:customStyle="1" w:styleId="GridTable34">
    <w:name w:val="Grid Table 34"/>
    <w:basedOn w:val="10"/>
    <w:next w:val="a1"/>
    <w:uiPriority w:val="39"/>
    <w:unhideWhenUsed/>
    <w:qFormat/>
    <w:rsid w:val="00BF05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F056F"/>
  </w:style>
  <w:style w:type="numbering" w:customStyle="1" w:styleId="122">
    <w:name w:val="无列表12"/>
    <w:next w:val="a4"/>
    <w:semiHidden/>
    <w:rsid w:val="00BF056F"/>
  </w:style>
  <w:style w:type="numbering" w:customStyle="1" w:styleId="NoList18">
    <w:name w:val="No List18"/>
    <w:next w:val="a4"/>
    <w:semiHidden/>
    <w:rsid w:val="00BF056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056F"/>
    <w:rPr>
      <w:rFonts w:ascii="Arial" w:eastAsia="ＭＳ ゴシック" w:hAnsi="Arial" w:cs="Times New Roman"/>
      <w:lang w:val="en-GB" w:eastAsia="en-US"/>
    </w:rPr>
  </w:style>
  <w:style w:type="character" w:customStyle="1" w:styleId="PlainTable32">
    <w:name w:val="Plain Table 32"/>
    <w:uiPriority w:val="19"/>
    <w:qFormat/>
    <w:rsid w:val="00BF056F"/>
    <w:rPr>
      <w:i/>
      <w:iCs/>
      <w:color w:val="808080"/>
    </w:rPr>
  </w:style>
  <w:style w:type="character" w:customStyle="1" w:styleId="PlainTable42">
    <w:name w:val="Plain Table 42"/>
    <w:uiPriority w:val="21"/>
    <w:qFormat/>
    <w:rsid w:val="00BF056F"/>
    <w:rPr>
      <w:b/>
      <w:bCs/>
      <w:i/>
      <w:iCs/>
      <w:color w:val="4F81BD"/>
    </w:rPr>
  </w:style>
  <w:style w:type="character" w:customStyle="1" w:styleId="PlainTable52">
    <w:name w:val="Plain Table 52"/>
    <w:uiPriority w:val="31"/>
    <w:qFormat/>
    <w:rsid w:val="00BF056F"/>
    <w:rPr>
      <w:smallCaps/>
      <w:color w:val="C0504D"/>
      <w:u w:val="single"/>
    </w:rPr>
  </w:style>
  <w:style w:type="character" w:customStyle="1" w:styleId="TableGridLight2">
    <w:name w:val="Table Grid Light2"/>
    <w:uiPriority w:val="32"/>
    <w:qFormat/>
    <w:rsid w:val="00BF056F"/>
    <w:rPr>
      <w:b/>
      <w:bCs/>
      <w:smallCaps/>
      <w:color w:val="C0504D"/>
      <w:spacing w:val="5"/>
      <w:u w:val="single"/>
    </w:rPr>
  </w:style>
  <w:style w:type="character" w:customStyle="1" w:styleId="Absatz-Standardschriftart5">
    <w:name w:val="Absatz-Standardschriftart5"/>
    <w:rsid w:val="00BF056F"/>
  </w:style>
  <w:style w:type="character" w:customStyle="1" w:styleId="GridTable1Light1">
    <w:name w:val="Grid Table 1 Light1"/>
    <w:uiPriority w:val="33"/>
    <w:qFormat/>
    <w:rsid w:val="00BF056F"/>
    <w:rPr>
      <w:b/>
      <w:bCs/>
      <w:smallCaps/>
      <w:spacing w:val="5"/>
    </w:rPr>
  </w:style>
  <w:style w:type="paragraph" w:customStyle="1" w:styleId="GridTable31">
    <w:name w:val="Grid Table 31"/>
    <w:basedOn w:val="10"/>
    <w:next w:val="a1"/>
    <w:uiPriority w:val="39"/>
    <w:unhideWhenUsed/>
    <w:qFormat/>
    <w:rsid w:val="00BF05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056F"/>
    <w:rPr>
      <w:i/>
      <w:iCs/>
      <w:color w:val="808080"/>
    </w:rPr>
  </w:style>
  <w:style w:type="character" w:customStyle="1" w:styleId="PlainTable43">
    <w:name w:val="Plain Table 43"/>
    <w:uiPriority w:val="21"/>
    <w:qFormat/>
    <w:rsid w:val="00BF056F"/>
    <w:rPr>
      <w:b/>
      <w:bCs/>
      <w:i/>
      <w:iCs/>
      <w:color w:val="4F81BD"/>
    </w:rPr>
  </w:style>
  <w:style w:type="character" w:customStyle="1" w:styleId="PlainTable53">
    <w:name w:val="Plain Table 53"/>
    <w:uiPriority w:val="31"/>
    <w:qFormat/>
    <w:rsid w:val="00BF056F"/>
    <w:rPr>
      <w:smallCaps/>
      <w:color w:val="C0504D"/>
      <w:u w:val="single"/>
    </w:rPr>
  </w:style>
  <w:style w:type="character" w:customStyle="1" w:styleId="TableGridLight3">
    <w:name w:val="Table Grid Light3"/>
    <w:uiPriority w:val="32"/>
    <w:qFormat/>
    <w:rsid w:val="00BF056F"/>
    <w:rPr>
      <w:b/>
      <w:bCs/>
      <w:smallCaps/>
      <w:color w:val="C0504D"/>
      <w:spacing w:val="5"/>
      <w:u w:val="single"/>
    </w:rPr>
  </w:style>
  <w:style w:type="character" w:customStyle="1" w:styleId="GridTable1Light2">
    <w:name w:val="Grid Table 1 Light2"/>
    <w:uiPriority w:val="33"/>
    <w:qFormat/>
    <w:rsid w:val="00BF056F"/>
    <w:rPr>
      <w:b/>
      <w:bCs/>
      <w:smallCaps/>
      <w:spacing w:val="5"/>
    </w:rPr>
  </w:style>
  <w:style w:type="paragraph" w:customStyle="1" w:styleId="GridTable32">
    <w:name w:val="Grid Table 32"/>
    <w:basedOn w:val="10"/>
    <w:next w:val="a1"/>
    <w:uiPriority w:val="39"/>
    <w:unhideWhenUsed/>
    <w:qFormat/>
    <w:rsid w:val="00BF05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F056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F056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F056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BF056F"/>
    <w:rPr>
      <w:b/>
      <w:bCs/>
      <w:smallCaps/>
      <w:spacing w:val="5"/>
    </w:rPr>
  </w:style>
  <w:style w:type="character" w:customStyle="1" w:styleId="KommentarthemaZchn">
    <w:name w:val="Kommentarthema Zchn"/>
    <w:rsid w:val="00BF056F"/>
    <w:rPr>
      <w:b/>
      <w:bCs/>
      <w:lang w:val="en-GB" w:eastAsia="en-US" w:bidi="ar-SA"/>
    </w:rPr>
  </w:style>
  <w:style w:type="paragraph" w:customStyle="1" w:styleId="affffe">
    <w:name w:val="修订"/>
    <w:hidden/>
    <w:semiHidden/>
    <w:qFormat/>
    <w:rsid w:val="00BF056F"/>
    <w:rPr>
      <w:rFonts w:ascii="Times New Roman" w:eastAsia="Batang" w:hAnsi="Times New Roman"/>
      <w:lang w:val="en-GB" w:eastAsia="en-US"/>
    </w:rPr>
  </w:style>
  <w:style w:type="paragraph" w:customStyle="1" w:styleId="afffff">
    <w:name w:val="无间隔"/>
    <w:qFormat/>
    <w:rsid w:val="00BF056F"/>
    <w:rPr>
      <w:rFonts w:ascii="Times New Roman" w:eastAsia="SimSun" w:hAnsi="Times New Roman"/>
      <w:lang w:val="en-GB" w:eastAsia="en-US"/>
    </w:rPr>
  </w:style>
  <w:style w:type="character" w:customStyle="1" w:styleId="afffff0">
    <w:name w:val="コメント内容 (文字)"/>
    <w:qFormat/>
    <w:rsid w:val="00BF05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F056F"/>
    <w:rPr>
      <w:rFonts w:ascii="Arial" w:hAnsi="Arial"/>
      <w:sz w:val="36"/>
      <w:lang w:val="en-GB" w:eastAsia="en-US"/>
    </w:rPr>
  </w:style>
  <w:style w:type="character" w:customStyle="1" w:styleId="UnresolvedMention4">
    <w:name w:val="Unresolved Mention4"/>
    <w:uiPriority w:val="99"/>
    <w:unhideWhenUsed/>
    <w:rsid w:val="00BF056F"/>
    <w:rPr>
      <w:color w:val="808080"/>
      <w:shd w:val="clear" w:color="auto" w:fill="E6E6E6"/>
    </w:rPr>
  </w:style>
  <w:style w:type="character" w:customStyle="1" w:styleId="MediumShading1-Accent1Char">
    <w:name w:val="Medium Shading 1 - Accent 1 Char"/>
    <w:link w:val="4f7"/>
    <w:uiPriority w:val="1"/>
    <w:rsid w:val="00BF056F"/>
    <w:rPr>
      <w:rFonts w:ascii="Arial" w:eastAsia="PMingLiU" w:hAnsi="Arial"/>
      <w:lang w:val="x-none" w:eastAsia="x-none"/>
    </w:rPr>
  </w:style>
  <w:style w:type="character" w:customStyle="1" w:styleId="MediumGrid2-Accent2Char">
    <w:name w:val="Medium Grid 2 - Accent 2 Char"/>
    <w:link w:val="93"/>
    <w:uiPriority w:val="29"/>
    <w:rsid w:val="00BF056F"/>
    <w:rPr>
      <w:rFonts w:ascii="Arial" w:eastAsia="PMingLiU" w:hAnsi="Arial"/>
      <w:i/>
      <w:iCs/>
      <w:color w:val="000000"/>
      <w:lang w:val="en-GB" w:eastAsia="en-GB"/>
    </w:rPr>
  </w:style>
  <w:style w:type="character" w:customStyle="1" w:styleId="MediumGrid3-Accent2Char">
    <w:name w:val="Medium Grid 3 - Accent 2 Char"/>
    <w:link w:val="100"/>
    <w:uiPriority w:val="30"/>
    <w:rsid w:val="00BF056F"/>
    <w:rPr>
      <w:rFonts w:ascii="Arial" w:eastAsia="PMingLiU" w:hAnsi="Arial"/>
      <w:b/>
      <w:bCs/>
      <w:i/>
      <w:iCs/>
      <w:color w:val="4F81BD"/>
      <w:lang w:val="en-GB" w:eastAsia="en-GB"/>
    </w:rPr>
  </w:style>
  <w:style w:type="table" w:styleId="4f8">
    <w:name w:val="Medium Shading 1 Accent 3"/>
    <w:basedOn w:val="a3"/>
    <w:uiPriority w:val="29"/>
    <w:unhideWhenUsed/>
    <w:qFormat/>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F056F"/>
    <w:rPr>
      <w:rFonts w:ascii="Times New Roman" w:eastAsia="Batang" w:hAnsi="Times New Roman"/>
      <w:lang w:val="en-GB" w:eastAsia="en-US"/>
    </w:rPr>
  </w:style>
  <w:style w:type="paragraph" w:customStyle="1" w:styleId="74">
    <w:name w:val="无间隔7"/>
    <w:qFormat/>
    <w:rsid w:val="00BF056F"/>
    <w:rPr>
      <w:rFonts w:ascii="Times New Roman" w:eastAsia="SimSun" w:hAnsi="Times New Roman"/>
      <w:lang w:val="en-GB" w:eastAsia="en-US"/>
    </w:rPr>
  </w:style>
  <w:style w:type="table" w:styleId="4f7">
    <w:name w:val="Medium Shading 1 Accent 1"/>
    <w:basedOn w:val="a3"/>
    <w:link w:val="MediumShading1-Accent1Char"/>
    <w:uiPriority w:val="1"/>
    <w:qFormat/>
    <w:rsid w:val="00BF05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F05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F05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056F"/>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5"/>
    <w:uiPriority w:val="34"/>
    <w:qFormat/>
    <w:locked/>
    <w:rsid w:val="00BF056F"/>
    <w:rPr>
      <w:rFonts w:ascii="Calibri" w:eastAsia="Calibri" w:hAnsi="Calibri"/>
      <w:sz w:val="22"/>
      <w:szCs w:val="22"/>
      <w:lang w:val="en-US" w:eastAsia="en-GB"/>
    </w:rPr>
  </w:style>
  <w:style w:type="character" w:customStyle="1" w:styleId="Char22">
    <w:name w:val="日期 Char2"/>
    <w:rsid w:val="00BF056F"/>
    <w:rPr>
      <w:lang w:val="en-GB" w:eastAsia="x-none"/>
    </w:rPr>
  </w:style>
  <w:style w:type="paragraph" w:customStyle="1" w:styleId="Char23">
    <w:name w:val="(文字) (文字)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F05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BF056F"/>
    <w:rPr>
      <w:color w:val="808080"/>
    </w:rPr>
  </w:style>
  <w:style w:type="paragraph" w:customStyle="1" w:styleId="CharCharCharCharCharCharCharCharCharCharCharCharChar2">
    <w:name w:val="Char Char Char Char Char Char Char Char Char Char Char Char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056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056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056F"/>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056F"/>
    <w:rPr>
      <w:rFonts w:ascii="Times New Roman" w:eastAsia="游明朝" w:hAnsi="Times New Roman"/>
      <w:b/>
      <w:bCs/>
      <w:lang w:val="en-GB" w:eastAsia="en-US"/>
    </w:rPr>
  </w:style>
  <w:style w:type="paragraph" w:customStyle="1" w:styleId="msonormal0">
    <w:name w:val="msonormal"/>
    <w:basedOn w:val="a1"/>
    <w:uiPriority w:val="99"/>
    <w:qFormat/>
    <w:rsid w:val="00BF056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056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056F"/>
    <w:rPr>
      <w:rFonts w:ascii="Times New Roman" w:eastAsia="游明朝" w:hAnsi="Times New Roman"/>
      <w:lang w:val="en-GB" w:eastAsia="en-US"/>
    </w:rPr>
  </w:style>
  <w:style w:type="numbering" w:customStyle="1" w:styleId="113">
    <w:name w:val="リストなし11"/>
    <w:next w:val="a4"/>
    <w:uiPriority w:val="99"/>
    <w:semiHidden/>
    <w:unhideWhenUsed/>
    <w:rsid w:val="00BF056F"/>
  </w:style>
  <w:style w:type="numbering" w:customStyle="1" w:styleId="NoList19">
    <w:name w:val="No List19"/>
    <w:next w:val="a4"/>
    <w:uiPriority w:val="99"/>
    <w:semiHidden/>
    <w:unhideWhenUsed/>
    <w:rsid w:val="00BF056F"/>
  </w:style>
  <w:style w:type="numbering" w:customStyle="1" w:styleId="NoList110">
    <w:name w:val="No List110"/>
    <w:next w:val="a4"/>
    <w:uiPriority w:val="99"/>
    <w:semiHidden/>
    <w:rsid w:val="00BF056F"/>
  </w:style>
  <w:style w:type="numbering" w:customStyle="1" w:styleId="130">
    <w:name w:val="无列表13"/>
    <w:next w:val="a4"/>
    <w:semiHidden/>
    <w:rsid w:val="00BF056F"/>
  </w:style>
  <w:style w:type="numbering" w:customStyle="1" w:styleId="123">
    <w:name w:val="リストなし12"/>
    <w:next w:val="a4"/>
    <w:uiPriority w:val="99"/>
    <w:semiHidden/>
    <w:unhideWhenUsed/>
    <w:rsid w:val="00BF056F"/>
  </w:style>
  <w:style w:type="numbering" w:customStyle="1" w:styleId="NoList25">
    <w:name w:val="No List25"/>
    <w:next w:val="a4"/>
    <w:uiPriority w:val="99"/>
    <w:semiHidden/>
    <w:rsid w:val="00BF056F"/>
  </w:style>
  <w:style w:type="numbering" w:customStyle="1" w:styleId="1110">
    <w:name w:val="无列表111"/>
    <w:next w:val="a4"/>
    <w:semiHidden/>
    <w:rsid w:val="00BF056F"/>
  </w:style>
  <w:style w:type="numbering" w:customStyle="1" w:styleId="1111">
    <w:name w:val="リストなし111"/>
    <w:next w:val="a4"/>
    <w:uiPriority w:val="99"/>
    <w:semiHidden/>
    <w:unhideWhenUsed/>
    <w:rsid w:val="00BF056F"/>
  </w:style>
  <w:style w:type="numbering" w:customStyle="1" w:styleId="NoList32">
    <w:name w:val="No List32"/>
    <w:next w:val="a4"/>
    <w:uiPriority w:val="99"/>
    <w:semiHidden/>
    <w:unhideWhenUsed/>
    <w:rsid w:val="00BF056F"/>
  </w:style>
  <w:style w:type="table" w:customStyle="1" w:styleId="TableGrid51">
    <w:name w:val="Table Grid51"/>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F056F"/>
  </w:style>
  <w:style w:type="numbering" w:customStyle="1" w:styleId="1211">
    <w:name w:val="リストなし121"/>
    <w:next w:val="a4"/>
    <w:uiPriority w:val="99"/>
    <w:semiHidden/>
    <w:unhideWhenUsed/>
    <w:rsid w:val="00BF056F"/>
  </w:style>
  <w:style w:type="numbering" w:customStyle="1" w:styleId="NoList112">
    <w:name w:val="No List112"/>
    <w:next w:val="a4"/>
    <w:uiPriority w:val="99"/>
    <w:semiHidden/>
    <w:unhideWhenUsed/>
    <w:rsid w:val="00BF056F"/>
  </w:style>
  <w:style w:type="table" w:customStyle="1" w:styleId="TableGrid411">
    <w:name w:val="Table Grid41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F056F"/>
  </w:style>
  <w:style w:type="numbering" w:customStyle="1" w:styleId="11111">
    <w:name w:val="リストなし1111"/>
    <w:next w:val="a4"/>
    <w:uiPriority w:val="99"/>
    <w:semiHidden/>
    <w:unhideWhenUsed/>
    <w:rsid w:val="00BF056F"/>
  </w:style>
  <w:style w:type="numbering" w:customStyle="1" w:styleId="NoList42">
    <w:name w:val="No List42"/>
    <w:next w:val="a4"/>
    <w:uiPriority w:val="99"/>
    <w:semiHidden/>
    <w:unhideWhenUsed/>
    <w:rsid w:val="00BF056F"/>
  </w:style>
  <w:style w:type="table" w:customStyle="1" w:styleId="TableGrid14">
    <w:name w:val="Table Grid14"/>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F056F"/>
  </w:style>
  <w:style w:type="table" w:customStyle="1" w:styleId="324">
    <w:name w:val="网格型32"/>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F056F"/>
  </w:style>
  <w:style w:type="table" w:customStyle="1" w:styleId="TableClassic22">
    <w:name w:val="Table Classic 22"/>
    <w:basedOn w:val="a3"/>
    <w:next w:val="2f0"/>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F056F"/>
  </w:style>
  <w:style w:type="table" w:customStyle="1" w:styleId="TableGrid42">
    <w:name w:val="Table Grid42"/>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F056F"/>
  </w:style>
  <w:style w:type="table" w:customStyle="1" w:styleId="3110">
    <w:name w:val="网格型31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F056F"/>
  </w:style>
  <w:style w:type="table" w:customStyle="1" w:styleId="TableClassic211">
    <w:name w:val="Table Classic 211"/>
    <w:basedOn w:val="a3"/>
    <w:next w:val="2f0"/>
    <w:qFormat/>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F056F"/>
  </w:style>
  <w:style w:type="numbering" w:customStyle="1" w:styleId="NoList113">
    <w:name w:val="No List113"/>
    <w:next w:val="a4"/>
    <w:uiPriority w:val="99"/>
    <w:semiHidden/>
    <w:rsid w:val="00BF056F"/>
  </w:style>
  <w:style w:type="numbering" w:customStyle="1" w:styleId="141">
    <w:name w:val="无列表14"/>
    <w:next w:val="a4"/>
    <w:semiHidden/>
    <w:rsid w:val="00BF056F"/>
  </w:style>
  <w:style w:type="numbering" w:customStyle="1" w:styleId="142">
    <w:name w:val="リストなし14"/>
    <w:next w:val="a4"/>
    <w:uiPriority w:val="99"/>
    <w:semiHidden/>
    <w:unhideWhenUsed/>
    <w:rsid w:val="00BF056F"/>
  </w:style>
  <w:style w:type="numbering" w:customStyle="1" w:styleId="NoList26">
    <w:name w:val="No List26"/>
    <w:next w:val="a4"/>
    <w:uiPriority w:val="99"/>
    <w:semiHidden/>
    <w:rsid w:val="00BF056F"/>
  </w:style>
  <w:style w:type="numbering" w:customStyle="1" w:styleId="1130">
    <w:name w:val="无列表113"/>
    <w:next w:val="a4"/>
    <w:semiHidden/>
    <w:rsid w:val="00BF056F"/>
  </w:style>
  <w:style w:type="numbering" w:customStyle="1" w:styleId="1131">
    <w:name w:val="リストなし113"/>
    <w:next w:val="a4"/>
    <w:uiPriority w:val="99"/>
    <w:semiHidden/>
    <w:unhideWhenUsed/>
    <w:rsid w:val="00BF056F"/>
  </w:style>
  <w:style w:type="numbering" w:customStyle="1" w:styleId="NoList33">
    <w:name w:val="No List33"/>
    <w:next w:val="a4"/>
    <w:uiPriority w:val="99"/>
    <w:semiHidden/>
    <w:unhideWhenUsed/>
    <w:rsid w:val="00BF056F"/>
  </w:style>
  <w:style w:type="table" w:customStyle="1" w:styleId="TableGrid52">
    <w:name w:val="Table Grid52"/>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F056F"/>
  </w:style>
  <w:style w:type="numbering" w:customStyle="1" w:styleId="1221">
    <w:name w:val="リストなし122"/>
    <w:next w:val="a4"/>
    <w:uiPriority w:val="99"/>
    <w:semiHidden/>
    <w:unhideWhenUsed/>
    <w:rsid w:val="00BF056F"/>
  </w:style>
  <w:style w:type="numbering" w:customStyle="1" w:styleId="NoList114">
    <w:name w:val="No List114"/>
    <w:next w:val="a4"/>
    <w:uiPriority w:val="99"/>
    <w:semiHidden/>
    <w:unhideWhenUsed/>
    <w:rsid w:val="00BF056F"/>
  </w:style>
  <w:style w:type="table" w:customStyle="1" w:styleId="TableGrid412">
    <w:name w:val="Table Grid412"/>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F056F"/>
  </w:style>
  <w:style w:type="numbering" w:customStyle="1" w:styleId="11120">
    <w:name w:val="リストなし1112"/>
    <w:next w:val="a4"/>
    <w:uiPriority w:val="99"/>
    <w:semiHidden/>
    <w:unhideWhenUsed/>
    <w:rsid w:val="00BF056F"/>
  </w:style>
  <w:style w:type="numbering" w:customStyle="1" w:styleId="NoList43">
    <w:name w:val="No List43"/>
    <w:next w:val="a4"/>
    <w:uiPriority w:val="99"/>
    <w:semiHidden/>
    <w:unhideWhenUsed/>
    <w:rsid w:val="00BF056F"/>
  </w:style>
  <w:style w:type="table" w:customStyle="1" w:styleId="TableGrid62">
    <w:name w:val="Table Grid62"/>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F056F"/>
  </w:style>
  <w:style w:type="numbering" w:customStyle="1" w:styleId="1310">
    <w:name w:val="リストなし131"/>
    <w:next w:val="a4"/>
    <w:uiPriority w:val="99"/>
    <w:semiHidden/>
    <w:unhideWhenUsed/>
    <w:rsid w:val="00BF056F"/>
  </w:style>
  <w:style w:type="numbering" w:customStyle="1" w:styleId="NoList122">
    <w:name w:val="No List122"/>
    <w:next w:val="a4"/>
    <w:uiPriority w:val="99"/>
    <w:semiHidden/>
    <w:unhideWhenUsed/>
    <w:rsid w:val="00BF056F"/>
  </w:style>
  <w:style w:type="numbering" w:customStyle="1" w:styleId="11210">
    <w:name w:val="无列表1121"/>
    <w:next w:val="a4"/>
    <w:semiHidden/>
    <w:rsid w:val="00BF056F"/>
  </w:style>
  <w:style w:type="numbering" w:customStyle="1" w:styleId="11211">
    <w:name w:val="リストなし1121"/>
    <w:next w:val="a4"/>
    <w:uiPriority w:val="99"/>
    <w:semiHidden/>
    <w:unhideWhenUsed/>
    <w:rsid w:val="00BF056F"/>
  </w:style>
  <w:style w:type="numbering" w:customStyle="1" w:styleId="NoList27">
    <w:name w:val="No List27"/>
    <w:next w:val="a4"/>
    <w:uiPriority w:val="99"/>
    <w:semiHidden/>
    <w:unhideWhenUsed/>
    <w:rsid w:val="00BF056F"/>
  </w:style>
  <w:style w:type="numbering" w:customStyle="1" w:styleId="NoList115">
    <w:name w:val="No List115"/>
    <w:next w:val="a4"/>
    <w:uiPriority w:val="99"/>
    <w:semiHidden/>
    <w:rsid w:val="00BF056F"/>
  </w:style>
  <w:style w:type="numbering" w:customStyle="1" w:styleId="150">
    <w:name w:val="无列表15"/>
    <w:next w:val="a4"/>
    <w:semiHidden/>
    <w:rsid w:val="00BF056F"/>
  </w:style>
  <w:style w:type="numbering" w:customStyle="1" w:styleId="151">
    <w:name w:val="リストなし15"/>
    <w:next w:val="a4"/>
    <w:uiPriority w:val="99"/>
    <w:semiHidden/>
    <w:unhideWhenUsed/>
    <w:rsid w:val="00BF056F"/>
  </w:style>
  <w:style w:type="numbering" w:customStyle="1" w:styleId="NoList28">
    <w:name w:val="No List28"/>
    <w:next w:val="a4"/>
    <w:uiPriority w:val="99"/>
    <w:semiHidden/>
    <w:rsid w:val="00BF056F"/>
  </w:style>
  <w:style w:type="numbering" w:customStyle="1" w:styleId="114">
    <w:name w:val="无列表114"/>
    <w:next w:val="a4"/>
    <w:semiHidden/>
    <w:rsid w:val="00BF056F"/>
  </w:style>
  <w:style w:type="numbering" w:customStyle="1" w:styleId="1140">
    <w:name w:val="リストなし114"/>
    <w:next w:val="a4"/>
    <w:uiPriority w:val="99"/>
    <w:semiHidden/>
    <w:unhideWhenUsed/>
    <w:rsid w:val="00BF056F"/>
  </w:style>
  <w:style w:type="numbering" w:customStyle="1" w:styleId="NoList34">
    <w:name w:val="No List34"/>
    <w:next w:val="a4"/>
    <w:uiPriority w:val="99"/>
    <w:semiHidden/>
    <w:unhideWhenUsed/>
    <w:rsid w:val="00BF056F"/>
  </w:style>
  <w:style w:type="table" w:customStyle="1" w:styleId="TableGrid53">
    <w:name w:val="Table Grid53"/>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F056F"/>
  </w:style>
  <w:style w:type="numbering" w:customStyle="1" w:styleId="1231">
    <w:name w:val="リストなし123"/>
    <w:next w:val="a4"/>
    <w:uiPriority w:val="99"/>
    <w:semiHidden/>
    <w:unhideWhenUsed/>
    <w:rsid w:val="00BF056F"/>
  </w:style>
  <w:style w:type="numbering" w:customStyle="1" w:styleId="NoList116">
    <w:name w:val="No List116"/>
    <w:next w:val="a4"/>
    <w:uiPriority w:val="99"/>
    <w:semiHidden/>
    <w:unhideWhenUsed/>
    <w:rsid w:val="00BF056F"/>
  </w:style>
  <w:style w:type="table" w:customStyle="1" w:styleId="TableGrid413">
    <w:name w:val="Table Grid413"/>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F056F"/>
  </w:style>
  <w:style w:type="numbering" w:customStyle="1" w:styleId="11130">
    <w:name w:val="リストなし1113"/>
    <w:next w:val="a4"/>
    <w:uiPriority w:val="99"/>
    <w:semiHidden/>
    <w:unhideWhenUsed/>
    <w:rsid w:val="00BF056F"/>
  </w:style>
  <w:style w:type="numbering" w:customStyle="1" w:styleId="NoList44">
    <w:name w:val="No List44"/>
    <w:next w:val="a4"/>
    <w:uiPriority w:val="99"/>
    <w:semiHidden/>
    <w:unhideWhenUsed/>
    <w:rsid w:val="00BF056F"/>
  </w:style>
  <w:style w:type="table" w:customStyle="1" w:styleId="TableGrid63">
    <w:name w:val="Table Grid63"/>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F056F"/>
  </w:style>
  <w:style w:type="numbering" w:customStyle="1" w:styleId="1321">
    <w:name w:val="リストなし132"/>
    <w:next w:val="a4"/>
    <w:uiPriority w:val="99"/>
    <w:semiHidden/>
    <w:unhideWhenUsed/>
    <w:rsid w:val="00BF056F"/>
  </w:style>
  <w:style w:type="numbering" w:customStyle="1" w:styleId="NoList123">
    <w:name w:val="No List123"/>
    <w:next w:val="a4"/>
    <w:uiPriority w:val="99"/>
    <w:semiHidden/>
    <w:unhideWhenUsed/>
    <w:rsid w:val="00BF056F"/>
  </w:style>
  <w:style w:type="numbering" w:customStyle="1" w:styleId="1122">
    <w:name w:val="无列表1122"/>
    <w:next w:val="a4"/>
    <w:semiHidden/>
    <w:rsid w:val="00BF056F"/>
  </w:style>
  <w:style w:type="numbering" w:customStyle="1" w:styleId="11220">
    <w:name w:val="リストなし1122"/>
    <w:next w:val="a4"/>
    <w:uiPriority w:val="99"/>
    <w:semiHidden/>
    <w:unhideWhenUsed/>
    <w:rsid w:val="00BF056F"/>
  </w:style>
  <w:style w:type="numbering" w:customStyle="1" w:styleId="NoList29">
    <w:name w:val="No List29"/>
    <w:next w:val="a4"/>
    <w:uiPriority w:val="99"/>
    <w:semiHidden/>
    <w:unhideWhenUsed/>
    <w:rsid w:val="00BF056F"/>
  </w:style>
  <w:style w:type="numbering" w:customStyle="1" w:styleId="NoList117">
    <w:name w:val="No List117"/>
    <w:next w:val="a4"/>
    <w:uiPriority w:val="99"/>
    <w:semiHidden/>
    <w:rsid w:val="00BF056F"/>
  </w:style>
  <w:style w:type="numbering" w:customStyle="1" w:styleId="161">
    <w:name w:val="无列表16"/>
    <w:next w:val="a4"/>
    <w:semiHidden/>
    <w:rsid w:val="00BF056F"/>
  </w:style>
  <w:style w:type="numbering" w:customStyle="1" w:styleId="162">
    <w:name w:val="リストなし16"/>
    <w:next w:val="a4"/>
    <w:uiPriority w:val="99"/>
    <w:semiHidden/>
    <w:unhideWhenUsed/>
    <w:rsid w:val="00BF056F"/>
  </w:style>
  <w:style w:type="numbering" w:customStyle="1" w:styleId="NoList210">
    <w:name w:val="No List210"/>
    <w:next w:val="a4"/>
    <w:uiPriority w:val="99"/>
    <w:semiHidden/>
    <w:rsid w:val="00BF056F"/>
  </w:style>
  <w:style w:type="numbering" w:customStyle="1" w:styleId="115">
    <w:name w:val="无列表115"/>
    <w:next w:val="a4"/>
    <w:semiHidden/>
    <w:rsid w:val="00BF056F"/>
  </w:style>
  <w:style w:type="numbering" w:customStyle="1" w:styleId="1150">
    <w:name w:val="リストなし115"/>
    <w:next w:val="a4"/>
    <w:uiPriority w:val="99"/>
    <w:semiHidden/>
    <w:unhideWhenUsed/>
    <w:rsid w:val="00BF056F"/>
  </w:style>
  <w:style w:type="numbering" w:customStyle="1" w:styleId="NoList35">
    <w:name w:val="No List35"/>
    <w:next w:val="a4"/>
    <w:uiPriority w:val="99"/>
    <w:semiHidden/>
    <w:unhideWhenUsed/>
    <w:rsid w:val="00BF056F"/>
  </w:style>
  <w:style w:type="table" w:customStyle="1" w:styleId="TableGrid54">
    <w:name w:val="Table Grid54"/>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F056F"/>
  </w:style>
  <w:style w:type="numbering" w:customStyle="1" w:styleId="1240">
    <w:name w:val="リストなし124"/>
    <w:next w:val="a4"/>
    <w:uiPriority w:val="99"/>
    <w:semiHidden/>
    <w:unhideWhenUsed/>
    <w:rsid w:val="00BF056F"/>
  </w:style>
  <w:style w:type="numbering" w:customStyle="1" w:styleId="NoList118">
    <w:name w:val="No List118"/>
    <w:next w:val="a4"/>
    <w:uiPriority w:val="99"/>
    <w:semiHidden/>
    <w:unhideWhenUsed/>
    <w:rsid w:val="00BF056F"/>
  </w:style>
  <w:style w:type="table" w:customStyle="1" w:styleId="TableGrid414">
    <w:name w:val="Table Grid414"/>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F056F"/>
  </w:style>
  <w:style w:type="numbering" w:customStyle="1" w:styleId="11140">
    <w:name w:val="リストなし1114"/>
    <w:next w:val="a4"/>
    <w:uiPriority w:val="99"/>
    <w:semiHidden/>
    <w:unhideWhenUsed/>
    <w:rsid w:val="00BF056F"/>
  </w:style>
  <w:style w:type="numbering" w:customStyle="1" w:styleId="NoList45">
    <w:name w:val="No List45"/>
    <w:next w:val="a4"/>
    <w:uiPriority w:val="99"/>
    <w:semiHidden/>
    <w:unhideWhenUsed/>
    <w:rsid w:val="00BF056F"/>
  </w:style>
  <w:style w:type="table" w:customStyle="1" w:styleId="TableGrid64">
    <w:name w:val="Table Grid64"/>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F056F"/>
  </w:style>
  <w:style w:type="numbering" w:customStyle="1" w:styleId="1330">
    <w:name w:val="リストなし133"/>
    <w:next w:val="a4"/>
    <w:uiPriority w:val="99"/>
    <w:semiHidden/>
    <w:unhideWhenUsed/>
    <w:rsid w:val="00BF056F"/>
  </w:style>
  <w:style w:type="numbering" w:customStyle="1" w:styleId="NoList124">
    <w:name w:val="No List124"/>
    <w:next w:val="a4"/>
    <w:uiPriority w:val="99"/>
    <w:semiHidden/>
    <w:unhideWhenUsed/>
    <w:rsid w:val="00BF056F"/>
  </w:style>
  <w:style w:type="numbering" w:customStyle="1" w:styleId="1123">
    <w:name w:val="无列表1123"/>
    <w:next w:val="a4"/>
    <w:semiHidden/>
    <w:rsid w:val="00BF056F"/>
  </w:style>
  <w:style w:type="numbering" w:customStyle="1" w:styleId="11230">
    <w:name w:val="リストなし1123"/>
    <w:next w:val="a4"/>
    <w:uiPriority w:val="99"/>
    <w:semiHidden/>
    <w:unhideWhenUsed/>
    <w:rsid w:val="00BF056F"/>
  </w:style>
  <w:style w:type="character" w:customStyle="1" w:styleId="1ffb">
    <w:name w:val="註解文字 字元1"/>
    <w:uiPriority w:val="99"/>
    <w:rsid w:val="00BF056F"/>
    <w:rPr>
      <w:lang w:eastAsia="en-US"/>
    </w:rPr>
  </w:style>
  <w:style w:type="paragraph" w:customStyle="1" w:styleId="75">
    <w:name w:val="吹き出し7"/>
    <w:basedOn w:val="a1"/>
    <w:qFormat/>
    <w:rsid w:val="00BF056F"/>
    <w:rPr>
      <w:rFonts w:ascii="Tahoma" w:eastAsia="ＭＳ 明朝" w:hAnsi="Tahoma" w:cs="Tahoma"/>
      <w:sz w:val="16"/>
      <w:szCs w:val="16"/>
      <w:lang w:eastAsia="en-GB"/>
    </w:rPr>
  </w:style>
  <w:style w:type="paragraph" w:customStyle="1" w:styleId="5a">
    <w:name w:val="変更箇所5"/>
    <w:hidden/>
    <w:semiHidden/>
    <w:qFormat/>
    <w:rsid w:val="00BF056F"/>
    <w:rPr>
      <w:rFonts w:ascii="Times New Roman" w:eastAsia="ＭＳ 明朝" w:hAnsi="Times New Roman"/>
      <w:lang w:val="en-GB" w:eastAsia="en-US"/>
    </w:rPr>
  </w:style>
  <w:style w:type="character" w:customStyle="1" w:styleId="5b">
    <w:name w:val="段落フォント5"/>
    <w:rsid w:val="00BF056F"/>
  </w:style>
  <w:style w:type="character" w:customStyle="1" w:styleId="5c">
    <w:name w:val="コメント参照5"/>
    <w:rsid w:val="00BF056F"/>
    <w:rPr>
      <w:sz w:val="16"/>
    </w:rPr>
  </w:style>
  <w:style w:type="paragraph" w:customStyle="1" w:styleId="5d">
    <w:name w:val="図表番号5"/>
    <w:basedOn w:val="a1"/>
    <w:qFormat/>
    <w:rsid w:val="00BF056F"/>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F056F"/>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F056F"/>
    <w:pPr>
      <w:ind w:left="851" w:hanging="284"/>
    </w:pPr>
  </w:style>
  <w:style w:type="paragraph" w:customStyle="1" w:styleId="5f">
    <w:name w:val="箇条書き5"/>
    <w:basedOn w:val="ac"/>
    <w:qFormat/>
    <w:rsid w:val="00BF056F"/>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F056F"/>
    <w:pPr>
      <w:tabs>
        <w:tab w:val="clear" w:pos="644"/>
        <w:tab w:val="num" w:pos="1494"/>
      </w:tabs>
      <w:ind w:left="851" w:hanging="284"/>
    </w:pPr>
  </w:style>
  <w:style w:type="paragraph" w:customStyle="1" w:styleId="350">
    <w:name w:val="箇条書き 35"/>
    <w:basedOn w:val="251"/>
    <w:qFormat/>
    <w:rsid w:val="00BF056F"/>
    <w:pPr>
      <w:ind w:left="1135"/>
    </w:pPr>
  </w:style>
  <w:style w:type="paragraph" w:customStyle="1" w:styleId="252">
    <w:name w:val="一覧 25"/>
    <w:basedOn w:val="ac"/>
    <w:qFormat/>
    <w:rsid w:val="00BF056F"/>
    <w:pPr>
      <w:suppressAutoHyphens/>
      <w:ind w:left="851"/>
    </w:pPr>
    <w:rPr>
      <w:rFonts w:eastAsia="ＭＳ 明朝" w:cs="CG Times (WN)"/>
      <w:lang w:eastAsia="ar-SA"/>
    </w:rPr>
  </w:style>
  <w:style w:type="paragraph" w:customStyle="1" w:styleId="351">
    <w:name w:val="一覧 35"/>
    <w:basedOn w:val="252"/>
    <w:qFormat/>
    <w:rsid w:val="00BF056F"/>
    <w:pPr>
      <w:ind w:left="1135"/>
    </w:pPr>
  </w:style>
  <w:style w:type="paragraph" w:customStyle="1" w:styleId="450">
    <w:name w:val="一覧 45"/>
    <w:basedOn w:val="351"/>
    <w:qFormat/>
    <w:rsid w:val="00BF056F"/>
    <w:pPr>
      <w:ind w:left="1418"/>
    </w:pPr>
  </w:style>
  <w:style w:type="paragraph" w:customStyle="1" w:styleId="550">
    <w:name w:val="一覧 55"/>
    <w:basedOn w:val="450"/>
    <w:qFormat/>
    <w:rsid w:val="00BF056F"/>
    <w:pPr>
      <w:ind w:left="1702"/>
    </w:pPr>
  </w:style>
  <w:style w:type="paragraph" w:customStyle="1" w:styleId="451">
    <w:name w:val="箇条書き 45"/>
    <w:basedOn w:val="350"/>
    <w:qFormat/>
    <w:rsid w:val="00BF056F"/>
    <w:pPr>
      <w:ind w:left="1418"/>
    </w:pPr>
  </w:style>
  <w:style w:type="paragraph" w:customStyle="1" w:styleId="551">
    <w:name w:val="箇条書き 55"/>
    <w:basedOn w:val="451"/>
    <w:qFormat/>
    <w:rsid w:val="00BF056F"/>
    <w:pPr>
      <w:ind w:left="1702"/>
    </w:pPr>
  </w:style>
  <w:style w:type="paragraph" w:customStyle="1" w:styleId="5f0">
    <w:name w:val="コメント文字列5"/>
    <w:basedOn w:val="a1"/>
    <w:qFormat/>
    <w:rsid w:val="00BF056F"/>
    <w:pPr>
      <w:suppressAutoHyphens/>
    </w:pPr>
    <w:rPr>
      <w:rFonts w:eastAsia="ＭＳ 明朝" w:cs="CG Times (WN)"/>
      <w:lang w:eastAsia="ar-SA"/>
    </w:rPr>
  </w:style>
  <w:style w:type="paragraph" w:customStyle="1" w:styleId="5f1">
    <w:name w:val="コメント内容5"/>
    <w:basedOn w:val="5f0"/>
    <w:next w:val="5f0"/>
    <w:qFormat/>
    <w:rsid w:val="00BF056F"/>
    <w:rPr>
      <w:b/>
      <w:bCs/>
    </w:rPr>
  </w:style>
  <w:style w:type="paragraph" w:customStyle="1" w:styleId="5f2">
    <w:name w:val="見出しマップ5"/>
    <w:basedOn w:val="a1"/>
    <w:qFormat/>
    <w:rsid w:val="00BF056F"/>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F056F"/>
    <w:pPr>
      <w:suppressAutoHyphens/>
    </w:pPr>
    <w:rPr>
      <w:rFonts w:ascii="Courier New" w:eastAsia="ＭＳ 明朝" w:hAnsi="Courier New" w:cs="CG Times (WN)"/>
      <w:lang w:val="nb-NO" w:eastAsia="ar-SA"/>
    </w:rPr>
  </w:style>
  <w:style w:type="paragraph" w:customStyle="1" w:styleId="Web5">
    <w:name w:val="標準 (Web)5"/>
    <w:basedOn w:val="a1"/>
    <w:qFormat/>
    <w:rsid w:val="00BF056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F056F"/>
    <w:pPr>
      <w:suppressAutoHyphens/>
      <w:ind w:left="567"/>
    </w:pPr>
    <w:rPr>
      <w:rFonts w:ascii="Arial" w:eastAsia="ＭＳ 明朝" w:hAnsi="Arial" w:cs="Arial"/>
      <w:lang w:eastAsia="ar-SA"/>
    </w:rPr>
  </w:style>
  <w:style w:type="paragraph" w:customStyle="1" w:styleId="5f4">
    <w:name w:val="標準インデント5"/>
    <w:basedOn w:val="a1"/>
    <w:qFormat/>
    <w:rsid w:val="00BF056F"/>
    <w:pPr>
      <w:suppressAutoHyphens/>
      <w:ind w:left="708"/>
    </w:pPr>
    <w:rPr>
      <w:rFonts w:eastAsia="ＭＳ 明朝" w:cs="CG Times (WN)"/>
      <w:lang w:eastAsia="ar-SA"/>
    </w:rPr>
  </w:style>
  <w:style w:type="paragraph" w:customStyle="1" w:styleId="5f5">
    <w:name w:val="記5"/>
    <w:basedOn w:val="a1"/>
    <w:next w:val="a1"/>
    <w:qFormat/>
    <w:rsid w:val="00BF056F"/>
    <w:pPr>
      <w:suppressAutoHyphens/>
    </w:pPr>
    <w:rPr>
      <w:rFonts w:eastAsia="ＭＳ 明朝" w:cs="CG Times (WN)"/>
      <w:lang w:eastAsia="ar-SA"/>
    </w:rPr>
  </w:style>
  <w:style w:type="paragraph" w:customStyle="1" w:styleId="HTML5">
    <w:name w:val="HTML 書式付き5"/>
    <w:basedOn w:val="a1"/>
    <w:qFormat/>
    <w:rsid w:val="00BF056F"/>
    <w:pPr>
      <w:suppressAutoHyphens/>
    </w:pPr>
    <w:rPr>
      <w:rFonts w:ascii="Courier New" w:eastAsia="ＭＳ 明朝" w:hAnsi="Courier New" w:cs="Courier New"/>
      <w:lang w:eastAsia="ar-SA"/>
    </w:rPr>
  </w:style>
  <w:style w:type="paragraph" w:customStyle="1" w:styleId="254">
    <w:name w:val="本文 25"/>
    <w:basedOn w:val="a1"/>
    <w:qFormat/>
    <w:rsid w:val="00BF056F"/>
    <w:pPr>
      <w:suppressAutoHyphens/>
      <w:spacing w:after="120"/>
    </w:pPr>
    <w:rPr>
      <w:rFonts w:eastAsia="ＭＳ 明朝" w:cs="CG Times (WN)"/>
      <w:lang w:eastAsia="ar-SA"/>
    </w:rPr>
  </w:style>
  <w:style w:type="paragraph" w:customStyle="1" w:styleId="352">
    <w:name w:val="本文 35"/>
    <w:basedOn w:val="a1"/>
    <w:qFormat/>
    <w:rsid w:val="00BF056F"/>
    <w:pPr>
      <w:suppressAutoHyphens/>
      <w:spacing w:after="120"/>
    </w:pPr>
    <w:rPr>
      <w:rFonts w:eastAsia="ＭＳ 明朝" w:cs="CG Times (WN)"/>
      <w:lang w:eastAsia="ar-SA"/>
    </w:rPr>
  </w:style>
  <w:style w:type="paragraph" w:customStyle="1" w:styleId="930">
    <w:name w:val="目录 93"/>
    <w:basedOn w:val="81"/>
    <w:qFormat/>
    <w:rsid w:val="00BF056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F056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F056F"/>
    <w:rPr>
      <w:rFonts w:ascii="Arial" w:eastAsia="Times New Roman" w:hAnsi="Arial"/>
      <w:sz w:val="22"/>
      <w:lang w:val="en-GB" w:eastAsia="zh-CN"/>
    </w:rPr>
  </w:style>
  <w:style w:type="paragraph" w:customStyle="1" w:styleId="ZchnZchn3">
    <w:name w:val="Zchn Zchn3"/>
    <w:semiHidden/>
    <w:qFormat/>
    <w:rsid w:val="00BF05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BF05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056F"/>
    <w:rPr>
      <w:rFonts w:ascii="Courier New" w:hAnsi="Courier New"/>
      <w:lang w:val="nb-NO" w:eastAsia="ja-JP"/>
    </w:rPr>
  </w:style>
  <w:style w:type="paragraph" w:customStyle="1" w:styleId="CharCharCharCharCharChar1">
    <w:name w:val="Char Char Char Char Char Char1"/>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056F"/>
    <w:rPr>
      <w:rFonts w:ascii="Tahoma" w:hAnsi="Tahoma"/>
      <w:shd w:val="clear" w:color="auto" w:fill="000080"/>
      <w:lang w:val="en-GB" w:eastAsia="en-US"/>
    </w:rPr>
  </w:style>
  <w:style w:type="character" w:customStyle="1" w:styleId="CharChar101">
    <w:name w:val="Char Char101"/>
    <w:qFormat/>
    <w:rsid w:val="00BF056F"/>
    <w:rPr>
      <w:rFonts w:ascii="Times New Roman" w:hAnsi="Times New Roman"/>
      <w:lang w:val="en-GB" w:eastAsia="en-US"/>
    </w:rPr>
  </w:style>
  <w:style w:type="character" w:customStyle="1" w:styleId="CharChar91">
    <w:name w:val="Char Char91"/>
    <w:qFormat/>
    <w:rsid w:val="00BF056F"/>
    <w:rPr>
      <w:rFonts w:ascii="Tahoma" w:hAnsi="Tahoma"/>
      <w:sz w:val="16"/>
      <w:lang w:val="en-GB" w:eastAsia="en-US"/>
    </w:rPr>
  </w:style>
  <w:style w:type="character" w:customStyle="1" w:styleId="CharChar81">
    <w:name w:val="Char Char81"/>
    <w:semiHidden/>
    <w:qFormat/>
    <w:rsid w:val="00BF056F"/>
    <w:rPr>
      <w:rFonts w:ascii="Times New Roman" w:hAnsi="Times New Roman"/>
      <w:b/>
      <w:lang w:val="en-GB" w:eastAsia="en-US"/>
    </w:rPr>
  </w:style>
  <w:style w:type="paragraph" w:customStyle="1" w:styleId="CharChar2CharChar1">
    <w:name w:val="Char Char2 Char Char1"/>
    <w:basedOn w:val="a1"/>
    <w:qFormat/>
    <w:rsid w:val="00BF056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BF056F"/>
    <w:rPr>
      <w:color w:val="000000"/>
    </w:rPr>
  </w:style>
  <w:style w:type="paragraph" w:customStyle="1" w:styleId="Beschriftung1">
    <w:name w:val="Beschriftung1"/>
    <w:basedOn w:val="a1"/>
    <w:next w:val="a1"/>
    <w:qFormat/>
    <w:rsid w:val="00BF056F"/>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BF056F"/>
    <w:rPr>
      <w:rFonts w:ascii="Arial" w:hAnsi="Arial" w:cs="Arial" w:hint="default"/>
      <w:sz w:val="22"/>
      <w:lang w:val="en-GB" w:eastAsia="en-US" w:bidi="ar-SA"/>
    </w:rPr>
  </w:style>
  <w:style w:type="character" w:customStyle="1" w:styleId="CharChar210">
    <w:name w:val="Char Char210"/>
    <w:rsid w:val="00BF056F"/>
    <w:rPr>
      <w:rFonts w:ascii="Arial" w:hAnsi="Arial" w:cs="Arial" w:hint="default"/>
      <w:lang w:val="en-GB" w:eastAsia="en-US" w:bidi="ar-SA"/>
    </w:rPr>
  </w:style>
  <w:style w:type="character" w:customStyle="1" w:styleId="CharChar51">
    <w:name w:val="Char Char51"/>
    <w:rsid w:val="00BF056F"/>
    <w:rPr>
      <w:rFonts w:ascii="Arial" w:hAnsi="Arial" w:cs="Arial" w:hint="default"/>
      <w:sz w:val="28"/>
      <w:lang w:val="en-GB" w:eastAsia="en-US" w:bidi="ar-SA"/>
    </w:rPr>
  </w:style>
  <w:style w:type="character" w:customStyle="1" w:styleId="CharChar211">
    <w:name w:val="Char Char211"/>
    <w:rsid w:val="00BF056F"/>
    <w:rPr>
      <w:rFonts w:ascii="Times New Roman" w:hAnsi="Times New Roman"/>
      <w:lang w:val="en-GB" w:eastAsia="en-US"/>
    </w:rPr>
  </w:style>
  <w:style w:type="character" w:customStyle="1" w:styleId="CharChar61">
    <w:name w:val="Char Char61"/>
    <w:rsid w:val="00BF056F"/>
    <w:rPr>
      <w:rFonts w:ascii="Arial" w:eastAsia="SimSun" w:hAnsi="Arial"/>
      <w:sz w:val="32"/>
      <w:lang w:val="en-GB" w:eastAsia="en-US" w:bidi="ar-SA"/>
    </w:rPr>
  </w:style>
  <w:style w:type="character" w:customStyle="1" w:styleId="CharChar161">
    <w:name w:val="Char Char161"/>
    <w:rsid w:val="00BF056F"/>
    <w:rPr>
      <w:rFonts w:ascii="Arial" w:eastAsia="SimSun" w:hAnsi="Arial"/>
      <w:lang w:val="en-GB" w:eastAsia="en-US" w:bidi="ar-SA"/>
    </w:rPr>
  </w:style>
  <w:style w:type="character" w:customStyle="1" w:styleId="CharChar141">
    <w:name w:val="Char Char141"/>
    <w:rsid w:val="00BF056F"/>
    <w:rPr>
      <w:rFonts w:ascii="Arial" w:eastAsia="SimSun" w:hAnsi="Arial"/>
      <w:sz w:val="36"/>
      <w:lang w:val="en-GB" w:eastAsia="en-US" w:bidi="ar-SA"/>
    </w:rPr>
  </w:style>
  <w:style w:type="paragraph" w:customStyle="1" w:styleId="CarCar1CharCharCarCar1">
    <w:name w:val="Car Car1 Char Char Car Car1"/>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056F"/>
    <w:rPr>
      <w:rFonts w:ascii="Arial" w:hAnsi="Arial"/>
      <w:lang w:val="en-GB" w:eastAsia="en-US"/>
    </w:rPr>
  </w:style>
  <w:style w:type="character" w:customStyle="1" w:styleId="CharChar241">
    <w:name w:val="Char Char241"/>
    <w:rsid w:val="00BF056F"/>
    <w:rPr>
      <w:rFonts w:ascii="Arial" w:hAnsi="Arial"/>
      <w:sz w:val="36"/>
      <w:lang w:val="en-GB" w:eastAsia="en-US"/>
    </w:rPr>
  </w:style>
  <w:style w:type="character" w:customStyle="1" w:styleId="CharChar171">
    <w:name w:val="Char Char171"/>
    <w:rsid w:val="00BF056F"/>
    <w:rPr>
      <w:rFonts w:ascii="Tahoma" w:hAnsi="Tahoma" w:cs="Tahoma"/>
      <w:shd w:val="clear" w:color="auto" w:fill="000080"/>
      <w:lang w:val="en-GB" w:eastAsia="en-US"/>
    </w:rPr>
  </w:style>
  <w:style w:type="character" w:customStyle="1" w:styleId="CharChar191">
    <w:name w:val="Char Char191"/>
    <w:rsid w:val="00BF056F"/>
    <w:rPr>
      <w:rFonts w:ascii="Times New Roman" w:hAnsi="Times New Roman"/>
      <w:lang w:val="en-GB"/>
    </w:rPr>
  </w:style>
  <w:style w:type="character" w:customStyle="1" w:styleId="CharChar201">
    <w:name w:val="Char Char201"/>
    <w:rsid w:val="00BF056F"/>
    <w:rPr>
      <w:rFonts w:ascii="Tahoma" w:hAnsi="Tahoma" w:cs="Tahoma"/>
      <w:sz w:val="16"/>
      <w:szCs w:val="16"/>
      <w:lang w:val="en-GB" w:eastAsia="en-US"/>
    </w:rPr>
  </w:style>
  <w:style w:type="character" w:customStyle="1" w:styleId="CharChar301">
    <w:name w:val="Char Char301"/>
    <w:rsid w:val="00BF056F"/>
    <w:rPr>
      <w:rFonts w:ascii="Arial" w:hAnsi="Arial"/>
      <w:lang w:val="en-GB" w:eastAsia="en-US"/>
    </w:rPr>
  </w:style>
  <w:style w:type="character" w:customStyle="1" w:styleId="CharChar291">
    <w:name w:val="Char Char291"/>
    <w:qFormat/>
    <w:rsid w:val="00BF056F"/>
    <w:rPr>
      <w:rFonts w:ascii="Arial" w:hAnsi="Arial"/>
      <w:sz w:val="36"/>
      <w:lang w:val="en-GB" w:eastAsia="en-US"/>
    </w:rPr>
  </w:style>
  <w:style w:type="character" w:customStyle="1" w:styleId="CharChar261">
    <w:name w:val="Char Char261"/>
    <w:rsid w:val="00BF056F"/>
    <w:rPr>
      <w:rFonts w:ascii="Times New Roman" w:hAnsi="Times New Roman"/>
      <w:lang w:val="en-GB" w:eastAsia="en-US"/>
    </w:rPr>
  </w:style>
  <w:style w:type="character" w:customStyle="1" w:styleId="CharChar281">
    <w:name w:val="Char Char281"/>
    <w:qFormat/>
    <w:rsid w:val="00BF056F"/>
    <w:rPr>
      <w:rFonts w:ascii="Arial" w:hAnsi="Arial"/>
      <w:sz w:val="36"/>
      <w:lang w:val="en-GB" w:eastAsia="en-US"/>
    </w:rPr>
  </w:style>
  <w:style w:type="character" w:customStyle="1" w:styleId="CharChar271">
    <w:name w:val="Char Char271"/>
    <w:rsid w:val="00BF056F"/>
    <w:rPr>
      <w:rFonts w:ascii="Arial" w:hAnsi="Arial"/>
      <w:b/>
      <w:i/>
      <w:noProof/>
      <w:sz w:val="18"/>
      <w:lang w:val="en-GB" w:eastAsia="en-US"/>
    </w:rPr>
  </w:style>
  <w:style w:type="character" w:customStyle="1" w:styleId="CharChar111">
    <w:name w:val="Char Char111"/>
    <w:rsid w:val="00BF056F"/>
    <w:rPr>
      <w:lang w:val="en-GB" w:eastAsia="en-US" w:bidi="ar-SA"/>
    </w:rPr>
  </w:style>
  <w:style w:type="paragraph" w:customStyle="1" w:styleId="TOC911">
    <w:name w:val="TOC 911"/>
    <w:basedOn w:val="81"/>
    <w:qFormat/>
    <w:rsid w:val="00BF056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F056F"/>
    <w:pPr>
      <w:suppressAutoHyphens/>
      <w:spacing w:before="120" w:after="120"/>
    </w:pPr>
    <w:rPr>
      <w:rFonts w:eastAsia="ＭＳ 明朝"/>
      <w:b/>
      <w:lang w:eastAsia="ar-SA"/>
    </w:rPr>
  </w:style>
  <w:style w:type="paragraph" w:customStyle="1" w:styleId="1Char1">
    <w:name w:val="(文字) (文字)1 Char (文字) (文字)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056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056F"/>
    <w:rPr>
      <w:rFonts w:ascii="Arial" w:hAnsi="Arial"/>
      <w:sz w:val="36"/>
      <w:lang w:val="en-GB"/>
    </w:rPr>
  </w:style>
  <w:style w:type="character" w:customStyle="1" w:styleId="CharChar131">
    <w:name w:val="Char Char131"/>
    <w:semiHidden/>
    <w:rsid w:val="00BF056F"/>
    <w:rPr>
      <w:rFonts w:ascii="SimSun" w:eastAsia="SimSun" w:hAnsi="SimSun" w:hint="eastAsia"/>
      <w:lang w:val="en-GB" w:eastAsia="en-US" w:bidi="ar-SA"/>
    </w:rPr>
  </w:style>
  <w:style w:type="character" w:customStyle="1" w:styleId="h48">
    <w:name w:val="h48"/>
    <w:rsid w:val="00BF056F"/>
    <w:rPr>
      <w:rFonts w:ascii="Arial" w:hAnsi="Arial"/>
      <w:sz w:val="24"/>
      <w:lang w:val="en-GB"/>
    </w:rPr>
  </w:style>
  <w:style w:type="character" w:customStyle="1" w:styleId="h510">
    <w:name w:val="h51"/>
    <w:rsid w:val="00BF056F"/>
    <w:rPr>
      <w:rFonts w:ascii="Arial" w:eastAsia="SimSun" w:hAnsi="Arial"/>
      <w:sz w:val="22"/>
      <w:lang w:val="en-GB" w:eastAsia="en-US" w:bidi="ar-SA"/>
    </w:rPr>
  </w:style>
  <w:style w:type="paragraph" w:customStyle="1" w:styleId="TOC921">
    <w:name w:val="TOC 921"/>
    <w:basedOn w:val="81"/>
    <w:qFormat/>
    <w:rsid w:val="00BF056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BF056F"/>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BF056F"/>
    <w:rPr>
      <w:rFonts w:eastAsia="ＭＳ 明朝"/>
      <w:b/>
      <w:bCs/>
      <w:lang w:val="x-none" w:eastAsia="en-US"/>
    </w:rPr>
  </w:style>
  <w:style w:type="paragraph" w:customStyle="1" w:styleId="95">
    <w:name w:val="修订9"/>
    <w:hidden/>
    <w:semiHidden/>
    <w:qFormat/>
    <w:rsid w:val="00BF056F"/>
    <w:rPr>
      <w:rFonts w:ascii="Times New Roman" w:eastAsia="Batang" w:hAnsi="Times New Roman"/>
      <w:lang w:val="en-GB" w:eastAsia="en-US"/>
    </w:rPr>
  </w:style>
  <w:style w:type="paragraph" w:customStyle="1" w:styleId="85">
    <w:name w:val="无间隔8"/>
    <w:qFormat/>
    <w:rsid w:val="00BF056F"/>
    <w:rPr>
      <w:rFonts w:ascii="Times New Roman" w:eastAsia="SimSun" w:hAnsi="Times New Roman"/>
      <w:lang w:val="en-GB" w:eastAsia="en-US"/>
    </w:rPr>
  </w:style>
  <w:style w:type="character" w:customStyle="1" w:styleId="Char1f2">
    <w:name w:val="标题 Char1"/>
    <w:aliases w:val="Section Header Char1"/>
    <w:rsid w:val="00BF056F"/>
    <w:rPr>
      <w:rFonts w:ascii="Cambria" w:hAnsi="Cambria" w:cs="Times New Roman"/>
      <w:b/>
      <w:bCs/>
      <w:sz w:val="32"/>
      <w:szCs w:val="32"/>
      <w:lang w:val="en-GB" w:eastAsia="en-US"/>
    </w:rPr>
  </w:style>
  <w:style w:type="character" w:customStyle="1" w:styleId="Absatz-Standardschriftart6">
    <w:name w:val="Absatz-Standardschriftart6"/>
    <w:rsid w:val="00BF056F"/>
  </w:style>
  <w:style w:type="character" w:customStyle="1" w:styleId="CharChar12">
    <w:name w:val="Char Char12"/>
    <w:qFormat/>
    <w:rsid w:val="00BF056F"/>
    <w:rPr>
      <w:lang w:val="en-GB" w:eastAsia="ja-JP" w:bidi="ar-SA"/>
    </w:rPr>
  </w:style>
  <w:style w:type="character" w:customStyle="1" w:styleId="PlainTable35">
    <w:name w:val="Plain Table 35"/>
    <w:uiPriority w:val="19"/>
    <w:qFormat/>
    <w:rsid w:val="00BF056F"/>
    <w:rPr>
      <w:i/>
      <w:iCs/>
      <w:color w:val="808080"/>
    </w:rPr>
  </w:style>
  <w:style w:type="character" w:customStyle="1" w:styleId="PlainTable45">
    <w:name w:val="Plain Table 45"/>
    <w:uiPriority w:val="21"/>
    <w:qFormat/>
    <w:rsid w:val="00BF056F"/>
    <w:rPr>
      <w:b/>
      <w:bCs/>
      <w:i/>
      <w:iCs/>
      <w:color w:val="4F81BD"/>
    </w:rPr>
  </w:style>
  <w:style w:type="character" w:customStyle="1" w:styleId="PlainTable55">
    <w:name w:val="Plain Table 55"/>
    <w:uiPriority w:val="31"/>
    <w:qFormat/>
    <w:rsid w:val="00BF056F"/>
    <w:rPr>
      <w:smallCaps/>
      <w:color w:val="C0504D"/>
      <w:u w:val="single"/>
    </w:rPr>
  </w:style>
  <w:style w:type="character" w:customStyle="1" w:styleId="TableGridLight5">
    <w:name w:val="Table Grid Light5"/>
    <w:uiPriority w:val="32"/>
    <w:qFormat/>
    <w:rsid w:val="00BF056F"/>
    <w:rPr>
      <w:b/>
      <w:bCs/>
      <w:smallCaps/>
      <w:color w:val="C0504D"/>
      <w:spacing w:val="5"/>
      <w:u w:val="single"/>
    </w:rPr>
  </w:style>
  <w:style w:type="character" w:customStyle="1" w:styleId="Absatz-Standardschriftart7">
    <w:name w:val="Absatz-Standardschriftart7"/>
    <w:rsid w:val="00BF056F"/>
  </w:style>
  <w:style w:type="table" w:customStyle="1" w:styleId="MediumShading1-Accent11">
    <w:name w:val="Medium Shading 1 - Accent 11"/>
    <w:basedOn w:val="a3"/>
    <w:uiPriority w:val="1"/>
    <w:qFormat/>
    <w:rsid w:val="00BF05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F056F"/>
  </w:style>
  <w:style w:type="numbering" w:customStyle="1" w:styleId="170">
    <w:name w:val="无列表17"/>
    <w:next w:val="a4"/>
    <w:semiHidden/>
    <w:rsid w:val="00BF056F"/>
  </w:style>
  <w:style w:type="numbering" w:customStyle="1" w:styleId="171">
    <w:name w:val="リストなし17"/>
    <w:next w:val="a4"/>
    <w:uiPriority w:val="99"/>
    <w:semiHidden/>
    <w:unhideWhenUsed/>
    <w:rsid w:val="00BF056F"/>
  </w:style>
  <w:style w:type="numbering" w:customStyle="1" w:styleId="NoList119">
    <w:name w:val="No List119"/>
    <w:next w:val="a4"/>
    <w:semiHidden/>
    <w:rsid w:val="00BF056F"/>
  </w:style>
  <w:style w:type="numbering" w:customStyle="1" w:styleId="NoList211">
    <w:name w:val="No List211"/>
    <w:next w:val="a4"/>
    <w:semiHidden/>
    <w:rsid w:val="00BF056F"/>
  </w:style>
  <w:style w:type="numbering" w:customStyle="1" w:styleId="NoList36">
    <w:name w:val="No List36"/>
    <w:next w:val="a4"/>
    <w:semiHidden/>
    <w:rsid w:val="00BF056F"/>
  </w:style>
  <w:style w:type="numbering" w:customStyle="1" w:styleId="NoList46">
    <w:name w:val="No List46"/>
    <w:next w:val="a4"/>
    <w:semiHidden/>
    <w:rsid w:val="00BF056F"/>
  </w:style>
  <w:style w:type="numbering" w:customStyle="1" w:styleId="NoList52">
    <w:name w:val="No List52"/>
    <w:next w:val="a4"/>
    <w:semiHidden/>
    <w:rsid w:val="00BF056F"/>
  </w:style>
  <w:style w:type="numbering" w:customStyle="1" w:styleId="NoList61">
    <w:name w:val="No List61"/>
    <w:next w:val="a4"/>
    <w:semiHidden/>
    <w:rsid w:val="00BF056F"/>
  </w:style>
  <w:style w:type="numbering" w:customStyle="1" w:styleId="NoList71">
    <w:name w:val="No List71"/>
    <w:next w:val="a4"/>
    <w:semiHidden/>
    <w:rsid w:val="00BF056F"/>
  </w:style>
  <w:style w:type="numbering" w:customStyle="1" w:styleId="NoList1110">
    <w:name w:val="No List1110"/>
    <w:next w:val="a4"/>
    <w:semiHidden/>
    <w:rsid w:val="00BF056F"/>
  </w:style>
  <w:style w:type="numbering" w:customStyle="1" w:styleId="NoList212">
    <w:name w:val="No List212"/>
    <w:next w:val="a4"/>
    <w:semiHidden/>
    <w:rsid w:val="00BF056F"/>
  </w:style>
  <w:style w:type="numbering" w:customStyle="1" w:styleId="NoList81">
    <w:name w:val="No List81"/>
    <w:next w:val="a4"/>
    <w:semiHidden/>
    <w:rsid w:val="00BF056F"/>
  </w:style>
  <w:style w:type="numbering" w:customStyle="1" w:styleId="NoList125">
    <w:name w:val="No List125"/>
    <w:next w:val="a4"/>
    <w:semiHidden/>
    <w:rsid w:val="00BF056F"/>
  </w:style>
  <w:style w:type="numbering" w:customStyle="1" w:styleId="NoList221">
    <w:name w:val="No List221"/>
    <w:next w:val="a4"/>
    <w:semiHidden/>
    <w:rsid w:val="00BF056F"/>
  </w:style>
  <w:style w:type="numbering" w:customStyle="1" w:styleId="NoList91">
    <w:name w:val="No List91"/>
    <w:next w:val="a4"/>
    <w:semiHidden/>
    <w:rsid w:val="00BF056F"/>
  </w:style>
  <w:style w:type="numbering" w:customStyle="1" w:styleId="NoList131">
    <w:name w:val="No List131"/>
    <w:next w:val="a4"/>
    <w:semiHidden/>
    <w:rsid w:val="00BF056F"/>
  </w:style>
  <w:style w:type="numbering" w:customStyle="1" w:styleId="NoList231">
    <w:name w:val="No List231"/>
    <w:next w:val="a4"/>
    <w:semiHidden/>
    <w:rsid w:val="00BF056F"/>
  </w:style>
  <w:style w:type="numbering" w:customStyle="1" w:styleId="NoList101">
    <w:name w:val="No List101"/>
    <w:next w:val="a4"/>
    <w:semiHidden/>
    <w:rsid w:val="00BF056F"/>
  </w:style>
  <w:style w:type="numbering" w:customStyle="1" w:styleId="NoList141">
    <w:name w:val="No List141"/>
    <w:next w:val="a4"/>
    <w:semiHidden/>
    <w:rsid w:val="00BF056F"/>
  </w:style>
  <w:style w:type="numbering" w:customStyle="1" w:styleId="NoList241">
    <w:name w:val="No List241"/>
    <w:next w:val="a4"/>
    <w:semiHidden/>
    <w:rsid w:val="00BF056F"/>
  </w:style>
  <w:style w:type="numbering" w:customStyle="1" w:styleId="NoList311">
    <w:name w:val="No List311"/>
    <w:next w:val="a4"/>
    <w:semiHidden/>
    <w:rsid w:val="00BF056F"/>
  </w:style>
  <w:style w:type="numbering" w:customStyle="1" w:styleId="NoList411">
    <w:name w:val="No List411"/>
    <w:next w:val="a4"/>
    <w:semiHidden/>
    <w:rsid w:val="00BF056F"/>
  </w:style>
  <w:style w:type="numbering" w:customStyle="1" w:styleId="NoList511">
    <w:name w:val="No List511"/>
    <w:next w:val="a4"/>
    <w:semiHidden/>
    <w:rsid w:val="00BF056F"/>
  </w:style>
  <w:style w:type="numbering" w:customStyle="1" w:styleId="NoList151">
    <w:name w:val="No List151"/>
    <w:next w:val="a4"/>
    <w:semiHidden/>
    <w:rsid w:val="00BF056F"/>
  </w:style>
  <w:style w:type="numbering" w:customStyle="1" w:styleId="NoList161">
    <w:name w:val="No List161"/>
    <w:next w:val="a4"/>
    <w:semiHidden/>
    <w:rsid w:val="00BF056F"/>
  </w:style>
  <w:style w:type="numbering" w:customStyle="1" w:styleId="116">
    <w:name w:val="无列表116"/>
    <w:next w:val="a4"/>
    <w:semiHidden/>
    <w:rsid w:val="00BF056F"/>
  </w:style>
  <w:style w:type="numbering" w:customStyle="1" w:styleId="117">
    <w:name w:val="목록 없음11"/>
    <w:next w:val="a4"/>
    <w:semiHidden/>
    <w:unhideWhenUsed/>
    <w:rsid w:val="00BF056F"/>
  </w:style>
  <w:style w:type="numbering" w:customStyle="1" w:styleId="217">
    <w:name w:val="목록 없음21"/>
    <w:next w:val="a4"/>
    <w:semiHidden/>
    <w:rsid w:val="00BF056F"/>
  </w:style>
  <w:style w:type="numbering" w:customStyle="1" w:styleId="NoList1111">
    <w:name w:val="No List1111"/>
    <w:next w:val="a4"/>
    <w:semiHidden/>
    <w:rsid w:val="00BF056F"/>
  </w:style>
  <w:style w:type="numbering" w:customStyle="1" w:styleId="NoList171">
    <w:name w:val="No List171"/>
    <w:next w:val="a4"/>
    <w:uiPriority w:val="99"/>
    <w:semiHidden/>
    <w:unhideWhenUsed/>
    <w:rsid w:val="00BF056F"/>
  </w:style>
  <w:style w:type="numbering" w:customStyle="1" w:styleId="125">
    <w:name w:val="无列表125"/>
    <w:next w:val="a4"/>
    <w:semiHidden/>
    <w:rsid w:val="00BF056F"/>
  </w:style>
  <w:style w:type="numbering" w:customStyle="1" w:styleId="NoList181">
    <w:name w:val="No List181"/>
    <w:next w:val="a4"/>
    <w:semiHidden/>
    <w:rsid w:val="00BF056F"/>
  </w:style>
  <w:style w:type="numbering" w:customStyle="1" w:styleId="NoList37">
    <w:name w:val="No List37"/>
    <w:next w:val="a4"/>
    <w:uiPriority w:val="99"/>
    <w:semiHidden/>
    <w:unhideWhenUsed/>
    <w:rsid w:val="00BF056F"/>
  </w:style>
  <w:style w:type="numbering" w:customStyle="1" w:styleId="180">
    <w:name w:val="无列表18"/>
    <w:next w:val="a4"/>
    <w:semiHidden/>
    <w:rsid w:val="00BF056F"/>
  </w:style>
  <w:style w:type="numbering" w:customStyle="1" w:styleId="181">
    <w:name w:val="リストなし18"/>
    <w:next w:val="a4"/>
    <w:uiPriority w:val="99"/>
    <w:semiHidden/>
    <w:unhideWhenUsed/>
    <w:rsid w:val="00BF056F"/>
  </w:style>
  <w:style w:type="numbering" w:customStyle="1" w:styleId="NoList120">
    <w:name w:val="No List120"/>
    <w:next w:val="a4"/>
    <w:semiHidden/>
    <w:rsid w:val="00BF056F"/>
  </w:style>
  <w:style w:type="numbering" w:customStyle="1" w:styleId="NoList213">
    <w:name w:val="No List213"/>
    <w:next w:val="a4"/>
    <w:semiHidden/>
    <w:rsid w:val="00BF056F"/>
  </w:style>
  <w:style w:type="numbering" w:customStyle="1" w:styleId="NoList38">
    <w:name w:val="No List38"/>
    <w:next w:val="a4"/>
    <w:semiHidden/>
    <w:rsid w:val="00BF056F"/>
  </w:style>
  <w:style w:type="numbering" w:customStyle="1" w:styleId="NoList47">
    <w:name w:val="No List47"/>
    <w:next w:val="a4"/>
    <w:semiHidden/>
    <w:rsid w:val="00BF056F"/>
  </w:style>
  <w:style w:type="numbering" w:customStyle="1" w:styleId="NoList53">
    <w:name w:val="No List53"/>
    <w:next w:val="a4"/>
    <w:semiHidden/>
    <w:rsid w:val="00BF056F"/>
  </w:style>
  <w:style w:type="numbering" w:customStyle="1" w:styleId="NoList62">
    <w:name w:val="No List62"/>
    <w:next w:val="a4"/>
    <w:semiHidden/>
    <w:rsid w:val="00BF056F"/>
  </w:style>
  <w:style w:type="numbering" w:customStyle="1" w:styleId="NoList72">
    <w:name w:val="No List72"/>
    <w:next w:val="a4"/>
    <w:semiHidden/>
    <w:rsid w:val="00BF056F"/>
  </w:style>
  <w:style w:type="numbering" w:customStyle="1" w:styleId="NoList1112">
    <w:name w:val="No List1112"/>
    <w:next w:val="a4"/>
    <w:semiHidden/>
    <w:rsid w:val="00BF056F"/>
  </w:style>
  <w:style w:type="numbering" w:customStyle="1" w:styleId="NoList214">
    <w:name w:val="No List214"/>
    <w:next w:val="a4"/>
    <w:semiHidden/>
    <w:rsid w:val="00BF056F"/>
  </w:style>
  <w:style w:type="numbering" w:customStyle="1" w:styleId="NoList82">
    <w:name w:val="No List82"/>
    <w:next w:val="a4"/>
    <w:semiHidden/>
    <w:rsid w:val="00BF056F"/>
  </w:style>
  <w:style w:type="numbering" w:customStyle="1" w:styleId="NoList126">
    <w:name w:val="No List126"/>
    <w:next w:val="a4"/>
    <w:semiHidden/>
    <w:rsid w:val="00BF056F"/>
  </w:style>
  <w:style w:type="numbering" w:customStyle="1" w:styleId="NoList222">
    <w:name w:val="No List222"/>
    <w:next w:val="a4"/>
    <w:semiHidden/>
    <w:rsid w:val="00BF056F"/>
  </w:style>
  <w:style w:type="numbering" w:customStyle="1" w:styleId="NoList92">
    <w:name w:val="No List92"/>
    <w:next w:val="a4"/>
    <w:semiHidden/>
    <w:rsid w:val="00BF056F"/>
  </w:style>
  <w:style w:type="numbering" w:customStyle="1" w:styleId="NoList132">
    <w:name w:val="No List132"/>
    <w:next w:val="a4"/>
    <w:semiHidden/>
    <w:rsid w:val="00BF056F"/>
  </w:style>
  <w:style w:type="numbering" w:customStyle="1" w:styleId="NoList232">
    <w:name w:val="No List232"/>
    <w:next w:val="a4"/>
    <w:semiHidden/>
    <w:rsid w:val="00BF056F"/>
  </w:style>
  <w:style w:type="numbering" w:customStyle="1" w:styleId="NoList102">
    <w:name w:val="No List102"/>
    <w:next w:val="a4"/>
    <w:semiHidden/>
    <w:rsid w:val="00BF056F"/>
  </w:style>
  <w:style w:type="numbering" w:customStyle="1" w:styleId="NoList142">
    <w:name w:val="No List142"/>
    <w:next w:val="a4"/>
    <w:semiHidden/>
    <w:rsid w:val="00BF056F"/>
  </w:style>
  <w:style w:type="numbering" w:customStyle="1" w:styleId="NoList242">
    <w:name w:val="No List242"/>
    <w:next w:val="a4"/>
    <w:semiHidden/>
    <w:rsid w:val="00BF056F"/>
  </w:style>
  <w:style w:type="numbering" w:customStyle="1" w:styleId="NoList312">
    <w:name w:val="No List312"/>
    <w:next w:val="a4"/>
    <w:semiHidden/>
    <w:rsid w:val="00BF056F"/>
  </w:style>
  <w:style w:type="numbering" w:customStyle="1" w:styleId="NoList412">
    <w:name w:val="No List412"/>
    <w:next w:val="a4"/>
    <w:semiHidden/>
    <w:rsid w:val="00BF056F"/>
  </w:style>
  <w:style w:type="numbering" w:customStyle="1" w:styleId="NoList512">
    <w:name w:val="No List512"/>
    <w:next w:val="a4"/>
    <w:semiHidden/>
    <w:rsid w:val="00BF056F"/>
  </w:style>
  <w:style w:type="numbering" w:customStyle="1" w:styleId="NoList152">
    <w:name w:val="No List152"/>
    <w:next w:val="a4"/>
    <w:semiHidden/>
    <w:rsid w:val="00BF056F"/>
  </w:style>
  <w:style w:type="numbering" w:customStyle="1" w:styleId="NoList162">
    <w:name w:val="No List162"/>
    <w:next w:val="a4"/>
    <w:semiHidden/>
    <w:rsid w:val="00BF056F"/>
  </w:style>
  <w:style w:type="numbering" w:customStyle="1" w:styleId="1170">
    <w:name w:val="无列表117"/>
    <w:next w:val="a4"/>
    <w:semiHidden/>
    <w:rsid w:val="00BF056F"/>
  </w:style>
  <w:style w:type="numbering" w:customStyle="1" w:styleId="126">
    <w:name w:val="목록 없음12"/>
    <w:next w:val="a4"/>
    <w:semiHidden/>
    <w:unhideWhenUsed/>
    <w:rsid w:val="00BF056F"/>
  </w:style>
  <w:style w:type="numbering" w:customStyle="1" w:styleId="226">
    <w:name w:val="목록 없음22"/>
    <w:next w:val="a4"/>
    <w:semiHidden/>
    <w:rsid w:val="00BF056F"/>
  </w:style>
  <w:style w:type="numbering" w:customStyle="1" w:styleId="NoList1113">
    <w:name w:val="No List1113"/>
    <w:next w:val="a4"/>
    <w:semiHidden/>
    <w:rsid w:val="00BF056F"/>
  </w:style>
  <w:style w:type="numbering" w:customStyle="1" w:styleId="NoList172">
    <w:name w:val="No List172"/>
    <w:next w:val="a4"/>
    <w:uiPriority w:val="99"/>
    <w:semiHidden/>
    <w:unhideWhenUsed/>
    <w:rsid w:val="00BF056F"/>
  </w:style>
  <w:style w:type="numbering" w:customStyle="1" w:styleId="1260">
    <w:name w:val="无列表126"/>
    <w:next w:val="a4"/>
    <w:semiHidden/>
    <w:rsid w:val="00BF056F"/>
  </w:style>
  <w:style w:type="numbering" w:customStyle="1" w:styleId="NoList182">
    <w:name w:val="No List182"/>
    <w:next w:val="a4"/>
    <w:semiHidden/>
    <w:rsid w:val="00BF056F"/>
  </w:style>
  <w:style w:type="paragraph" w:customStyle="1" w:styleId="LightShading-Accent52">
    <w:name w:val="Light Shading - Accent 52"/>
    <w:uiPriority w:val="99"/>
    <w:semiHidden/>
    <w:qFormat/>
    <w:rsid w:val="00BF056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F056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F056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056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056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056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F056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F056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056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056F"/>
    <w:pPr>
      <w:autoSpaceDN w:val="0"/>
    </w:pPr>
    <w:rPr>
      <w:rFonts w:ascii="Times New Roman" w:eastAsia="SimSun" w:hAnsi="Times New Roman"/>
      <w:lang w:val="en-GB" w:eastAsia="en-US"/>
    </w:rPr>
  </w:style>
  <w:style w:type="character" w:customStyle="1" w:styleId="2ff8">
    <w:name w:val="未处理的提及2"/>
    <w:uiPriority w:val="52"/>
    <w:rsid w:val="00BF056F"/>
    <w:rPr>
      <w:color w:val="808080"/>
      <w:shd w:val="clear" w:color="auto" w:fill="E6E6E6"/>
    </w:rPr>
  </w:style>
  <w:style w:type="character" w:customStyle="1" w:styleId="1ffc">
    <w:name w:val="未处理的提及1"/>
    <w:uiPriority w:val="52"/>
    <w:rsid w:val="00BF056F"/>
    <w:rPr>
      <w:color w:val="808080"/>
      <w:shd w:val="clear" w:color="auto" w:fill="E6E6E6"/>
    </w:rPr>
  </w:style>
  <w:style w:type="character" w:customStyle="1" w:styleId="tlid-translation">
    <w:name w:val="tlid-translation"/>
    <w:rsid w:val="00BF056F"/>
  </w:style>
  <w:style w:type="paragraph" w:customStyle="1" w:styleId="101">
    <w:name w:val="修订10"/>
    <w:hidden/>
    <w:semiHidden/>
    <w:qFormat/>
    <w:rsid w:val="00BF056F"/>
    <w:rPr>
      <w:rFonts w:ascii="Times New Roman" w:eastAsia="Batang" w:hAnsi="Times New Roman"/>
      <w:lang w:val="en-GB" w:eastAsia="en-US"/>
    </w:rPr>
  </w:style>
  <w:style w:type="paragraph" w:customStyle="1" w:styleId="96">
    <w:name w:val="无间隔9"/>
    <w:qFormat/>
    <w:rsid w:val="00BF056F"/>
    <w:rPr>
      <w:rFonts w:ascii="Times New Roman" w:eastAsia="SimSun" w:hAnsi="Times New Roman"/>
      <w:lang w:val="en-GB" w:eastAsia="en-US"/>
    </w:rPr>
  </w:style>
  <w:style w:type="paragraph" w:customStyle="1" w:styleId="LightShading-Accent53">
    <w:name w:val="Light Shading - Accent 53"/>
    <w:hidden/>
    <w:uiPriority w:val="99"/>
    <w:semiHidden/>
    <w:qFormat/>
    <w:rsid w:val="00BF056F"/>
    <w:rPr>
      <w:rFonts w:ascii="Times New Roman" w:eastAsia="SimSun" w:hAnsi="Times New Roman"/>
      <w:lang w:val="en-GB" w:eastAsia="en-US"/>
    </w:rPr>
  </w:style>
  <w:style w:type="paragraph" w:customStyle="1" w:styleId="LightList-Accent53">
    <w:name w:val="Light List - Accent 53"/>
    <w:basedOn w:val="a1"/>
    <w:uiPriority w:val="34"/>
    <w:qFormat/>
    <w:rsid w:val="00BF056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056F"/>
    <w:rPr>
      <w:rFonts w:ascii="Times New Roman" w:eastAsia="SimSun" w:hAnsi="Times New Roman"/>
      <w:lang w:val="en-GB" w:eastAsia="en-US"/>
    </w:rPr>
  </w:style>
  <w:style w:type="character" w:customStyle="1" w:styleId="3ff0">
    <w:name w:val="未处理的提及3"/>
    <w:uiPriority w:val="52"/>
    <w:rsid w:val="00BF056F"/>
    <w:rPr>
      <w:color w:val="808080"/>
      <w:shd w:val="clear" w:color="auto" w:fill="E6E6E6"/>
    </w:rPr>
  </w:style>
  <w:style w:type="paragraph" w:customStyle="1" w:styleId="LightList-Accent34">
    <w:name w:val="Light List - Accent 34"/>
    <w:hidden/>
    <w:uiPriority w:val="99"/>
    <w:semiHidden/>
    <w:qFormat/>
    <w:rsid w:val="00BF056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056F"/>
    <w:rPr>
      <w:rFonts w:ascii="Times New Roman" w:eastAsia="SimSun" w:hAnsi="Times New Roman"/>
      <w:lang w:val="en-GB" w:eastAsia="en-US"/>
    </w:rPr>
  </w:style>
  <w:style w:type="character" w:customStyle="1" w:styleId="UnresolvedMention5">
    <w:name w:val="Unresolved Mention5"/>
    <w:uiPriority w:val="99"/>
    <w:unhideWhenUsed/>
    <w:rsid w:val="00BF056F"/>
    <w:rPr>
      <w:color w:val="808080"/>
      <w:shd w:val="clear" w:color="auto" w:fill="E6E6E6"/>
    </w:rPr>
  </w:style>
  <w:style w:type="character" w:customStyle="1" w:styleId="MediumGrid2Char1">
    <w:name w:val="Medium Grid 2 Char1"/>
    <w:link w:val="97"/>
    <w:uiPriority w:val="1"/>
    <w:rsid w:val="00BF056F"/>
    <w:rPr>
      <w:rFonts w:ascii="Arial" w:eastAsia="PMingLiU" w:hAnsi="Arial"/>
      <w:lang w:val="x-none" w:eastAsia="x-none"/>
    </w:rPr>
  </w:style>
  <w:style w:type="character" w:customStyle="1" w:styleId="ColorfulGrid-Accent1Char1">
    <w:name w:val="Colorful Grid - Accent 1 Char1"/>
    <w:uiPriority w:val="29"/>
    <w:rsid w:val="00BF056F"/>
    <w:rPr>
      <w:rFonts w:ascii="Arial" w:eastAsia="PMingLiU" w:hAnsi="Arial"/>
      <w:i/>
      <w:iCs/>
      <w:color w:val="000000"/>
      <w:lang w:val="en-GB" w:eastAsia="en-GB"/>
    </w:rPr>
  </w:style>
  <w:style w:type="character" w:customStyle="1" w:styleId="LightShading-Accent2Char1">
    <w:name w:val="Light Shading - Accent 2 Char1"/>
    <w:uiPriority w:val="30"/>
    <w:rsid w:val="00BF056F"/>
    <w:rPr>
      <w:rFonts w:ascii="Arial" w:eastAsia="PMingLiU" w:hAnsi="Arial"/>
      <w:b/>
      <w:bCs/>
      <w:i/>
      <w:iCs/>
      <w:color w:val="4F81BD"/>
      <w:lang w:val="en-GB" w:eastAsia="en-GB"/>
    </w:rPr>
  </w:style>
  <w:style w:type="table" w:styleId="135">
    <w:name w:val="Colorful List Accent 3"/>
    <w:basedOn w:val="a3"/>
    <w:uiPriority w:val="29"/>
    <w:unhideWhenUsed/>
    <w:qFormat/>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F05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F056F"/>
    <w:rPr>
      <w:rFonts w:ascii="Calibri" w:eastAsia="Calibri" w:hAnsi="Calibri"/>
      <w:sz w:val="22"/>
      <w:szCs w:val="22"/>
      <w:lang w:eastAsia="en-GB"/>
    </w:rPr>
  </w:style>
  <w:style w:type="table" w:styleId="97">
    <w:name w:val="Medium Grid 2"/>
    <w:basedOn w:val="a3"/>
    <w:link w:val="MediumGrid2Char1"/>
    <w:uiPriority w:val="1"/>
    <w:unhideWhenUsed/>
    <w:rsid w:val="00BF05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F05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F0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F056F"/>
    <w:pPr>
      <w:keepNext/>
      <w:keepLines/>
      <w:spacing w:after="0"/>
      <w:jc w:val="both"/>
    </w:pPr>
    <w:rPr>
      <w:rFonts w:ascii="Arial" w:eastAsia="SimSun" w:hAnsi="Arial"/>
      <w:sz w:val="18"/>
      <w:szCs w:val="18"/>
    </w:rPr>
  </w:style>
  <w:style w:type="character" w:customStyle="1" w:styleId="B1Car">
    <w:name w:val="B1+ Car"/>
    <w:link w:val="B10"/>
    <w:qFormat/>
    <w:rsid w:val="00BF056F"/>
    <w:rPr>
      <w:rFonts w:ascii="Times New Roman" w:eastAsia="SimSun" w:hAnsi="Times New Roman"/>
      <w:lang w:val="en-GB" w:eastAsia="en-US"/>
    </w:rPr>
  </w:style>
  <w:style w:type="paragraph" w:customStyle="1" w:styleId="ZchnZchn22">
    <w:name w:val="Zchn Zchn2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BF056F"/>
    <w:rPr>
      <w:rFonts w:ascii="SimSun" w:eastAsia="SimSun"/>
      <w:sz w:val="18"/>
      <w:szCs w:val="18"/>
      <w:lang w:val="en-GB" w:eastAsia="en-US"/>
    </w:rPr>
  </w:style>
  <w:style w:type="character" w:customStyle="1" w:styleId="Char32">
    <w:name w:val="批注框文本 Char3"/>
    <w:qFormat/>
    <w:rsid w:val="00BF056F"/>
    <w:rPr>
      <w:sz w:val="18"/>
      <w:szCs w:val="18"/>
      <w:lang w:val="en-GB" w:eastAsia="en-US"/>
    </w:rPr>
  </w:style>
  <w:style w:type="paragraph" w:customStyle="1" w:styleId="1CharChar1Char2">
    <w:name w:val="(文字) (文字)1 Char (文字) (文字) Char (文字) (文字)1 Char (文字) (文字)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056F"/>
    <w:rPr>
      <w:rFonts w:ascii="Courier New" w:hAnsi="Courier New" w:cs="Courier New" w:hint="default"/>
      <w:lang w:val="nb-NO" w:eastAsia="ja-JP" w:bidi="ar-SA"/>
    </w:rPr>
  </w:style>
  <w:style w:type="character" w:customStyle="1" w:styleId="CharChar72">
    <w:name w:val="Char Char72"/>
    <w:qFormat/>
    <w:rsid w:val="00BF056F"/>
    <w:rPr>
      <w:rFonts w:ascii="Tahoma" w:hAnsi="Tahoma" w:cs="Tahoma" w:hint="default"/>
      <w:shd w:val="clear" w:color="auto" w:fill="000080"/>
      <w:lang w:val="en-GB" w:eastAsia="en-US"/>
    </w:rPr>
  </w:style>
  <w:style w:type="character" w:customStyle="1" w:styleId="CharChar102">
    <w:name w:val="Char Char102"/>
    <w:qFormat/>
    <w:rsid w:val="00BF056F"/>
    <w:rPr>
      <w:rFonts w:ascii="Times New Roman" w:hAnsi="Times New Roman" w:cs="Times New Roman" w:hint="default"/>
      <w:lang w:val="en-GB" w:eastAsia="en-US"/>
    </w:rPr>
  </w:style>
  <w:style w:type="character" w:customStyle="1" w:styleId="CharChar92">
    <w:name w:val="Char Char92"/>
    <w:qFormat/>
    <w:rsid w:val="00BF056F"/>
    <w:rPr>
      <w:rFonts w:ascii="Tahoma" w:hAnsi="Tahoma" w:cs="Tahoma" w:hint="default"/>
      <w:sz w:val="16"/>
      <w:szCs w:val="16"/>
      <w:lang w:val="en-GB" w:eastAsia="en-US"/>
    </w:rPr>
  </w:style>
  <w:style w:type="character" w:customStyle="1" w:styleId="CharChar82">
    <w:name w:val="Char Char82"/>
    <w:semiHidden/>
    <w:qFormat/>
    <w:rsid w:val="00BF056F"/>
    <w:rPr>
      <w:rFonts w:ascii="Times New Roman" w:hAnsi="Times New Roman" w:cs="Times New Roman" w:hint="default"/>
      <w:b/>
      <w:bCs/>
      <w:lang w:val="en-GB" w:eastAsia="en-US"/>
    </w:rPr>
  </w:style>
  <w:style w:type="character" w:customStyle="1" w:styleId="CharChar292">
    <w:name w:val="Char Char292"/>
    <w:qFormat/>
    <w:rsid w:val="00BF056F"/>
    <w:rPr>
      <w:rFonts w:ascii="Arial" w:hAnsi="Arial" w:cs="Arial" w:hint="default"/>
      <w:sz w:val="36"/>
      <w:lang w:val="en-GB" w:eastAsia="en-US" w:bidi="ar-SA"/>
    </w:rPr>
  </w:style>
  <w:style w:type="character" w:customStyle="1" w:styleId="CharChar282">
    <w:name w:val="Char Char282"/>
    <w:qFormat/>
    <w:rsid w:val="00BF056F"/>
    <w:rPr>
      <w:rFonts w:ascii="Arial" w:hAnsi="Arial" w:cs="Arial" w:hint="default"/>
      <w:sz w:val="32"/>
      <w:lang w:val="en-GB"/>
    </w:rPr>
  </w:style>
  <w:style w:type="character" w:customStyle="1" w:styleId="ZchnZchn52">
    <w:name w:val="Zchn Zchn52"/>
    <w:qFormat/>
    <w:rsid w:val="00BF056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056F"/>
    <w:rPr>
      <w:color w:val="808080"/>
      <w:shd w:val="clear" w:color="auto" w:fill="E6E6E6"/>
    </w:rPr>
  </w:style>
  <w:style w:type="paragraph" w:customStyle="1" w:styleId="Char1f3">
    <w:name w:val="(文字) (文字)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F0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05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056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F05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056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056F"/>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056F"/>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F056F"/>
    <w:rPr>
      <w:rFonts w:ascii="Times New Roman" w:eastAsia="Times New Roman" w:hAnsi="Times New Roman"/>
      <w:sz w:val="18"/>
      <w:szCs w:val="18"/>
      <w:lang w:val="en-GB" w:eastAsia="en-GB"/>
    </w:rPr>
  </w:style>
  <w:style w:type="character" w:customStyle="1" w:styleId="1fff">
    <w:name w:val="标题 字符1"/>
    <w:aliases w:val="Section Header 字符1"/>
    <w:rsid w:val="00BF056F"/>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056F"/>
    <w:rPr>
      <w:rFonts w:ascii="Times New Roman" w:hAnsi="Times New Roman"/>
      <w:lang w:val="en-GB" w:eastAsia="en-US"/>
    </w:rPr>
  </w:style>
  <w:style w:type="character" w:customStyle="1" w:styleId="MediumGrid2Char2">
    <w:name w:val="Medium Grid 2 Char2"/>
    <w:uiPriority w:val="1"/>
    <w:locked/>
    <w:rsid w:val="00BF05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056F"/>
    <w:rPr>
      <w:rFonts w:ascii="Calibri" w:eastAsia="Calibri" w:hAnsi="Calibri" w:cs="Calibri"/>
    </w:rPr>
  </w:style>
  <w:style w:type="paragraph" w:customStyle="1" w:styleId="ColorfulList-Accent11">
    <w:name w:val="Colorful List - Accent 11"/>
    <w:basedOn w:val="a1"/>
    <w:link w:val="ColorfulList-Accent1Char1"/>
    <w:uiPriority w:val="34"/>
    <w:qFormat/>
    <w:rsid w:val="00BF056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F056F"/>
    <w:rPr>
      <w:rFonts w:ascii="Arial" w:eastAsia="PMingLiU" w:hAnsi="Arial"/>
      <w:i/>
      <w:iCs/>
      <w:color w:val="000000"/>
      <w:lang w:val="en-GB" w:eastAsia="en-GB"/>
    </w:rPr>
  </w:style>
  <w:style w:type="character" w:customStyle="1" w:styleId="LightShading-Accent2Char2">
    <w:name w:val="Light Shading - Accent 2 Char2"/>
    <w:uiPriority w:val="30"/>
    <w:rsid w:val="00BF056F"/>
    <w:rPr>
      <w:rFonts w:ascii="Arial" w:eastAsia="PMingLiU" w:hAnsi="Arial"/>
      <w:b/>
      <w:bCs/>
      <w:i/>
      <w:iCs/>
      <w:color w:val="4F81BD"/>
      <w:lang w:val="en-GB" w:eastAsia="en-GB"/>
    </w:rPr>
  </w:style>
  <w:style w:type="paragraph" w:customStyle="1" w:styleId="119">
    <w:name w:val="修订11"/>
    <w:semiHidden/>
    <w:qFormat/>
    <w:rsid w:val="00BF056F"/>
    <w:pPr>
      <w:autoSpaceDN w:val="0"/>
    </w:pPr>
    <w:rPr>
      <w:rFonts w:ascii="Times New Roman" w:eastAsia="Batang" w:hAnsi="Times New Roman"/>
      <w:lang w:val="en-GB" w:eastAsia="en-US"/>
    </w:rPr>
  </w:style>
  <w:style w:type="paragraph" w:customStyle="1" w:styleId="102">
    <w:name w:val="无间隔10"/>
    <w:qFormat/>
    <w:rsid w:val="00BF056F"/>
    <w:pPr>
      <w:autoSpaceDN w:val="0"/>
    </w:pPr>
    <w:rPr>
      <w:rFonts w:ascii="Times New Roman" w:eastAsia="SimSun" w:hAnsi="Times New Roman"/>
      <w:lang w:val="en-GB" w:eastAsia="en-US"/>
    </w:rPr>
  </w:style>
  <w:style w:type="character" w:customStyle="1" w:styleId="MediumGrid11">
    <w:name w:val="Medium Grid 11"/>
    <w:uiPriority w:val="99"/>
    <w:rsid w:val="00BF056F"/>
    <w:rPr>
      <w:color w:val="808080"/>
    </w:rPr>
  </w:style>
  <w:style w:type="character" w:customStyle="1" w:styleId="5f6">
    <w:name w:val="未处理的提及5"/>
    <w:uiPriority w:val="52"/>
    <w:rsid w:val="00BF056F"/>
    <w:rPr>
      <w:color w:val="808080"/>
      <w:shd w:val="clear" w:color="auto" w:fill="E6E6E6"/>
    </w:rPr>
  </w:style>
  <w:style w:type="character" w:customStyle="1" w:styleId="4f9">
    <w:name w:val="未处理的提及4"/>
    <w:uiPriority w:val="52"/>
    <w:rsid w:val="00BF056F"/>
    <w:rPr>
      <w:color w:val="808080"/>
      <w:shd w:val="clear" w:color="auto" w:fill="E6E6E6"/>
    </w:rPr>
  </w:style>
  <w:style w:type="table" w:styleId="86">
    <w:name w:val="Medium Grid 1 Accent 2"/>
    <w:basedOn w:val="a3"/>
    <w:uiPriority w:val="34"/>
    <w:unhideWhenUsed/>
    <w:rsid w:val="00BF05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F05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F05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F05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F056F"/>
  </w:style>
  <w:style w:type="character" w:customStyle="1" w:styleId="CommentSubjectChar5">
    <w:name w:val="Comment Subject Char5"/>
    <w:rsid w:val="00BF056F"/>
    <w:rPr>
      <w:rFonts w:ascii="Times New Roman" w:hAnsi="Times New Roman"/>
      <w:b/>
      <w:bCs/>
      <w:lang w:val="en-GB" w:eastAsia="en-US"/>
    </w:rPr>
  </w:style>
  <w:style w:type="table" w:customStyle="1" w:styleId="SGSTableBasic12">
    <w:name w:val="SGS Table Basic 12"/>
    <w:basedOn w:val="a3"/>
    <w:next w:val="afe"/>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F056F"/>
    <w:rPr>
      <w:rFonts w:ascii="Arial" w:hAnsi="Arial"/>
      <w:sz w:val="32"/>
      <w:lang w:val="en-GB" w:eastAsia="en-US" w:bidi="ar-SA"/>
    </w:rPr>
  </w:style>
  <w:style w:type="character" w:customStyle="1" w:styleId="h49">
    <w:name w:val="h49"/>
    <w:rsid w:val="00BF056F"/>
    <w:rPr>
      <w:rFonts w:ascii="Arial" w:hAnsi="Arial"/>
      <w:sz w:val="24"/>
      <w:lang w:val="en-GB"/>
    </w:rPr>
  </w:style>
  <w:style w:type="character" w:customStyle="1" w:styleId="h52">
    <w:name w:val="h52"/>
    <w:rsid w:val="00BF056F"/>
    <w:rPr>
      <w:rFonts w:ascii="Arial" w:eastAsia="SimSun" w:hAnsi="Arial"/>
      <w:sz w:val="22"/>
      <w:lang w:val="en-GB" w:eastAsia="en-US" w:bidi="ar-SA"/>
    </w:rPr>
  </w:style>
  <w:style w:type="paragraph" w:customStyle="1" w:styleId="TOC93">
    <w:name w:val="TOC 93"/>
    <w:basedOn w:val="81"/>
    <w:qFormat/>
    <w:rsid w:val="00BF056F"/>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F056F"/>
    <w:rPr>
      <w:rFonts w:ascii="Times New Roman" w:hAnsi="Times New Roman"/>
      <w:lang w:val="en-GB" w:eastAsia="en-US"/>
    </w:rPr>
  </w:style>
  <w:style w:type="paragraph" w:customStyle="1" w:styleId="CarCar11">
    <w:name w:val="Car Car1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F056F"/>
    <w:rPr>
      <w:rFonts w:ascii="Times New Roman" w:hAnsi="Times New Roman"/>
      <w:b/>
      <w:bCs/>
      <w:lang w:val="en-GB" w:eastAsia="en-US"/>
    </w:rPr>
  </w:style>
  <w:style w:type="character" w:customStyle="1" w:styleId="Char41">
    <w:name w:val="批注文字 Char4"/>
    <w:qFormat/>
    <w:rsid w:val="00BF056F"/>
    <w:rPr>
      <w:rFonts w:eastAsia="ＭＳ 明朝"/>
      <w:lang w:val="x-none" w:eastAsia="en-US"/>
    </w:rPr>
  </w:style>
  <w:style w:type="character" w:customStyle="1" w:styleId="CharChar132">
    <w:name w:val="Char Char132"/>
    <w:semiHidden/>
    <w:rsid w:val="00BF056F"/>
    <w:rPr>
      <w:rFonts w:eastAsia="SimSun"/>
      <w:lang w:val="en-GB" w:eastAsia="en-US" w:bidi="ar-SA"/>
    </w:rPr>
  </w:style>
  <w:style w:type="character" w:customStyle="1" w:styleId="CharChar73">
    <w:name w:val="Char Char73"/>
    <w:rsid w:val="00BF056F"/>
    <w:rPr>
      <w:rFonts w:ascii="Arial" w:eastAsia="SimSun" w:hAnsi="Arial"/>
      <w:sz w:val="36"/>
      <w:lang w:val="en-GB" w:eastAsia="en-US" w:bidi="ar-SA"/>
    </w:rPr>
  </w:style>
  <w:style w:type="character" w:customStyle="1" w:styleId="CharChar62">
    <w:name w:val="Char Char62"/>
    <w:rsid w:val="00BF056F"/>
    <w:rPr>
      <w:rFonts w:ascii="Arial" w:eastAsia="SimSun" w:hAnsi="Arial"/>
      <w:sz w:val="32"/>
      <w:lang w:val="en-GB" w:eastAsia="en-US" w:bidi="ar-SA"/>
    </w:rPr>
  </w:style>
  <w:style w:type="character" w:customStyle="1" w:styleId="CharChar52">
    <w:name w:val="Char Char52"/>
    <w:rsid w:val="00BF056F"/>
    <w:rPr>
      <w:rFonts w:ascii="Arial" w:eastAsia="SimSun" w:hAnsi="Arial"/>
      <w:sz w:val="28"/>
      <w:lang w:val="en-GB" w:eastAsia="en-US" w:bidi="ar-SA"/>
    </w:rPr>
  </w:style>
  <w:style w:type="character" w:customStyle="1" w:styleId="CharChar162">
    <w:name w:val="Char Char162"/>
    <w:rsid w:val="00BF056F"/>
    <w:rPr>
      <w:rFonts w:ascii="Arial" w:eastAsia="SimSun" w:hAnsi="Arial"/>
      <w:lang w:val="en-GB" w:eastAsia="en-US" w:bidi="ar-SA"/>
    </w:rPr>
  </w:style>
  <w:style w:type="character" w:customStyle="1" w:styleId="CharChar142">
    <w:name w:val="Char Char142"/>
    <w:rsid w:val="00BF056F"/>
    <w:rPr>
      <w:rFonts w:ascii="Arial" w:eastAsia="SimSun" w:hAnsi="Arial"/>
      <w:sz w:val="36"/>
      <w:lang w:val="en-GB" w:eastAsia="en-US" w:bidi="ar-SA"/>
    </w:rPr>
  </w:style>
  <w:style w:type="character" w:customStyle="1" w:styleId="CharChar112">
    <w:name w:val="Char Char112"/>
    <w:rsid w:val="00BF056F"/>
    <w:rPr>
      <w:rFonts w:ascii="Tahoma" w:eastAsia="SimSun" w:hAnsi="Tahoma" w:cs="Tahoma"/>
      <w:lang w:val="en-GB" w:eastAsia="en-US" w:bidi="ar-SA"/>
    </w:rPr>
  </w:style>
  <w:style w:type="paragraph" w:customStyle="1" w:styleId="CharCharCharCharCharChar3">
    <w:name w:val="Char Char Char Char Char Char3"/>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F056F"/>
    <w:rPr>
      <w:rFonts w:ascii="Tahoma" w:hAnsi="Tahoma" w:cs="Tahoma"/>
      <w:sz w:val="16"/>
      <w:szCs w:val="16"/>
      <w:lang w:val="en-GB" w:eastAsia="en-US" w:bidi="ar-SA"/>
    </w:rPr>
  </w:style>
  <w:style w:type="character" w:customStyle="1" w:styleId="CharChar252">
    <w:name w:val="Char Char252"/>
    <w:rsid w:val="00BF056F"/>
    <w:rPr>
      <w:rFonts w:ascii="Arial" w:hAnsi="Arial"/>
      <w:lang w:val="en-GB" w:eastAsia="en-US"/>
    </w:rPr>
  </w:style>
  <w:style w:type="character" w:customStyle="1" w:styleId="CharChar242">
    <w:name w:val="Char Char242"/>
    <w:rsid w:val="00BF056F"/>
    <w:rPr>
      <w:rFonts w:ascii="Arial" w:hAnsi="Arial"/>
      <w:sz w:val="36"/>
      <w:lang w:val="en-GB" w:eastAsia="en-US"/>
    </w:rPr>
  </w:style>
  <w:style w:type="character" w:customStyle="1" w:styleId="CharChar172">
    <w:name w:val="Char Char172"/>
    <w:rsid w:val="00BF056F"/>
    <w:rPr>
      <w:rFonts w:ascii="Tahoma" w:hAnsi="Tahoma" w:cs="Tahoma"/>
      <w:shd w:val="clear" w:color="auto" w:fill="000080"/>
      <w:lang w:val="en-GB" w:eastAsia="en-US"/>
    </w:rPr>
  </w:style>
  <w:style w:type="character" w:customStyle="1" w:styleId="CharChar192">
    <w:name w:val="Char Char192"/>
    <w:rsid w:val="00BF056F"/>
    <w:rPr>
      <w:rFonts w:ascii="Times New Roman" w:hAnsi="Times New Roman"/>
      <w:lang w:val="en-GB"/>
    </w:rPr>
  </w:style>
  <w:style w:type="character" w:customStyle="1" w:styleId="CharChar202">
    <w:name w:val="Char Char202"/>
    <w:rsid w:val="00BF056F"/>
    <w:rPr>
      <w:rFonts w:ascii="Tahoma" w:hAnsi="Tahoma" w:cs="Tahoma"/>
      <w:sz w:val="16"/>
      <w:szCs w:val="16"/>
      <w:lang w:val="en-GB" w:eastAsia="en-US"/>
    </w:rPr>
  </w:style>
  <w:style w:type="character" w:customStyle="1" w:styleId="CharChar302">
    <w:name w:val="Char Char302"/>
    <w:rsid w:val="00BF056F"/>
    <w:rPr>
      <w:rFonts w:ascii="Arial" w:hAnsi="Arial"/>
      <w:lang w:val="en-GB" w:eastAsia="en-US"/>
    </w:rPr>
  </w:style>
  <w:style w:type="character" w:customStyle="1" w:styleId="CharChar293">
    <w:name w:val="Char Char293"/>
    <w:rsid w:val="00BF056F"/>
    <w:rPr>
      <w:rFonts w:ascii="Arial" w:hAnsi="Arial"/>
      <w:sz w:val="36"/>
      <w:lang w:val="en-GB" w:eastAsia="en-US"/>
    </w:rPr>
  </w:style>
  <w:style w:type="character" w:customStyle="1" w:styleId="CharChar262">
    <w:name w:val="Char Char262"/>
    <w:rsid w:val="00BF056F"/>
    <w:rPr>
      <w:rFonts w:ascii="Times New Roman" w:hAnsi="Times New Roman"/>
      <w:lang w:val="en-GB" w:eastAsia="en-US"/>
    </w:rPr>
  </w:style>
  <w:style w:type="character" w:customStyle="1" w:styleId="CharChar283">
    <w:name w:val="Char Char283"/>
    <w:rsid w:val="00BF056F"/>
    <w:rPr>
      <w:rFonts w:ascii="Arial" w:hAnsi="Arial"/>
      <w:sz w:val="36"/>
      <w:lang w:val="en-GB" w:eastAsia="en-US"/>
    </w:rPr>
  </w:style>
  <w:style w:type="character" w:customStyle="1" w:styleId="CharChar272">
    <w:name w:val="Char Char272"/>
    <w:rsid w:val="00BF056F"/>
    <w:rPr>
      <w:rFonts w:ascii="Arial" w:hAnsi="Arial"/>
      <w:b/>
      <w:i/>
      <w:noProof/>
      <w:sz w:val="18"/>
      <w:lang w:val="en-GB" w:eastAsia="en-US"/>
    </w:rPr>
  </w:style>
  <w:style w:type="character" w:customStyle="1" w:styleId="Char8">
    <w:name w:val="批注主题 Char8"/>
    <w:qFormat/>
    <w:rsid w:val="00BF056F"/>
    <w:rPr>
      <w:rFonts w:eastAsia="ＭＳ 明朝"/>
      <w:b/>
      <w:bCs/>
      <w:lang w:val="x-none" w:eastAsia="en-US"/>
    </w:rPr>
  </w:style>
  <w:style w:type="character" w:customStyle="1" w:styleId="CharChar93">
    <w:name w:val="Char Char93"/>
    <w:rsid w:val="00BF056F"/>
    <w:rPr>
      <w:rFonts w:ascii="Arial" w:eastAsia="ＭＳ 明朝" w:hAnsi="Arial" w:cs="CG Times (WN)"/>
      <w:kern w:val="0"/>
      <w:sz w:val="22"/>
      <w:szCs w:val="20"/>
      <w:lang w:val="en-GB" w:eastAsia="ar-SA"/>
    </w:rPr>
  </w:style>
  <w:style w:type="character" w:customStyle="1" w:styleId="CharChar34">
    <w:name w:val="Char Char34"/>
    <w:rsid w:val="00BF056F"/>
    <w:rPr>
      <w:rFonts w:ascii="Arial" w:hAnsi="Arial"/>
      <w:sz w:val="22"/>
      <w:lang w:val="en-GB" w:eastAsia="en-US" w:bidi="ar-SA"/>
    </w:rPr>
  </w:style>
  <w:style w:type="paragraph" w:customStyle="1" w:styleId="CharCharCharCharChar3">
    <w:name w:val="Char Char Char Char Char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F0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F056F"/>
    <w:rPr>
      <w:rFonts w:ascii="Courier New" w:hAnsi="Courier New"/>
      <w:lang w:val="nb-NO" w:eastAsia="ja-JP" w:bidi="ar-SA"/>
    </w:rPr>
  </w:style>
  <w:style w:type="character" w:customStyle="1" w:styleId="CharChar103">
    <w:name w:val="Char Char103"/>
    <w:semiHidden/>
    <w:rsid w:val="00BF056F"/>
    <w:rPr>
      <w:rFonts w:ascii="Times New Roman" w:hAnsi="Times New Roman"/>
      <w:lang w:val="en-GB" w:eastAsia="en-US"/>
    </w:rPr>
  </w:style>
  <w:style w:type="numbering" w:customStyle="1" w:styleId="NoList127">
    <w:name w:val="No List127"/>
    <w:next w:val="a4"/>
    <w:semiHidden/>
    <w:unhideWhenUsed/>
    <w:rsid w:val="00BF056F"/>
  </w:style>
  <w:style w:type="character" w:customStyle="1" w:styleId="CharChar152">
    <w:name w:val="Char Char152"/>
    <w:rsid w:val="00BF056F"/>
    <w:rPr>
      <w:rFonts w:ascii="Arial" w:hAnsi="Arial"/>
      <w:sz w:val="36"/>
      <w:lang w:val="en-GB"/>
    </w:rPr>
  </w:style>
  <w:style w:type="numbering" w:customStyle="1" w:styleId="NoList215">
    <w:name w:val="No List215"/>
    <w:next w:val="a4"/>
    <w:semiHidden/>
    <w:rsid w:val="00BF056F"/>
  </w:style>
  <w:style w:type="numbering" w:customStyle="1" w:styleId="NoList310">
    <w:name w:val="No List310"/>
    <w:next w:val="a4"/>
    <w:semiHidden/>
    <w:unhideWhenUsed/>
    <w:rsid w:val="00BF056F"/>
  </w:style>
  <w:style w:type="character" w:customStyle="1" w:styleId="CharChar212">
    <w:name w:val="Char Char212"/>
    <w:rsid w:val="00BF056F"/>
    <w:rPr>
      <w:rFonts w:ascii="Arial" w:hAnsi="Arial"/>
      <w:lang w:val="en-GB" w:eastAsia="en-US" w:bidi="ar-SA"/>
    </w:rPr>
  </w:style>
  <w:style w:type="paragraph" w:customStyle="1" w:styleId="CarCar52">
    <w:name w:val="Car Car52"/>
    <w:semiHidden/>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F056F"/>
    <w:rPr>
      <w:rFonts w:ascii="Times New Roman" w:eastAsia="ＭＳ 明朝" w:hAnsi="Times New Roman"/>
      <w:lang w:val="en-GB" w:eastAsia="en-GB"/>
    </w:rPr>
    <w:tblPr/>
  </w:style>
  <w:style w:type="paragraph" w:customStyle="1" w:styleId="Caption3">
    <w:name w:val="Caption3"/>
    <w:basedOn w:val="a1"/>
    <w:next w:val="a1"/>
    <w:qFormat/>
    <w:rsid w:val="00BF056F"/>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F056F"/>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F056F"/>
  </w:style>
  <w:style w:type="numbering" w:customStyle="1" w:styleId="235">
    <w:name w:val="목록 없음23"/>
    <w:next w:val="a4"/>
    <w:semiHidden/>
    <w:rsid w:val="00BF056F"/>
  </w:style>
  <w:style w:type="numbering" w:customStyle="1" w:styleId="NoList48">
    <w:name w:val="No List48"/>
    <w:next w:val="a4"/>
    <w:semiHidden/>
    <w:unhideWhenUsed/>
    <w:rsid w:val="00BF056F"/>
  </w:style>
  <w:style w:type="character" w:customStyle="1" w:styleId="afffff2">
    <w:name w:val="文档结构图 字符"/>
    <w:rsid w:val="00BF056F"/>
    <w:rPr>
      <w:rFonts w:ascii="SimSun" w:eastAsia="SimSun"/>
      <w:sz w:val="18"/>
      <w:szCs w:val="18"/>
      <w:lang w:val="en-GB" w:eastAsia="en-US"/>
    </w:rPr>
  </w:style>
  <w:style w:type="character" w:customStyle="1" w:styleId="afffff3">
    <w:name w:val="页脚 字符"/>
    <w:aliases w:val="footer odd 字符,footer 字符,fo 字符,pie de página 字符"/>
    <w:rsid w:val="00BF056F"/>
    <w:rPr>
      <w:rFonts w:ascii="Arial" w:eastAsia="Times New Roman" w:hAnsi="Arial"/>
      <w:b/>
      <w:i/>
      <w:noProof/>
      <w:sz w:val="18"/>
    </w:rPr>
  </w:style>
  <w:style w:type="character" w:customStyle="1" w:styleId="afffff4">
    <w:name w:val="批注框文本 字符"/>
    <w:rsid w:val="00BF056F"/>
    <w:rPr>
      <w:sz w:val="18"/>
      <w:szCs w:val="18"/>
      <w:lang w:val="en-GB" w:eastAsia="en-US"/>
    </w:rPr>
  </w:style>
  <w:style w:type="character" w:customStyle="1" w:styleId="afffff5">
    <w:name w:val="批注文字 字符"/>
    <w:rsid w:val="00BF056F"/>
    <w:rPr>
      <w:rFonts w:eastAsia="ＭＳ 明朝"/>
      <w:lang w:val="x-none" w:eastAsia="en-US"/>
    </w:rPr>
  </w:style>
  <w:style w:type="character" w:customStyle="1" w:styleId="afffff6">
    <w:name w:val="批注主题 字符"/>
    <w:rsid w:val="00BF056F"/>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F056F"/>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6F"/>
    <w:rPr>
      <w:rFonts w:eastAsia="Times New Roman"/>
      <w:sz w:val="16"/>
    </w:rPr>
  </w:style>
  <w:style w:type="character" w:customStyle="1" w:styleId="afffff8">
    <w:name w:val="正文文本缩进 字符"/>
    <w:rsid w:val="00BF056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F056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F05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F056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F056F"/>
    <w:rPr>
      <w:rFonts w:ascii="Arial" w:eastAsia="Times New Roman" w:hAnsi="Arial"/>
      <w:sz w:val="32"/>
    </w:rPr>
  </w:style>
  <w:style w:type="character" w:customStyle="1" w:styleId="67">
    <w:name w:val="标题 6 字符"/>
    <w:aliases w:val="T1 字符,Header 6 字符"/>
    <w:rsid w:val="00BF056F"/>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F056F"/>
    <w:rPr>
      <w:rFonts w:ascii="Arial" w:eastAsia="Times New Roman" w:hAnsi="Arial"/>
      <w:b/>
      <w:noProof/>
      <w:sz w:val="18"/>
    </w:rPr>
  </w:style>
  <w:style w:type="character" w:customStyle="1" w:styleId="afffff9">
    <w:name w:val="纯文本 字符"/>
    <w:rsid w:val="00BF056F"/>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6F"/>
    <w:rPr>
      <w:rFonts w:eastAsia="SimSun"/>
      <w:lang w:val="en-GB" w:eastAsia="ja-JP"/>
    </w:rPr>
  </w:style>
  <w:style w:type="character" w:customStyle="1" w:styleId="2ffa">
    <w:name w:val="正文文本 2 字符"/>
    <w:rsid w:val="00BF056F"/>
    <w:rPr>
      <w:rFonts w:eastAsia="SimSun"/>
      <w:i/>
      <w:lang w:val="en-GB" w:eastAsia="x-none"/>
    </w:rPr>
  </w:style>
  <w:style w:type="character" w:customStyle="1" w:styleId="3ff2">
    <w:name w:val="正文文本 3 字符"/>
    <w:rsid w:val="00BF056F"/>
    <w:rPr>
      <w:rFonts w:eastAsia="Osaka"/>
      <w:color w:val="000000"/>
      <w:lang w:val="en-GB" w:eastAsia="x-none"/>
    </w:rPr>
  </w:style>
  <w:style w:type="character" w:customStyle="1" w:styleId="2ffb">
    <w:name w:val="正文文本缩进 2 字符"/>
    <w:rsid w:val="00BF056F"/>
    <w:rPr>
      <w:rFonts w:eastAsia="ＭＳ 明朝"/>
      <w:lang w:val="en-GB" w:eastAsia="en-GB"/>
    </w:rPr>
  </w:style>
  <w:style w:type="character" w:customStyle="1" w:styleId="afffffb">
    <w:name w:val="尾注文本 字符"/>
    <w:rsid w:val="00BF056F"/>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F056F"/>
    <w:rPr>
      <w:rFonts w:eastAsia="ＭＳ 明朝"/>
      <w:b/>
      <w:lang w:val="en-GB" w:eastAsia="en-US"/>
    </w:rPr>
  </w:style>
  <w:style w:type="table" w:customStyle="1" w:styleId="TableGrid113">
    <w:name w:val="Table Grid113"/>
    <w:basedOn w:val="a3"/>
    <w:next w:val="afe"/>
    <w:qFormat/>
    <w:rsid w:val="00BF056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F056F"/>
  </w:style>
  <w:style w:type="table" w:customStyle="1" w:styleId="333">
    <w:name w:val="网格型33"/>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F056F"/>
    <w:rPr>
      <w:rFonts w:ascii="Arial" w:eastAsia="Times New Roman" w:hAnsi="Arial"/>
    </w:rPr>
  </w:style>
  <w:style w:type="character" w:customStyle="1" w:styleId="88">
    <w:name w:val="标题 8 字符"/>
    <w:rsid w:val="00BF056F"/>
    <w:rPr>
      <w:rFonts w:ascii="Arial" w:eastAsia="Times New Roman" w:hAnsi="Arial"/>
      <w:sz w:val="36"/>
    </w:rPr>
  </w:style>
  <w:style w:type="character" w:customStyle="1" w:styleId="9a">
    <w:name w:val="标题 9 字符"/>
    <w:rsid w:val="00BF056F"/>
    <w:rPr>
      <w:rFonts w:ascii="Arial" w:eastAsia="Times New Roman" w:hAnsi="Arial"/>
      <w:sz w:val="36"/>
    </w:rPr>
  </w:style>
  <w:style w:type="numbering" w:customStyle="1" w:styleId="191">
    <w:name w:val="リストなし19"/>
    <w:next w:val="a4"/>
    <w:uiPriority w:val="99"/>
    <w:semiHidden/>
    <w:unhideWhenUsed/>
    <w:rsid w:val="00BF056F"/>
  </w:style>
  <w:style w:type="table" w:customStyle="1" w:styleId="TableClassic23">
    <w:name w:val="Table Classic 23"/>
    <w:basedOn w:val="a3"/>
    <w:next w:val="2f0"/>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F056F"/>
    <w:rPr>
      <w:rFonts w:ascii="Arial" w:hAnsi="Arial"/>
      <w:sz w:val="28"/>
      <w:lang w:eastAsia="zh-CN"/>
    </w:rPr>
  </w:style>
  <w:style w:type="paragraph" w:customStyle="1" w:styleId="ZchnZchn13">
    <w:name w:val="Zchn Zchn1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BF056F"/>
    <w:rPr>
      <w:rFonts w:ascii="Courier New" w:eastAsia="SimSun" w:hAnsi="Courier New"/>
      <w:lang w:val="nb-NO" w:eastAsia="ja-JP"/>
    </w:rPr>
  </w:style>
  <w:style w:type="character" w:customStyle="1" w:styleId="Char5">
    <w:name w:val="日期 Char5"/>
    <w:qFormat/>
    <w:rsid w:val="00BF056F"/>
    <w:rPr>
      <w:rFonts w:eastAsia="SimSun"/>
      <w:lang w:val="en-GB" w:eastAsia="x-none"/>
    </w:rPr>
  </w:style>
  <w:style w:type="paragraph" w:customStyle="1" w:styleId="ZchnZchn23">
    <w:name w:val="Zchn Zchn2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BF056F"/>
    <w:rPr>
      <w:rFonts w:ascii="Arial" w:hAnsi="Arial"/>
      <w:sz w:val="36"/>
      <w:lang w:eastAsia="zh-CN"/>
    </w:rPr>
  </w:style>
  <w:style w:type="character" w:customStyle="1" w:styleId="ZchnZchn53">
    <w:name w:val="Zchn Zchn53"/>
    <w:rsid w:val="00BF056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BF056F"/>
    <w:rPr>
      <w:rFonts w:eastAsia="ＭＳ 明朝"/>
      <w:lang w:eastAsia="en-US"/>
    </w:rPr>
  </w:style>
  <w:style w:type="character" w:customStyle="1" w:styleId="HTML6">
    <w:name w:val="HTML 预设格式 字符"/>
    <w:rsid w:val="00BF056F"/>
    <w:rPr>
      <w:rFonts w:ascii="Courier New" w:eastAsia="ＭＳ 明朝" w:hAnsi="Courier New"/>
      <w:lang w:val="en-GB" w:eastAsia="ja-JP"/>
    </w:rPr>
  </w:style>
  <w:style w:type="numbering" w:customStyle="1" w:styleId="NoList54">
    <w:name w:val="No List54"/>
    <w:next w:val="a4"/>
    <w:semiHidden/>
    <w:rsid w:val="00BF056F"/>
  </w:style>
  <w:style w:type="numbering" w:customStyle="1" w:styleId="NoList63">
    <w:name w:val="No List63"/>
    <w:next w:val="a4"/>
    <w:semiHidden/>
    <w:rsid w:val="00BF056F"/>
  </w:style>
  <w:style w:type="numbering" w:customStyle="1" w:styleId="NoList73">
    <w:name w:val="No List73"/>
    <w:next w:val="a4"/>
    <w:semiHidden/>
    <w:rsid w:val="00BF056F"/>
  </w:style>
  <w:style w:type="numbering" w:customStyle="1" w:styleId="NoList1114">
    <w:name w:val="No List1114"/>
    <w:next w:val="a4"/>
    <w:semiHidden/>
    <w:rsid w:val="00BF056F"/>
  </w:style>
  <w:style w:type="numbering" w:customStyle="1" w:styleId="NoList216">
    <w:name w:val="No List216"/>
    <w:next w:val="a4"/>
    <w:semiHidden/>
    <w:rsid w:val="00BF056F"/>
  </w:style>
  <w:style w:type="numbering" w:customStyle="1" w:styleId="NoList83">
    <w:name w:val="No List83"/>
    <w:next w:val="a4"/>
    <w:semiHidden/>
    <w:rsid w:val="00BF056F"/>
  </w:style>
  <w:style w:type="numbering" w:customStyle="1" w:styleId="NoList128">
    <w:name w:val="No List128"/>
    <w:next w:val="a4"/>
    <w:semiHidden/>
    <w:rsid w:val="00BF056F"/>
  </w:style>
  <w:style w:type="numbering" w:customStyle="1" w:styleId="NoList223">
    <w:name w:val="No List223"/>
    <w:next w:val="a4"/>
    <w:semiHidden/>
    <w:rsid w:val="00BF056F"/>
  </w:style>
  <w:style w:type="numbering" w:customStyle="1" w:styleId="NoList93">
    <w:name w:val="No List93"/>
    <w:next w:val="a4"/>
    <w:semiHidden/>
    <w:rsid w:val="00BF056F"/>
  </w:style>
  <w:style w:type="numbering" w:customStyle="1" w:styleId="NoList133">
    <w:name w:val="No List133"/>
    <w:next w:val="a4"/>
    <w:semiHidden/>
    <w:rsid w:val="00BF056F"/>
  </w:style>
  <w:style w:type="numbering" w:customStyle="1" w:styleId="NoList233">
    <w:name w:val="No List233"/>
    <w:next w:val="a4"/>
    <w:semiHidden/>
    <w:rsid w:val="00BF056F"/>
  </w:style>
  <w:style w:type="numbering" w:customStyle="1" w:styleId="NoList103">
    <w:name w:val="No List103"/>
    <w:next w:val="a4"/>
    <w:semiHidden/>
    <w:rsid w:val="00BF056F"/>
  </w:style>
  <w:style w:type="numbering" w:customStyle="1" w:styleId="NoList143">
    <w:name w:val="No List143"/>
    <w:next w:val="a4"/>
    <w:semiHidden/>
    <w:rsid w:val="00BF056F"/>
  </w:style>
  <w:style w:type="numbering" w:customStyle="1" w:styleId="NoList243">
    <w:name w:val="No List243"/>
    <w:next w:val="a4"/>
    <w:semiHidden/>
    <w:rsid w:val="00BF056F"/>
  </w:style>
  <w:style w:type="numbering" w:customStyle="1" w:styleId="NoList313">
    <w:name w:val="No List313"/>
    <w:next w:val="a4"/>
    <w:semiHidden/>
    <w:rsid w:val="00BF056F"/>
  </w:style>
  <w:style w:type="numbering" w:customStyle="1" w:styleId="NoList413">
    <w:name w:val="No List413"/>
    <w:next w:val="a4"/>
    <w:semiHidden/>
    <w:rsid w:val="00BF056F"/>
  </w:style>
  <w:style w:type="numbering" w:customStyle="1" w:styleId="NoList513">
    <w:name w:val="No List513"/>
    <w:next w:val="a4"/>
    <w:semiHidden/>
    <w:rsid w:val="00BF056F"/>
  </w:style>
  <w:style w:type="numbering" w:customStyle="1" w:styleId="NoList153">
    <w:name w:val="No List153"/>
    <w:next w:val="a4"/>
    <w:semiHidden/>
    <w:rsid w:val="00BF056F"/>
  </w:style>
  <w:style w:type="numbering" w:customStyle="1" w:styleId="NoList163">
    <w:name w:val="No List163"/>
    <w:next w:val="a4"/>
    <w:semiHidden/>
    <w:rsid w:val="00BF056F"/>
  </w:style>
  <w:style w:type="numbering" w:customStyle="1" w:styleId="1180">
    <w:name w:val="无列表118"/>
    <w:next w:val="a4"/>
    <w:semiHidden/>
    <w:rsid w:val="00BF056F"/>
  </w:style>
  <w:style w:type="table" w:customStyle="1" w:styleId="TableGrid43">
    <w:name w:val="Table Grid43"/>
    <w:basedOn w:val="a3"/>
    <w:next w:val="afe"/>
    <w:qFormat/>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BF05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056F"/>
    <w:rPr>
      <w:rFonts w:ascii="Times New Roman" w:eastAsia="Times New Roman" w:hAnsi="Times New Roman"/>
      <w:lang w:val="en-GB" w:eastAsia="en-GB"/>
    </w:rPr>
    <w:tblPr/>
  </w:style>
  <w:style w:type="table" w:customStyle="1" w:styleId="TableGrid212">
    <w:name w:val="Table Grid212"/>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BF05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F056F"/>
  </w:style>
  <w:style w:type="numbering" w:customStyle="1" w:styleId="Style12">
    <w:name w:val="Style12"/>
    <w:uiPriority w:val="99"/>
    <w:rsid w:val="00BF056F"/>
  </w:style>
  <w:style w:type="table" w:customStyle="1" w:styleId="SGSTableBasic22">
    <w:name w:val="SGS Table Basic 22"/>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056F"/>
    <w:pPr>
      <w:numPr>
        <w:numId w:val="23"/>
      </w:numPr>
    </w:pPr>
  </w:style>
  <w:style w:type="table" w:customStyle="1" w:styleId="TableColorful11">
    <w:name w:val="Table Colorful 11"/>
    <w:basedOn w:val="a3"/>
    <w:next w:val="1ff1"/>
    <w:rsid w:val="00BF05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F056F"/>
  </w:style>
  <w:style w:type="table" w:customStyle="1" w:styleId="ColorfulGrid-Accent111">
    <w:name w:val="Colorful Grid - Accent 111"/>
    <w:basedOn w:val="a3"/>
    <w:next w:val="140"/>
    <w:uiPriority w:val="29"/>
    <w:rsid w:val="00BF05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F05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F05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F05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F05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BF05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F05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F056F"/>
    <w:rPr>
      <w:rFonts w:ascii="Times New Roman" w:eastAsia="PMingLiU" w:hAnsi="Times New Roman"/>
      <w:lang w:val="en-GB" w:eastAsia="en-GB"/>
    </w:rPr>
    <w:tblPr>
      <w:tblInd w:w="0" w:type="nil"/>
    </w:tblPr>
  </w:style>
  <w:style w:type="table" w:customStyle="1" w:styleId="TableGrid1111">
    <w:name w:val="Table Grid1111"/>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F05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F05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F05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F056F"/>
    <w:pPr>
      <w:numPr>
        <w:numId w:val="22"/>
      </w:numPr>
    </w:pPr>
  </w:style>
  <w:style w:type="numbering" w:customStyle="1" w:styleId="Style111">
    <w:name w:val="Style111"/>
    <w:uiPriority w:val="99"/>
    <w:rsid w:val="00BF056F"/>
  </w:style>
  <w:style w:type="numbering" w:customStyle="1" w:styleId="127">
    <w:name w:val="无列表127"/>
    <w:next w:val="a4"/>
    <w:semiHidden/>
    <w:rsid w:val="00BF056F"/>
  </w:style>
  <w:style w:type="numbering" w:customStyle="1" w:styleId="NoList183">
    <w:name w:val="No List183"/>
    <w:next w:val="a4"/>
    <w:semiHidden/>
    <w:rsid w:val="00BF056F"/>
  </w:style>
  <w:style w:type="numbering" w:customStyle="1" w:styleId="NoList40">
    <w:name w:val="No List40"/>
    <w:next w:val="a4"/>
    <w:uiPriority w:val="99"/>
    <w:semiHidden/>
    <w:unhideWhenUsed/>
    <w:rsid w:val="00BF056F"/>
  </w:style>
  <w:style w:type="table" w:customStyle="1" w:styleId="SGSTableBasic13">
    <w:name w:val="SGS Table Basic 13"/>
    <w:basedOn w:val="a3"/>
    <w:next w:val="afe"/>
    <w:qFormat/>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056F"/>
    <w:rPr>
      <w:rFonts w:ascii="Times New Roman" w:eastAsia="Times New Roman" w:hAnsi="Times New Roman"/>
      <w:lang w:val="en-GB" w:eastAsia="ja-JP"/>
    </w:rPr>
  </w:style>
  <w:style w:type="table" w:customStyle="1" w:styleId="TableGrid16">
    <w:name w:val="Table Grid16"/>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BF056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BF05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BF056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F056F"/>
  </w:style>
  <w:style w:type="table" w:customStyle="1" w:styleId="343">
    <w:name w:val="网格型34"/>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F056F"/>
  </w:style>
  <w:style w:type="table" w:customStyle="1" w:styleId="TableClassic24">
    <w:name w:val="Table Classic 24"/>
    <w:basedOn w:val="a3"/>
    <w:next w:val="2f0"/>
    <w:qFormat/>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F056F"/>
  </w:style>
  <w:style w:type="table" w:customStyle="1" w:styleId="TableStyle14">
    <w:name w:val="Table Style14"/>
    <w:basedOn w:val="a3"/>
    <w:qFormat/>
    <w:rsid w:val="00BF056F"/>
    <w:rPr>
      <w:rFonts w:ascii="Times New Roman" w:eastAsia="PMingLiU" w:hAnsi="Times New Roman"/>
      <w:lang w:val="en-GB" w:eastAsia="en-GB"/>
    </w:rPr>
    <w:tblPr/>
  </w:style>
  <w:style w:type="numbering" w:customStyle="1" w:styleId="NoList217">
    <w:name w:val="No List217"/>
    <w:next w:val="a4"/>
    <w:semiHidden/>
    <w:rsid w:val="00BF056F"/>
  </w:style>
  <w:style w:type="numbering" w:customStyle="1" w:styleId="NoList314">
    <w:name w:val="No List314"/>
    <w:next w:val="a4"/>
    <w:semiHidden/>
    <w:rsid w:val="00BF056F"/>
  </w:style>
  <w:style w:type="numbering" w:customStyle="1" w:styleId="NoList49">
    <w:name w:val="No List49"/>
    <w:next w:val="a4"/>
    <w:semiHidden/>
    <w:rsid w:val="00BF056F"/>
  </w:style>
  <w:style w:type="numbering" w:customStyle="1" w:styleId="NoList55">
    <w:name w:val="No List55"/>
    <w:next w:val="a4"/>
    <w:semiHidden/>
    <w:rsid w:val="00BF056F"/>
  </w:style>
  <w:style w:type="numbering" w:customStyle="1" w:styleId="NoList64">
    <w:name w:val="No List64"/>
    <w:next w:val="a4"/>
    <w:semiHidden/>
    <w:rsid w:val="00BF056F"/>
  </w:style>
  <w:style w:type="numbering" w:customStyle="1" w:styleId="NoList74">
    <w:name w:val="No List74"/>
    <w:next w:val="a4"/>
    <w:semiHidden/>
    <w:rsid w:val="00BF056F"/>
  </w:style>
  <w:style w:type="numbering" w:customStyle="1" w:styleId="NoList1116">
    <w:name w:val="No List1116"/>
    <w:next w:val="a4"/>
    <w:semiHidden/>
    <w:rsid w:val="00BF056F"/>
  </w:style>
  <w:style w:type="numbering" w:customStyle="1" w:styleId="NoList218">
    <w:name w:val="No List218"/>
    <w:next w:val="a4"/>
    <w:semiHidden/>
    <w:rsid w:val="00BF056F"/>
  </w:style>
  <w:style w:type="numbering" w:customStyle="1" w:styleId="NoList84">
    <w:name w:val="No List84"/>
    <w:next w:val="a4"/>
    <w:semiHidden/>
    <w:rsid w:val="00BF056F"/>
  </w:style>
  <w:style w:type="numbering" w:customStyle="1" w:styleId="NoList1210">
    <w:name w:val="No List1210"/>
    <w:next w:val="a4"/>
    <w:semiHidden/>
    <w:rsid w:val="00BF056F"/>
  </w:style>
  <w:style w:type="numbering" w:customStyle="1" w:styleId="NoList224">
    <w:name w:val="No List224"/>
    <w:next w:val="a4"/>
    <w:semiHidden/>
    <w:rsid w:val="00BF056F"/>
  </w:style>
  <w:style w:type="numbering" w:customStyle="1" w:styleId="NoList94">
    <w:name w:val="No List94"/>
    <w:next w:val="a4"/>
    <w:semiHidden/>
    <w:rsid w:val="00BF056F"/>
  </w:style>
  <w:style w:type="numbering" w:customStyle="1" w:styleId="NoList134">
    <w:name w:val="No List134"/>
    <w:next w:val="a4"/>
    <w:semiHidden/>
    <w:rsid w:val="00BF056F"/>
  </w:style>
  <w:style w:type="numbering" w:customStyle="1" w:styleId="NoList234">
    <w:name w:val="No List234"/>
    <w:next w:val="a4"/>
    <w:semiHidden/>
    <w:rsid w:val="00BF056F"/>
  </w:style>
  <w:style w:type="numbering" w:customStyle="1" w:styleId="NoList104">
    <w:name w:val="No List104"/>
    <w:next w:val="a4"/>
    <w:semiHidden/>
    <w:rsid w:val="00BF056F"/>
  </w:style>
  <w:style w:type="numbering" w:customStyle="1" w:styleId="NoList144">
    <w:name w:val="No List144"/>
    <w:next w:val="a4"/>
    <w:semiHidden/>
    <w:rsid w:val="00BF056F"/>
  </w:style>
  <w:style w:type="numbering" w:customStyle="1" w:styleId="NoList244">
    <w:name w:val="No List244"/>
    <w:next w:val="a4"/>
    <w:semiHidden/>
    <w:rsid w:val="00BF056F"/>
  </w:style>
  <w:style w:type="numbering" w:customStyle="1" w:styleId="NoList315">
    <w:name w:val="No List315"/>
    <w:next w:val="a4"/>
    <w:semiHidden/>
    <w:rsid w:val="00BF056F"/>
  </w:style>
  <w:style w:type="numbering" w:customStyle="1" w:styleId="NoList414">
    <w:name w:val="No List414"/>
    <w:next w:val="a4"/>
    <w:semiHidden/>
    <w:rsid w:val="00BF056F"/>
  </w:style>
  <w:style w:type="numbering" w:customStyle="1" w:styleId="NoList514">
    <w:name w:val="No List514"/>
    <w:next w:val="a4"/>
    <w:semiHidden/>
    <w:rsid w:val="00BF056F"/>
  </w:style>
  <w:style w:type="numbering" w:customStyle="1" w:styleId="NoList154">
    <w:name w:val="No List154"/>
    <w:next w:val="a4"/>
    <w:semiHidden/>
    <w:rsid w:val="00BF056F"/>
  </w:style>
  <w:style w:type="numbering" w:customStyle="1" w:styleId="NoList164">
    <w:name w:val="No List164"/>
    <w:next w:val="a4"/>
    <w:semiHidden/>
    <w:rsid w:val="00BF056F"/>
  </w:style>
  <w:style w:type="numbering" w:customStyle="1" w:styleId="1190">
    <w:name w:val="无列表119"/>
    <w:next w:val="a4"/>
    <w:semiHidden/>
    <w:rsid w:val="00BF056F"/>
  </w:style>
  <w:style w:type="numbering" w:customStyle="1" w:styleId="144">
    <w:name w:val="목록 없음14"/>
    <w:next w:val="a4"/>
    <w:semiHidden/>
    <w:unhideWhenUsed/>
    <w:rsid w:val="00BF056F"/>
  </w:style>
  <w:style w:type="numbering" w:customStyle="1" w:styleId="245">
    <w:name w:val="목록 없음24"/>
    <w:next w:val="a4"/>
    <w:semiHidden/>
    <w:rsid w:val="00BF056F"/>
  </w:style>
  <w:style w:type="table" w:customStyle="1" w:styleId="TableGrid44">
    <w:name w:val="Table Grid44"/>
    <w:basedOn w:val="a3"/>
    <w:next w:val="afe"/>
    <w:qFormat/>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BF05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056F"/>
    <w:rPr>
      <w:rFonts w:ascii="Times New Roman" w:eastAsia="Times New Roman" w:hAnsi="Times New Roman"/>
      <w:lang w:val="en-GB" w:eastAsia="en-GB"/>
    </w:rPr>
    <w:tblPr/>
  </w:style>
  <w:style w:type="table" w:customStyle="1" w:styleId="TableGrid213">
    <w:name w:val="Table Grid213"/>
    <w:basedOn w:val="a3"/>
    <w:next w:val="afe"/>
    <w:qFormat/>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BF05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F056F"/>
  </w:style>
  <w:style w:type="numbering" w:customStyle="1" w:styleId="Style13">
    <w:name w:val="Style13"/>
    <w:uiPriority w:val="99"/>
    <w:rsid w:val="00BF056F"/>
    <w:pPr>
      <w:numPr>
        <w:numId w:val="16"/>
      </w:numPr>
    </w:pPr>
  </w:style>
  <w:style w:type="table" w:customStyle="1" w:styleId="SGSTableBasic23">
    <w:name w:val="SGS Table Basic 23"/>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F056F"/>
    <w:pPr>
      <w:numPr>
        <w:numId w:val="17"/>
      </w:numPr>
    </w:pPr>
  </w:style>
  <w:style w:type="table" w:customStyle="1" w:styleId="TableColorful12">
    <w:name w:val="Table Colorful 12"/>
    <w:basedOn w:val="a3"/>
    <w:next w:val="1ff1"/>
    <w:rsid w:val="00BF05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F056F"/>
  </w:style>
  <w:style w:type="table" w:customStyle="1" w:styleId="ColorfulGrid-Accent112">
    <w:name w:val="Colorful Grid - Accent 112"/>
    <w:basedOn w:val="a3"/>
    <w:next w:val="140"/>
    <w:uiPriority w:val="29"/>
    <w:rsid w:val="00BF05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F05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F05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BF05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6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F056F"/>
    <w:rPr>
      <w:rFonts w:ascii="Times New Roman" w:eastAsia="PMingLiU" w:hAnsi="Times New Roman"/>
      <w:lang w:val="en-GB" w:eastAsia="en-GB"/>
    </w:rPr>
    <w:tblPr/>
  </w:style>
  <w:style w:type="table" w:customStyle="1" w:styleId="TableGrid1112">
    <w:name w:val="Table Grid1112"/>
    <w:basedOn w:val="a3"/>
    <w:qFormat/>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F056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F056F"/>
    <w:pPr>
      <w:numPr>
        <w:numId w:val="12"/>
      </w:numPr>
    </w:pPr>
  </w:style>
  <w:style w:type="numbering" w:customStyle="1" w:styleId="Style112">
    <w:name w:val="Style112"/>
    <w:uiPriority w:val="99"/>
    <w:rsid w:val="00BF056F"/>
    <w:pPr>
      <w:numPr>
        <w:numId w:val="13"/>
      </w:numPr>
    </w:pPr>
  </w:style>
  <w:style w:type="numbering" w:customStyle="1" w:styleId="128">
    <w:name w:val="无列表128"/>
    <w:next w:val="a4"/>
    <w:semiHidden/>
    <w:rsid w:val="00BF056F"/>
  </w:style>
  <w:style w:type="numbering" w:customStyle="1" w:styleId="NoList184">
    <w:name w:val="No List184"/>
    <w:next w:val="a4"/>
    <w:semiHidden/>
    <w:rsid w:val="00BF056F"/>
  </w:style>
  <w:style w:type="table" w:customStyle="1" w:styleId="MediumShading1-Accent31">
    <w:name w:val="Medium Shading 1 - Accent 31"/>
    <w:basedOn w:val="a3"/>
    <w:next w:val="4f8"/>
    <w:uiPriority w:val="29"/>
    <w:unhideWhenUsed/>
    <w:qFormat/>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F05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F05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F05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F056F"/>
  </w:style>
  <w:style w:type="numbering" w:customStyle="1" w:styleId="NoList191">
    <w:name w:val="No List191"/>
    <w:next w:val="a4"/>
    <w:uiPriority w:val="99"/>
    <w:semiHidden/>
    <w:unhideWhenUsed/>
    <w:rsid w:val="00BF056F"/>
  </w:style>
  <w:style w:type="numbering" w:customStyle="1" w:styleId="NoList1101">
    <w:name w:val="No List1101"/>
    <w:next w:val="a4"/>
    <w:uiPriority w:val="99"/>
    <w:semiHidden/>
    <w:rsid w:val="00BF056F"/>
  </w:style>
  <w:style w:type="numbering" w:customStyle="1" w:styleId="1350">
    <w:name w:val="无列表135"/>
    <w:next w:val="a4"/>
    <w:semiHidden/>
    <w:rsid w:val="00BF056F"/>
  </w:style>
  <w:style w:type="numbering" w:customStyle="1" w:styleId="1250">
    <w:name w:val="リストなし125"/>
    <w:next w:val="a4"/>
    <w:uiPriority w:val="99"/>
    <w:semiHidden/>
    <w:unhideWhenUsed/>
    <w:rsid w:val="00BF056F"/>
  </w:style>
  <w:style w:type="numbering" w:customStyle="1" w:styleId="NoList251">
    <w:name w:val="No List251"/>
    <w:next w:val="a4"/>
    <w:uiPriority w:val="99"/>
    <w:semiHidden/>
    <w:rsid w:val="00BF056F"/>
  </w:style>
  <w:style w:type="numbering" w:customStyle="1" w:styleId="1115">
    <w:name w:val="无列表1115"/>
    <w:next w:val="a4"/>
    <w:semiHidden/>
    <w:rsid w:val="00BF056F"/>
  </w:style>
  <w:style w:type="numbering" w:customStyle="1" w:styleId="11150">
    <w:name w:val="リストなし1115"/>
    <w:next w:val="a4"/>
    <w:uiPriority w:val="99"/>
    <w:semiHidden/>
    <w:unhideWhenUsed/>
    <w:rsid w:val="00BF056F"/>
  </w:style>
  <w:style w:type="numbering" w:customStyle="1" w:styleId="NoList321">
    <w:name w:val="No List321"/>
    <w:next w:val="a4"/>
    <w:uiPriority w:val="99"/>
    <w:semiHidden/>
    <w:unhideWhenUsed/>
    <w:rsid w:val="00BF056F"/>
  </w:style>
  <w:style w:type="table" w:customStyle="1" w:styleId="TableGrid511">
    <w:name w:val="Table Grid51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F056F"/>
  </w:style>
  <w:style w:type="numbering" w:customStyle="1" w:styleId="12111">
    <w:name w:val="リストなし1211"/>
    <w:next w:val="a4"/>
    <w:uiPriority w:val="99"/>
    <w:semiHidden/>
    <w:unhideWhenUsed/>
    <w:rsid w:val="00BF056F"/>
  </w:style>
  <w:style w:type="numbering" w:customStyle="1" w:styleId="NoList1121">
    <w:name w:val="No List1121"/>
    <w:next w:val="a4"/>
    <w:uiPriority w:val="99"/>
    <w:semiHidden/>
    <w:unhideWhenUsed/>
    <w:rsid w:val="00BF056F"/>
  </w:style>
  <w:style w:type="table" w:customStyle="1" w:styleId="TableGrid4111">
    <w:name w:val="Table Grid411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F056F"/>
  </w:style>
  <w:style w:type="numbering" w:customStyle="1" w:styleId="111111">
    <w:name w:val="リストなし11111"/>
    <w:next w:val="a4"/>
    <w:uiPriority w:val="99"/>
    <w:semiHidden/>
    <w:unhideWhenUsed/>
    <w:rsid w:val="00BF056F"/>
  </w:style>
  <w:style w:type="numbering" w:customStyle="1" w:styleId="NoList421">
    <w:name w:val="No List421"/>
    <w:next w:val="a4"/>
    <w:uiPriority w:val="99"/>
    <w:semiHidden/>
    <w:unhideWhenUsed/>
    <w:rsid w:val="00BF056F"/>
  </w:style>
  <w:style w:type="table" w:customStyle="1" w:styleId="TableGrid141">
    <w:name w:val="Table Grid14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F056F"/>
  </w:style>
  <w:style w:type="table" w:customStyle="1" w:styleId="3210">
    <w:name w:val="网格型32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F056F"/>
  </w:style>
  <w:style w:type="table" w:customStyle="1" w:styleId="TableClassic221">
    <w:name w:val="Table Classic 221"/>
    <w:basedOn w:val="a3"/>
    <w:next w:val="2f0"/>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F056F"/>
  </w:style>
  <w:style w:type="table" w:customStyle="1" w:styleId="TableGrid421">
    <w:name w:val="Table Grid42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F056F"/>
  </w:style>
  <w:style w:type="table" w:customStyle="1" w:styleId="3111">
    <w:name w:val="网格型311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F056F"/>
  </w:style>
  <w:style w:type="table" w:customStyle="1" w:styleId="TableClassic2111">
    <w:name w:val="Table Classic 2111"/>
    <w:basedOn w:val="a3"/>
    <w:next w:val="2f0"/>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F056F"/>
  </w:style>
  <w:style w:type="numbering" w:customStyle="1" w:styleId="NoList1131">
    <w:name w:val="No List1131"/>
    <w:next w:val="a4"/>
    <w:uiPriority w:val="99"/>
    <w:semiHidden/>
    <w:rsid w:val="00BF056F"/>
  </w:style>
  <w:style w:type="numbering" w:customStyle="1" w:styleId="1410">
    <w:name w:val="无列表141"/>
    <w:next w:val="a4"/>
    <w:semiHidden/>
    <w:rsid w:val="00BF056F"/>
  </w:style>
  <w:style w:type="numbering" w:customStyle="1" w:styleId="1411">
    <w:name w:val="リストなし141"/>
    <w:next w:val="a4"/>
    <w:uiPriority w:val="99"/>
    <w:semiHidden/>
    <w:unhideWhenUsed/>
    <w:rsid w:val="00BF056F"/>
  </w:style>
  <w:style w:type="numbering" w:customStyle="1" w:styleId="NoList261">
    <w:name w:val="No List261"/>
    <w:next w:val="a4"/>
    <w:uiPriority w:val="99"/>
    <w:semiHidden/>
    <w:rsid w:val="00BF056F"/>
  </w:style>
  <w:style w:type="numbering" w:customStyle="1" w:styleId="11310">
    <w:name w:val="无列表1131"/>
    <w:next w:val="a4"/>
    <w:semiHidden/>
    <w:rsid w:val="00BF056F"/>
  </w:style>
  <w:style w:type="numbering" w:customStyle="1" w:styleId="11311">
    <w:name w:val="リストなし1131"/>
    <w:next w:val="a4"/>
    <w:uiPriority w:val="99"/>
    <w:semiHidden/>
    <w:unhideWhenUsed/>
    <w:rsid w:val="00BF056F"/>
  </w:style>
  <w:style w:type="numbering" w:customStyle="1" w:styleId="NoList331">
    <w:name w:val="No List331"/>
    <w:next w:val="a4"/>
    <w:uiPriority w:val="99"/>
    <w:semiHidden/>
    <w:unhideWhenUsed/>
    <w:rsid w:val="00BF056F"/>
  </w:style>
  <w:style w:type="table" w:customStyle="1" w:styleId="TableGrid521">
    <w:name w:val="Table Grid52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F056F"/>
  </w:style>
  <w:style w:type="numbering" w:customStyle="1" w:styleId="12211">
    <w:name w:val="リストなし1221"/>
    <w:next w:val="a4"/>
    <w:uiPriority w:val="99"/>
    <w:semiHidden/>
    <w:unhideWhenUsed/>
    <w:rsid w:val="00BF056F"/>
  </w:style>
  <w:style w:type="numbering" w:customStyle="1" w:styleId="NoList1141">
    <w:name w:val="No List1141"/>
    <w:next w:val="a4"/>
    <w:uiPriority w:val="99"/>
    <w:semiHidden/>
    <w:unhideWhenUsed/>
    <w:rsid w:val="00BF056F"/>
  </w:style>
  <w:style w:type="table" w:customStyle="1" w:styleId="TableGrid4121">
    <w:name w:val="Table Grid412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F056F"/>
  </w:style>
  <w:style w:type="numbering" w:customStyle="1" w:styleId="111210">
    <w:name w:val="リストなし11121"/>
    <w:next w:val="a4"/>
    <w:uiPriority w:val="99"/>
    <w:semiHidden/>
    <w:unhideWhenUsed/>
    <w:rsid w:val="00BF056F"/>
  </w:style>
  <w:style w:type="numbering" w:customStyle="1" w:styleId="NoList431">
    <w:name w:val="No List431"/>
    <w:next w:val="a4"/>
    <w:uiPriority w:val="99"/>
    <w:semiHidden/>
    <w:unhideWhenUsed/>
    <w:rsid w:val="00BF056F"/>
  </w:style>
  <w:style w:type="table" w:customStyle="1" w:styleId="TableGrid621">
    <w:name w:val="Table Grid62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F056F"/>
  </w:style>
  <w:style w:type="numbering" w:customStyle="1" w:styleId="13110">
    <w:name w:val="リストなし1311"/>
    <w:next w:val="a4"/>
    <w:uiPriority w:val="99"/>
    <w:semiHidden/>
    <w:unhideWhenUsed/>
    <w:rsid w:val="00BF056F"/>
  </w:style>
  <w:style w:type="numbering" w:customStyle="1" w:styleId="NoList1221">
    <w:name w:val="No List1221"/>
    <w:next w:val="a4"/>
    <w:uiPriority w:val="99"/>
    <w:semiHidden/>
    <w:unhideWhenUsed/>
    <w:rsid w:val="00BF056F"/>
  </w:style>
  <w:style w:type="numbering" w:customStyle="1" w:styleId="112110">
    <w:name w:val="无列表11211"/>
    <w:next w:val="a4"/>
    <w:semiHidden/>
    <w:rsid w:val="00BF056F"/>
  </w:style>
  <w:style w:type="numbering" w:customStyle="1" w:styleId="112111">
    <w:name w:val="リストなし11211"/>
    <w:next w:val="a4"/>
    <w:uiPriority w:val="99"/>
    <w:semiHidden/>
    <w:unhideWhenUsed/>
    <w:rsid w:val="00BF056F"/>
  </w:style>
  <w:style w:type="numbering" w:customStyle="1" w:styleId="NoList271">
    <w:name w:val="No List271"/>
    <w:next w:val="a4"/>
    <w:uiPriority w:val="99"/>
    <w:semiHidden/>
    <w:unhideWhenUsed/>
    <w:rsid w:val="00BF056F"/>
  </w:style>
  <w:style w:type="numbering" w:customStyle="1" w:styleId="NoList1151">
    <w:name w:val="No List1151"/>
    <w:next w:val="a4"/>
    <w:uiPriority w:val="99"/>
    <w:semiHidden/>
    <w:rsid w:val="00BF056F"/>
  </w:style>
  <w:style w:type="numbering" w:customStyle="1" w:styleId="1510">
    <w:name w:val="无列表151"/>
    <w:next w:val="a4"/>
    <w:semiHidden/>
    <w:rsid w:val="00BF056F"/>
  </w:style>
  <w:style w:type="numbering" w:customStyle="1" w:styleId="1511">
    <w:name w:val="リストなし151"/>
    <w:next w:val="a4"/>
    <w:uiPriority w:val="99"/>
    <w:semiHidden/>
    <w:unhideWhenUsed/>
    <w:rsid w:val="00BF056F"/>
  </w:style>
  <w:style w:type="numbering" w:customStyle="1" w:styleId="NoList281">
    <w:name w:val="No List281"/>
    <w:next w:val="a4"/>
    <w:uiPriority w:val="99"/>
    <w:semiHidden/>
    <w:rsid w:val="00BF056F"/>
  </w:style>
  <w:style w:type="numbering" w:customStyle="1" w:styleId="1141">
    <w:name w:val="无列表1141"/>
    <w:next w:val="a4"/>
    <w:semiHidden/>
    <w:rsid w:val="00BF056F"/>
  </w:style>
  <w:style w:type="numbering" w:customStyle="1" w:styleId="11410">
    <w:name w:val="リストなし1141"/>
    <w:next w:val="a4"/>
    <w:uiPriority w:val="99"/>
    <w:semiHidden/>
    <w:unhideWhenUsed/>
    <w:rsid w:val="00BF056F"/>
  </w:style>
  <w:style w:type="numbering" w:customStyle="1" w:styleId="NoList341">
    <w:name w:val="No List341"/>
    <w:next w:val="a4"/>
    <w:uiPriority w:val="99"/>
    <w:semiHidden/>
    <w:unhideWhenUsed/>
    <w:rsid w:val="00BF056F"/>
  </w:style>
  <w:style w:type="table" w:customStyle="1" w:styleId="TableGrid531">
    <w:name w:val="Table Grid53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F056F"/>
  </w:style>
  <w:style w:type="numbering" w:customStyle="1" w:styleId="12311">
    <w:name w:val="リストなし1231"/>
    <w:next w:val="a4"/>
    <w:uiPriority w:val="99"/>
    <w:semiHidden/>
    <w:unhideWhenUsed/>
    <w:rsid w:val="00BF056F"/>
  </w:style>
  <w:style w:type="numbering" w:customStyle="1" w:styleId="NoList1161">
    <w:name w:val="No List1161"/>
    <w:next w:val="a4"/>
    <w:uiPriority w:val="99"/>
    <w:semiHidden/>
    <w:unhideWhenUsed/>
    <w:rsid w:val="00BF056F"/>
  </w:style>
  <w:style w:type="table" w:customStyle="1" w:styleId="TableGrid4131">
    <w:name w:val="Table Grid413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F056F"/>
  </w:style>
  <w:style w:type="numbering" w:customStyle="1" w:styleId="111310">
    <w:name w:val="リストなし11131"/>
    <w:next w:val="a4"/>
    <w:uiPriority w:val="99"/>
    <w:semiHidden/>
    <w:unhideWhenUsed/>
    <w:rsid w:val="00BF056F"/>
  </w:style>
  <w:style w:type="numbering" w:customStyle="1" w:styleId="NoList441">
    <w:name w:val="No List441"/>
    <w:next w:val="a4"/>
    <w:uiPriority w:val="99"/>
    <w:semiHidden/>
    <w:unhideWhenUsed/>
    <w:rsid w:val="00BF056F"/>
  </w:style>
  <w:style w:type="table" w:customStyle="1" w:styleId="TableGrid631">
    <w:name w:val="Table Grid63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F056F"/>
  </w:style>
  <w:style w:type="numbering" w:customStyle="1" w:styleId="13211">
    <w:name w:val="リストなし1321"/>
    <w:next w:val="a4"/>
    <w:uiPriority w:val="99"/>
    <w:semiHidden/>
    <w:unhideWhenUsed/>
    <w:rsid w:val="00BF056F"/>
  </w:style>
  <w:style w:type="numbering" w:customStyle="1" w:styleId="NoList1231">
    <w:name w:val="No List1231"/>
    <w:next w:val="a4"/>
    <w:uiPriority w:val="99"/>
    <w:semiHidden/>
    <w:unhideWhenUsed/>
    <w:rsid w:val="00BF056F"/>
  </w:style>
  <w:style w:type="numbering" w:customStyle="1" w:styleId="11221">
    <w:name w:val="无列表11221"/>
    <w:next w:val="a4"/>
    <w:semiHidden/>
    <w:rsid w:val="00BF056F"/>
  </w:style>
  <w:style w:type="numbering" w:customStyle="1" w:styleId="112210">
    <w:name w:val="リストなし11221"/>
    <w:next w:val="a4"/>
    <w:uiPriority w:val="99"/>
    <w:semiHidden/>
    <w:unhideWhenUsed/>
    <w:rsid w:val="00BF056F"/>
  </w:style>
  <w:style w:type="numbering" w:customStyle="1" w:styleId="NoList291">
    <w:name w:val="No List291"/>
    <w:next w:val="a4"/>
    <w:uiPriority w:val="99"/>
    <w:semiHidden/>
    <w:unhideWhenUsed/>
    <w:rsid w:val="00BF056F"/>
  </w:style>
  <w:style w:type="numbering" w:customStyle="1" w:styleId="NoList1171">
    <w:name w:val="No List1171"/>
    <w:next w:val="a4"/>
    <w:uiPriority w:val="99"/>
    <w:semiHidden/>
    <w:rsid w:val="00BF056F"/>
  </w:style>
  <w:style w:type="numbering" w:customStyle="1" w:styleId="1610">
    <w:name w:val="无列表161"/>
    <w:next w:val="a4"/>
    <w:semiHidden/>
    <w:rsid w:val="00BF056F"/>
  </w:style>
  <w:style w:type="numbering" w:customStyle="1" w:styleId="1611">
    <w:name w:val="リストなし161"/>
    <w:next w:val="a4"/>
    <w:uiPriority w:val="99"/>
    <w:semiHidden/>
    <w:unhideWhenUsed/>
    <w:rsid w:val="00BF056F"/>
  </w:style>
  <w:style w:type="numbering" w:customStyle="1" w:styleId="NoList2101">
    <w:name w:val="No List2101"/>
    <w:next w:val="a4"/>
    <w:uiPriority w:val="99"/>
    <w:semiHidden/>
    <w:rsid w:val="00BF056F"/>
  </w:style>
  <w:style w:type="numbering" w:customStyle="1" w:styleId="1151">
    <w:name w:val="无列表1151"/>
    <w:next w:val="a4"/>
    <w:semiHidden/>
    <w:rsid w:val="00BF056F"/>
  </w:style>
  <w:style w:type="numbering" w:customStyle="1" w:styleId="11510">
    <w:name w:val="リストなし1151"/>
    <w:next w:val="a4"/>
    <w:uiPriority w:val="99"/>
    <w:semiHidden/>
    <w:unhideWhenUsed/>
    <w:rsid w:val="00BF056F"/>
  </w:style>
  <w:style w:type="numbering" w:customStyle="1" w:styleId="NoList351">
    <w:name w:val="No List351"/>
    <w:next w:val="a4"/>
    <w:uiPriority w:val="99"/>
    <w:semiHidden/>
    <w:unhideWhenUsed/>
    <w:rsid w:val="00BF056F"/>
  </w:style>
  <w:style w:type="table" w:customStyle="1" w:styleId="TableGrid541">
    <w:name w:val="Table Grid54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F056F"/>
  </w:style>
  <w:style w:type="numbering" w:customStyle="1" w:styleId="12410">
    <w:name w:val="リストなし1241"/>
    <w:next w:val="a4"/>
    <w:uiPriority w:val="99"/>
    <w:semiHidden/>
    <w:unhideWhenUsed/>
    <w:rsid w:val="00BF056F"/>
  </w:style>
  <w:style w:type="numbering" w:customStyle="1" w:styleId="NoList1181">
    <w:name w:val="No List1181"/>
    <w:next w:val="a4"/>
    <w:uiPriority w:val="99"/>
    <w:semiHidden/>
    <w:unhideWhenUsed/>
    <w:rsid w:val="00BF056F"/>
  </w:style>
  <w:style w:type="table" w:customStyle="1" w:styleId="TableGrid4141">
    <w:name w:val="Table Grid414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F056F"/>
  </w:style>
  <w:style w:type="numbering" w:customStyle="1" w:styleId="111410">
    <w:name w:val="リストなし11141"/>
    <w:next w:val="a4"/>
    <w:uiPriority w:val="99"/>
    <w:semiHidden/>
    <w:unhideWhenUsed/>
    <w:rsid w:val="00BF056F"/>
  </w:style>
  <w:style w:type="numbering" w:customStyle="1" w:styleId="NoList451">
    <w:name w:val="No List451"/>
    <w:next w:val="a4"/>
    <w:uiPriority w:val="99"/>
    <w:semiHidden/>
    <w:unhideWhenUsed/>
    <w:rsid w:val="00BF056F"/>
  </w:style>
  <w:style w:type="table" w:customStyle="1" w:styleId="TableGrid641">
    <w:name w:val="Table Grid641"/>
    <w:basedOn w:val="a3"/>
    <w:next w:val="afe"/>
    <w:rsid w:val="00BF05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F056F"/>
  </w:style>
  <w:style w:type="numbering" w:customStyle="1" w:styleId="13310">
    <w:name w:val="リストなし1331"/>
    <w:next w:val="a4"/>
    <w:uiPriority w:val="99"/>
    <w:semiHidden/>
    <w:unhideWhenUsed/>
    <w:rsid w:val="00BF056F"/>
  </w:style>
  <w:style w:type="numbering" w:customStyle="1" w:styleId="NoList1241">
    <w:name w:val="No List1241"/>
    <w:next w:val="a4"/>
    <w:uiPriority w:val="99"/>
    <w:semiHidden/>
    <w:unhideWhenUsed/>
    <w:rsid w:val="00BF056F"/>
  </w:style>
  <w:style w:type="numbering" w:customStyle="1" w:styleId="11231">
    <w:name w:val="无列表11231"/>
    <w:next w:val="a4"/>
    <w:semiHidden/>
    <w:rsid w:val="00BF056F"/>
  </w:style>
  <w:style w:type="numbering" w:customStyle="1" w:styleId="112310">
    <w:name w:val="リストなし11231"/>
    <w:next w:val="a4"/>
    <w:uiPriority w:val="99"/>
    <w:semiHidden/>
    <w:unhideWhenUsed/>
    <w:rsid w:val="00BF056F"/>
  </w:style>
  <w:style w:type="table" w:customStyle="1" w:styleId="MediumShading1-Accent111">
    <w:name w:val="Medium Shading 1 - Accent 111"/>
    <w:basedOn w:val="a3"/>
    <w:uiPriority w:val="1"/>
    <w:qFormat/>
    <w:rsid w:val="00BF05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F056F"/>
  </w:style>
  <w:style w:type="numbering" w:customStyle="1" w:styleId="1710">
    <w:name w:val="无列表171"/>
    <w:next w:val="a4"/>
    <w:semiHidden/>
    <w:rsid w:val="00BF056F"/>
  </w:style>
  <w:style w:type="numbering" w:customStyle="1" w:styleId="1711">
    <w:name w:val="リストなし171"/>
    <w:next w:val="a4"/>
    <w:uiPriority w:val="99"/>
    <w:semiHidden/>
    <w:unhideWhenUsed/>
    <w:rsid w:val="00BF056F"/>
  </w:style>
  <w:style w:type="numbering" w:customStyle="1" w:styleId="NoList1191">
    <w:name w:val="No List1191"/>
    <w:next w:val="a4"/>
    <w:semiHidden/>
    <w:rsid w:val="00BF056F"/>
  </w:style>
  <w:style w:type="numbering" w:customStyle="1" w:styleId="NoList2111">
    <w:name w:val="No List2111"/>
    <w:next w:val="a4"/>
    <w:semiHidden/>
    <w:rsid w:val="00BF056F"/>
  </w:style>
  <w:style w:type="numbering" w:customStyle="1" w:styleId="NoList361">
    <w:name w:val="No List361"/>
    <w:next w:val="a4"/>
    <w:semiHidden/>
    <w:rsid w:val="00BF056F"/>
  </w:style>
  <w:style w:type="numbering" w:customStyle="1" w:styleId="NoList461">
    <w:name w:val="No List461"/>
    <w:next w:val="a4"/>
    <w:semiHidden/>
    <w:rsid w:val="00BF056F"/>
  </w:style>
  <w:style w:type="numbering" w:customStyle="1" w:styleId="NoList521">
    <w:name w:val="No List521"/>
    <w:next w:val="a4"/>
    <w:semiHidden/>
    <w:rsid w:val="00BF056F"/>
  </w:style>
  <w:style w:type="numbering" w:customStyle="1" w:styleId="NoList611">
    <w:name w:val="No List611"/>
    <w:next w:val="a4"/>
    <w:semiHidden/>
    <w:rsid w:val="00BF056F"/>
  </w:style>
  <w:style w:type="numbering" w:customStyle="1" w:styleId="NoList711">
    <w:name w:val="No List711"/>
    <w:next w:val="a4"/>
    <w:semiHidden/>
    <w:rsid w:val="00BF056F"/>
  </w:style>
  <w:style w:type="numbering" w:customStyle="1" w:styleId="NoList11101">
    <w:name w:val="No List11101"/>
    <w:next w:val="a4"/>
    <w:semiHidden/>
    <w:rsid w:val="00BF056F"/>
  </w:style>
  <w:style w:type="numbering" w:customStyle="1" w:styleId="NoList2121">
    <w:name w:val="No List2121"/>
    <w:next w:val="a4"/>
    <w:semiHidden/>
    <w:rsid w:val="00BF056F"/>
  </w:style>
  <w:style w:type="numbering" w:customStyle="1" w:styleId="NoList811">
    <w:name w:val="No List811"/>
    <w:next w:val="a4"/>
    <w:semiHidden/>
    <w:rsid w:val="00BF056F"/>
  </w:style>
  <w:style w:type="numbering" w:customStyle="1" w:styleId="NoList1251">
    <w:name w:val="No List1251"/>
    <w:next w:val="a4"/>
    <w:semiHidden/>
    <w:rsid w:val="00BF056F"/>
  </w:style>
  <w:style w:type="numbering" w:customStyle="1" w:styleId="NoList2211">
    <w:name w:val="No List2211"/>
    <w:next w:val="a4"/>
    <w:semiHidden/>
    <w:rsid w:val="00BF056F"/>
  </w:style>
  <w:style w:type="numbering" w:customStyle="1" w:styleId="NoList911">
    <w:name w:val="No List911"/>
    <w:next w:val="a4"/>
    <w:semiHidden/>
    <w:rsid w:val="00BF056F"/>
  </w:style>
  <w:style w:type="numbering" w:customStyle="1" w:styleId="NoList1311">
    <w:name w:val="No List1311"/>
    <w:next w:val="a4"/>
    <w:semiHidden/>
    <w:rsid w:val="00BF056F"/>
  </w:style>
  <w:style w:type="numbering" w:customStyle="1" w:styleId="NoList2311">
    <w:name w:val="No List2311"/>
    <w:next w:val="a4"/>
    <w:semiHidden/>
    <w:rsid w:val="00BF056F"/>
  </w:style>
  <w:style w:type="numbering" w:customStyle="1" w:styleId="NoList1011">
    <w:name w:val="No List1011"/>
    <w:next w:val="a4"/>
    <w:semiHidden/>
    <w:rsid w:val="00BF056F"/>
  </w:style>
  <w:style w:type="numbering" w:customStyle="1" w:styleId="NoList1411">
    <w:name w:val="No List1411"/>
    <w:next w:val="a4"/>
    <w:semiHidden/>
    <w:rsid w:val="00BF056F"/>
  </w:style>
  <w:style w:type="numbering" w:customStyle="1" w:styleId="NoList2411">
    <w:name w:val="No List2411"/>
    <w:next w:val="a4"/>
    <w:semiHidden/>
    <w:rsid w:val="00BF056F"/>
  </w:style>
  <w:style w:type="numbering" w:customStyle="1" w:styleId="NoList3111">
    <w:name w:val="No List3111"/>
    <w:next w:val="a4"/>
    <w:semiHidden/>
    <w:rsid w:val="00BF056F"/>
  </w:style>
  <w:style w:type="numbering" w:customStyle="1" w:styleId="NoList4111">
    <w:name w:val="No List4111"/>
    <w:next w:val="a4"/>
    <w:semiHidden/>
    <w:rsid w:val="00BF056F"/>
  </w:style>
  <w:style w:type="numbering" w:customStyle="1" w:styleId="NoList5111">
    <w:name w:val="No List5111"/>
    <w:next w:val="a4"/>
    <w:semiHidden/>
    <w:rsid w:val="00BF056F"/>
  </w:style>
  <w:style w:type="numbering" w:customStyle="1" w:styleId="NoList1511">
    <w:name w:val="No List1511"/>
    <w:next w:val="a4"/>
    <w:semiHidden/>
    <w:rsid w:val="00BF056F"/>
  </w:style>
  <w:style w:type="numbering" w:customStyle="1" w:styleId="NoList1611">
    <w:name w:val="No List1611"/>
    <w:next w:val="a4"/>
    <w:semiHidden/>
    <w:rsid w:val="00BF056F"/>
  </w:style>
  <w:style w:type="numbering" w:customStyle="1" w:styleId="1161">
    <w:name w:val="无列表1161"/>
    <w:next w:val="a4"/>
    <w:semiHidden/>
    <w:rsid w:val="00BF056F"/>
  </w:style>
  <w:style w:type="numbering" w:customStyle="1" w:styleId="1116">
    <w:name w:val="목록 없음111"/>
    <w:next w:val="a4"/>
    <w:semiHidden/>
    <w:unhideWhenUsed/>
    <w:rsid w:val="00BF056F"/>
  </w:style>
  <w:style w:type="numbering" w:customStyle="1" w:styleId="2110">
    <w:name w:val="목록 없음211"/>
    <w:next w:val="a4"/>
    <w:semiHidden/>
    <w:rsid w:val="00BF056F"/>
  </w:style>
  <w:style w:type="numbering" w:customStyle="1" w:styleId="NoList11111">
    <w:name w:val="No List11111"/>
    <w:next w:val="a4"/>
    <w:semiHidden/>
    <w:rsid w:val="00BF056F"/>
  </w:style>
  <w:style w:type="numbering" w:customStyle="1" w:styleId="NoList1711">
    <w:name w:val="No List1711"/>
    <w:next w:val="a4"/>
    <w:uiPriority w:val="99"/>
    <w:semiHidden/>
    <w:unhideWhenUsed/>
    <w:rsid w:val="00BF056F"/>
  </w:style>
  <w:style w:type="numbering" w:customStyle="1" w:styleId="1251">
    <w:name w:val="无列表1251"/>
    <w:next w:val="a4"/>
    <w:semiHidden/>
    <w:rsid w:val="00BF056F"/>
  </w:style>
  <w:style w:type="numbering" w:customStyle="1" w:styleId="NoList1811">
    <w:name w:val="No List1811"/>
    <w:next w:val="a4"/>
    <w:semiHidden/>
    <w:rsid w:val="00BF056F"/>
  </w:style>
  <w:style w:type="numbering" w:customStyle="1" w:styleId="NoList371">
    <w:name w:val="No List371"/>
    <w:next w:val="a4"/>
    <w:uiPriority w:val="99"/>
    <w:semiHidden/>
    <w:unhideWhenUsed/>
    <w:rsid w:val="00BF056F"/>
  </w:style>
  <w:style w:type="numbering" w:customStyle="1" w:styleId="1810">
    <w:name w:val="无列表181"/>
    <w:next w:val="a4"/>
    <w:semiHidden/>
    <w:rsid w:val="00BF056F"/>
  </w:style>
  <w:style w:type="numbering" w:customStyle="1" w:styleId="1811">
    <w:name w:val="リストなし181"/>
    <w:next w:val="a4"/>
    <w:uiPriority w:val="99"/>
    <w:semiHidden/>
    <w:unhideWhenUsed/>
    <w:rsid w:val="00BF056F"/>
  </w:style>
  <w:style w:type="numbering" w:customStyle="1" w:styleId="NoList1201">
    <w:name w:val="No List1201"/>
    <w:next w:val="a4"/>
    <w:semiHidden/>
    <w:rsid w:val="00BF056F"/>
  </w:style>
  <w:style w:type="numbering" w:customStyle="1" w:styleId="NoList2131">
    <w:name w:val="No List2131"/>
    <w:next w:val="a4"/>
    <w:semiHidden/>
    <w:rsid w:val="00BF056F"/>
  </w:style>
  <w:style w:type="numbering" w:customStyle="1" w:styleId="NoList381">
    <w:name w:val="No List381"/>
    <w:next w:val="a4"/>
    <w:semiHidden/>
    <w:rsid w:val="00BF056F"/>
  </w:style>
  <w:style w:type="numbering" w:customStyle="1" w:styleId="NoList471">
    <w:name w:val="No List471"/>
    <w:next w:val="a4"/>
    <w:semiHidden/>
    <w:rsid w:val="00BF056F"/>
  </w:style>
  <w:style w:type="numbering" w:customStyle="1" w:styleId="NoList531">
    <w:name w:val="No List531"/>
    <w:next w:val="a4"/>
    <w:semiHidden/>
    <w:rsid w:val="00BF056F"/>
  </w:style>
  <w:style w:type="numbering" w:customStyle="1" w:styleId="NoList621">
    <w:name w:val="No List621"/>
    <w:next w:val="a4"/>
    <w:semiHidden/>
    <w:rsid w:val="00BF056F"/>
  </w:style>
  <w:style w:type="numbering" w:customStyle="1" w:styleId="NoList721">
    <w:name w:val="No List721"/>
    <w:next w:val="a4"/>
    <w:semiHidden/>
    <w:rsid w:val="00BF056F"/>
  </w:style>
  <w:style w:type="numbering" w:customStyle="1" w:styleId="NoList11121">
    <w:name w:val="No List11121"/>
    <w:next w:val="a4"/>
    <w:semiHidden/>
    <w:rsid w:val="00BF056F"/>
  </w:style>
  <w:style w:type="numbering" w:customStyle="1" w:styleId="NoList2141">
    <w:name w:val="No List2141"/>
    <w:next w:val="a4"/>
    <w:semiHidden/>
    <w:rsid w:val="00BF056F"/>
  </w:style>
  <w:style w:type="numbering" w:customStyle="1" w:styleId="NoList821">
    <w:name w:val="No List821"/>
    <w:next w:val="a4"/>
    <w:semiHidden/>
    <w:rsid w:val="00BF056F"/>
  </w:style>
  <w:style w:type="numbering" w:customStyle="1" w:styleId="NoList1261">
    <w:name w:val="No List1261"/>
    <w:next w:val="a4"/>
    <w:semiHidden/>
    <w:rsid w:val="00BF056F"/>
  </w:style>
  <w:style w:type="numbering" w:customStyle="1" w:styleId="NoList2221">
    <w:name w:val="No List2221"/>
    <w:next w:val="a4"/>
    <w:semiHidden/>
    <w:rsid w:val="00BF056F"/>
  </w:style>
  <w:style w:type="numbering" w:customStyle="1" w:styleId="NoList921">
    <w:name w:val="No List921"/>
    <w:next w:val="a4"/>
    <w:semiHidden/>
    <w:rsid w:val="00BF056F"/>
  </w:style>
  <w:style w:type="numbering" w:customStyle="1" w:styleId="NoList1321">
    <w:name w:val="No List1321"/>
    <w:next w:val="a4"/>
    <w:semiHidden/>
    <w:rsid w:val="00BF056F"/>
  </w:style>
  <w:style w:type="numbering" w:customStyle="1" w:styleId="NoList2321">
    <w:name w:val="No List2321"/>
    <w:next w:val="a4"/>
    <w:semiHidden/>
    <w:rsid w:val="00BF056F"/>
  </w:style>
  <w:style w:type="numbering" w:customStyle="1" w:styleId="NoList1021">
    <w:name w:val="No List1021"/>
    <w:next w:val="a4"/>
    <w:semiHidden/>
    <w:rsid w:val="00BF056F"/>
  </w:style>
  <w:style w:type="numbering" w:customStyle="1" w:styleId="NoList1421">
    <w:name w:val="No List1421"/>
    <w:next w:val="a4"/>
    <w:semiHidden/>
    <w:rsid w:val="00BF056F"/>
  </w:style>
  <w:style w:type="numbering" w:customStyle="1" w:styleId="NoList2421">
    <w:name w:val="No List2421"/>
    <w:next w:val="a4"/>
    <w:semiHidden/>
    <w:rsid w:val="00BF056F"/>
  </w:style>
  <w:style w:type="numbering" w:customStyle="1" w:styleId="NoList3121">
    <w:name w:val="No List3121"/>
    <w:next w:val="a4"/>
    <w:semiHidden/>
    <w:rsid w:val="00BF056F"/>
  </w:style>
  <w:style w:type="numbering" w:customStyle="1" w:styleId="NoList4121">
    <w:name w:val="No List4121"/>
    <w:next w:val="a4"/>
    <w:semiHidden/>
    <w:rsid w:val="00BF056F"/>
  </w:style>
  <w:style w:type="numbering" w:customStyle="1" w:styleId="NoList5121">
    <w:name w:val="No List5121"/>
    <w:next w:val="a4"/>
    <w:semiHidden/>
    <w:rsid w:val="00BF056F"/>
  </w:style>
  <w:style w:type="numbering" w:customStyle="1" w:styleId="NoList1521">
    <w:name w:val="No List1521"/>
    <w:next w:val="a4"/>
    <w:semiHidden/>
    <w:rsid w:val="00BF056F"/>
  </w:style>
  <w:style w:type="numbering" w:customStyle="1" w:styleId="NoList1621">
    <w:name w:val="No List1621"/>
    <w:next w:val="a4"/>
    <w:semiHidden/>
    <w:rsid w:val="00BF056F"/>
  </w:style>
  <w:style w:type="numbering" w:customStyle="1" w:styleId="1171">
    <w:name w:val="无列表1171"/>
    <w:next w:val="a4"/>
    <w:semiHidden/>
    <w:rsid w:val="00BF056F"/>
  </w:style>
  <w:style w:type="numbering" w:customStyle="1" w:styleId="1212">
    <w:name w:val="목록 없음121"/>
    <w:next w:val="a4"/>
    <w:semiHidden/>
    <w:unhideWhenUsed/>
    <w:rsid w:val="00BF056F"/>
  </w:style>
  <w:style w:type="numbering" w:customStyle="1" w:styleId="2210">
    <w:name w:val="목록 없음221"/>
    <w:next w:val="a4"/>
    <w:semiHidden/>
    <w:rsid w:val="00BF056F"/>
  </w:style>
  <w:style w:type="numbering" w:customStyle="1" w:styleId="NoList11131">
    <w:name w:val="No List11131"/>
    <w:next w:val="a4"/>
    <w:semiHidden/>
    <w:rsid w:val="00BF056F"/>
  </w:style>
  <w:style w:type="numbering" w:customStyle="1" w:styleId="NoList1721">
    <w:name w:val="No List1721"/>
    <w:next w:val="a4"/>
    <w:uiPriority w:val="99"/>
    <w:semiHidden/>
    <w:unhideWhenUsed/>
    <w:rsid w:val="00BF056F"/>
  </w:style>
  <w:style w:type="numbering" w:customStyle="1" w:styleId="1261">
    <w:name w:val="无列表1261"/>
    <w:next w:val="a4"/>
    <w:semiHidden/>
    <w:rsid w:val="00BF056F"/>
  </w:style>
  <w:style w:type="numbering" w:customStyle="1" w:styleId="NoList1821">
    <w:name w:val="No List1821"/>
    <w:next w:val="a4"/>
    <w:semiHidden/>
    <w:rsid w:val="00BF056F"/>
  </w:style>
  <w:style w:type="table" w:customStyle="1" w:styleId="ColorfulList-Accent31">
    <w:name w:val="Colorful List - Accent 31"/>
    <w:basedOn w:val="a3"/>
    <w:next w:val="135"/>
    <w:uiPriority w:val="29"/>
    <w:unhideWhenUsed/>
    <w:qFormat/>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F05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F05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F05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F05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F05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F05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F05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F056F"/>
  </w:style>
  <w:style w:type="table" w:customStyle="1" w:styleId="SGSTableBasic121">
    <w:name w:val="SGS Table Basic 121"/>
    <w:basedOn w:val="a3"/>
    <w:next w:val="afe"/>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056F"/>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BF056F"/>
  </w:style>
  <w:style w:type="numbering" w:customStyle="1" w:styleId="NoList2151">
    <w:name w:val="No List2151"/>
    <w:next w:val="a4"/>
    <w:semiHidden/>
    <w:rsid w:val="00BF056F"/>
  </w:style>
  <w:style w:type="numbering" w:customStyle="1" w:styleId="NoList3101">
    <w:name w:val="No List3101"/>
    <w:next w:val="a4"/>
    <w:semiHidden/>
    <w:unhideWhenUsed/>
    <w:rsid w:val="00BF056F"/>
  </w:style>
  <w:style w:type="table" w:customStyle="1" w:styleId="TableStyle131">
    <w:name w:val="Table Style131"/>
    <w:basedOn w:val="a3"/>
    <w:rsid w:val="00BF056F"/>
    <w:rPr>
      <w:rFonts w:ascii="Times New Roman" w:eastAsia="ＭＳ 明朝" w:hAnsi="Times New Roman"/>
      <w:lang w:val="en-GB" w:eastAsia="en-GB"/>
    </w:rPr>
    <w:tblPr/>
  </w:style>
  <w:style w:type="paragraph" w:customStyle="1" w:styleId="4fc">
    <w:name w:val="题注4"/>
    <w:basedOn w:val="a1"/>
    <w:next w:val="a1"/>
    <w:qFormat/>
    <w:rsid w:val="00BF056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F056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F056F"/>
  </w:style>
  <w:style w:type="numbering" w:customStyle="1" w:styleId="2310">
    <w:name w:val="목록 없음231"/>
    <w:next w:val="a4"/>
    <w:semiHidden/>
    <w:rsid w:val="00BF056F"/>
  </w:style>
  <w:style w:type="numbering" w:customStyle="1" w:styleId="NoList481">
    <w:name w:val="No List481"/>
    <w:next w:val="a4"/>
    <w:semiHidden/>
    <w:unhideWhenUsed/>
    <w:rsid w:val="00BF056F"/>
  </w:style>
  <w:style w:type="table" w:customStyle="1" w:styleId="TableGrid1131">
    <w:name w:val="Table Grid1131"/>
    <w:basedOn w:val="a3"/>
    <w:next w:val="afe"/>
    <w:rsid w:val="00BF056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F056F"/>
  </w:style>
  <w:style w:type="table" w:customStyle="1" w:styleId="3310">
    <w:name w:val="网格型33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F056F"/>
  </w:style>
  <w:style w:type="table" w:customStyle="1" w:styleId="TableClassic231">
    <w:name w:val="Table Classic 231"/>
    <w:basedOn w:val="a3"/>
    <w:next w:val="2f0"/>
    <w:rsid w:val="00BF05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F056F"/>
  </w:style>
  <w:style w:type="numbering" w:customStyle="1" w:styleId="NoList631">
    <w:name w:val="No List631"/>
    <w:next w:val="a4"/>
    <w:semiHidden/>
    <w:rsid w:val="00BF056F"/>
  </w:style>
  <w:style w:type="numbering" w:customStyle="1" w:styleId="NoList731">
    <w:name w:val="No List731"/>
    <w:next w:val="a4"/>
    <w:semiHidden/>
    <w:rsid w:val="00BF056F"/>
  </w:style>
  <w:style w:type="numbering" w:customStyle="1" w:styleId="NoList11141">
    <w:name w:val="No List11141"/>
    <w:next w:val="a4"/>
    <w:semiHidden/>
    <w:rsid w:val="00BF056F"/>
  </w:style>
  <w:style w:type="numbering" w:customStyle="1" w:styleId="NoList2161">
    <w:name w:val="No List2161"/>
    <w:next w:val="a4"/>
    <w:semiHidden/>
    <w:rsid w:val="00BF056F"/>
  </w:style>
  <w:style w:type="numbering" w:customStyle="1" w:styleId="NoList831">
    <w:name w:val="No List831"/>
    <w:next w:val="a4"/>
    <w:semiHidden/>
    <w:rsid w:val="00BF056F"/>
  </w:style>
  <w:style w:type="numbering" w:customStyle="1" w:styleId="NoList1281">
    <w:name w:val="No List1281"/>
    <w:next w:val="a4"/>
    <w:semiHidden/>
    <w:rsid w:val="00BF056F"/>
  </w:style>
  <w:style w:type="numbering" w:customStyle="1" w:styleId="NoList2231">
    <w:name w:val="No List2231"/>
    <w:next w:val="a4"/>
    <w:semiHidden/>
    <w:rsid w:val="00BF056F"/>
  </w:style>
  <w:style w:type="numbering" w:customStyle="1" w:styleId="NoList931">
    <w:name w:val="No List931"/>
    <w:next w:val="a4"/>
    <w:semiHidden/>
    <w:rsid w:val="00BF056F"/>
  </w:style>
  <w:style w:type="numbering" w:customStyle="1" w:styleId="NoList1331">
    <w:name w:val="No List1331"/>
    <w:next w:val="a4"/>
    <w:semiHidden/>
    <w:rsid w:val="00BF056F"/>
  </w:style>
  <w:style w:type="numbering" w:customStyle="1" w:styleId="NoList2331">
    <w:name w:val="No List2331"/>
    <w:next w:val="a4"/>
    <w:semiHidden/>
    <w:rsid w:val="00BF056F"/>
  </w:style>
  <w:style w:type="numbering" w:customStyle="1" w:styleId="NoList1031">
    <w:name w:val="No List1031"/>
    <w:next w:val="a4"/>
    <w:semiHidden/>
    <w:rsid w:val="00BF056F"/>
  </w:style>
  <w:style w:type="numbering" w:customStyle="1" w:styleId="NoList1431">
    <w:name w:val="No List1431"/>
    <w:next w:val="a4"/>
    <w:semiHidden/>
    <w:rsid w:val="00BF056F"/>
  </w:style>
  <w:style w:type="numbering" w:customStyle="1" w:styleId="NoList2431">
    <w:name w:val="No List2431"/>
    <w:next w:val="a4"/>
    <w:semiHidden/>
    <w:rsid w:val="00BF056F"/>
  </w:style>
  <w:style w:type="numbering" w:customStyle="1" w:styleId="NoList3131">
    <w:name w:val="No List3131"/>
    <w:next w:val="a4"/>
    <w:semiHidden/>
    <w:rsid w:val="00BF056F"/>
  </w:style>
  <w:style w:type="numbering" w:customStyle="1" w:styleId="NoList4131">
    <w:name w:val="No List4131"/>
    <w:next w:val="a4"/>
    <w:semiHidden/>
    <w:rsid w:val="00BF056F"/>
  </w:style>
  <w:style w:type="numbering" w:customStyle="1" w:styleId="NoList5131">
    <w:name w:val="No List5131"/>
    <w:next w:val="a4"/>
    <w:semiHidden/>
    <w:rsid w:val="00BF056F"/>
  </w:style>
  <w:style w:type="numbering" w:customStyle="1" w:styleId="NoList1531">
    <w:name w:val="No List1531"/>
    <w:next w:val="a4"/>
    <w:semiHidden/>
    <w:rsid w:val="00BF056F"/>
  </w:style>
  <w:style w:type="numbering" w:customStyle="1" w:styleId="NoList1631">
    <w:name w:val="No List1631"/>
    <w:next w:val="a4"/>
    <w:semiHidden/>
    <w:rsid w:val="00BF056F"/>
  </w:style>
  <w:style w:type="numbering" w:customStyle="1" w:styleId="1181">
    <w:name w:val="无列表1181"/>
    <w:next w:val="a4"/>
    <w:semiHidden/>
    <w:rsid w:val="00BF056F"/>
  </w:style>
  <w:style w:type="table" w:customStyle="1" w:styleId="TableGrid431">
    <w:name w:val="Table Grid431"/>
    <w:basedOn w:val="a3"/>
    <w:next w:val="afe"/>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BF05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F056F"/>
    <w:rPr>
      <w:rFonts w:ascii="Times New Roman" w:eastAsia="Times New Roman" w:hAnsi="Times New Roman"/>
      <w:lang w:val="en-GB" w:eastAsia="en-GB"/>
    </w:rPr>
    <w:tblPr/>
  </w:style>
  <w:style w:type="table" w:customStyle="1" w:styleId="TableGrid2121">
    <w:name w:val="Table Grid2121"/>
    <w:basedOn w:val="a3"/>
    <w:next w:val="afe"/>
    <w:rsid w:val="00BF05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BF05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BF05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BF05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BF05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F056F"/>
  </w:style>
  <w:style w:type="numbering" w:customStyle="1" w:styleId="Style121">
    <w:name w:val="Style121"/>
    <w:uiPriority w:val="99"/>
    <w:rsid w:val="00BF056F"/>
  </w:style>
  <w:style w:type="table" w:customStyle="1" w:styleId="SGSTableBasic221">
    <w:name w:val="SGS Table Basic 221"/>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F056F"/>
  </w:style>
  <w:style w:type="table" w:customStyle="1" w:styleId="TableColorful111">
    <w:name w:val="Table Colorful 111"/>
    <w:basedOn w:val="a3"/>
    <w:next w:val="1ff1"/>
    <w:rsid w:val="00BF05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BF05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F05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F056F"/>
  </w:style>
  <w:style w:type="table" w:customStyle="1" w:styleId="ColorfulGrid-Accent1111">
    <w:name w:val="Colorful Grid - Accent 1111"/>
    <w:basedOn w:val="a3"/>
    <w:next w:val="140"/>
    <w:uiPriority w:val="29"/>
    <w:rsid w:val="00BF05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F05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F05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F05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F05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BF05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6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F056F"/>
    <w:rPr>
      <w:rFonts w:ascii="Times New Roman" w:eastAsia="PMingLiU" w:hAnsi="Times New Roman"/>
      <w:lang w:val="en-GB" w:eastAsia="en-GB"/>
    </w:rPr>
    <w:tblPr/>
  </w:style>
  <w:style w:type="table" w:customStyle="1" w:styleId="TableGrid11111">
    <w:name w:val="Table Grid11111"/>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6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F05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F056F"/>
  </w:style>
  <w:style w:type="numbering" w:customStyle="1" w:styleId="Style1111">
    <w:name w:val="Style1111"/>
    <w:uiPriority w:val="99"/>
    <w:rsid w:val="00BF056F"/>
  </w:style>
  <w:style w:type="numbering" w:customStyle="1" w:styleId="1271">
    <w:name w:val="无列表1271"/>
    <w:next w:val="a4"/>
    <w:semiHidden/>
    <w:rsid w:val="00BF056F"/>
  </w:style>
  <w:style w:type="numbering" w:customStyle="1" w:styleId="NoList1831">
    <w:name w:val="No List1831"/>
    <w:next w:val="a4"/>
    <w:semiHidden/>
    <w:rsid w:val="00BF056F"/>
  </w:style>
  <w:style w:type="character" w:customStyle="1" w:styleId="9Char3">
    <w:name w:val="标题 9 Char3"/>
    <w:aliases w:val="Figure Heading Char1,FH Char1"/>
    <w:qFormat/>
    <w:rsid w:val="00BF056F"/>
    <w:rPr>
      <w:rFonts w:ascii="Arial" w:hAnsi="Arial"/>
      <w:sz w:val="36"/>
      <w:lang w:eastAsia="zh-CN"/>
    </w:rPr>
  </w:style>
  <w:style w:type="character" w:styleId="HTML7">
    <w:name w:val="HTML Sample"/>
    <w:rsid w:val="00BF056F"/>
    <w:rPr>
      <w:rFonts w:ascii="Courier New" w:eastAsia="SimSun" w:hAnsi="Courier New" w:cs="Courier New"/>
      <w:color w:val="0000FF"/>
      <w:kern w:val="2"/>
      <w:lang w:val="en-US" w:eastAsia="zh-CN" w:bidi="ar-SA"/>
    </w:rPr>
  </w:style>
  <w:style w:type="character" w:styleId="afffffe">
    <w:name w:val="line number"/>
    <w:uiPriority w:val="99"/>
    <w:rsid w:val="00BF056F"/>
    <w:rPr>
      <w:rFonts w:ascii="Arial" w:eastAsia="SimSun" w:hAnsi="Arial" w:cs="Arial"/>
      <w:color w:val="0000FF"/>
      <w:kern w:val="2"/>
      <w:lang w:val="en-US" w:eastAsia="zh-CN" w:bidi="ar-SA"/>
    </w:rPr>
  </w:style>
  <w:style w:type="paragraph" w:styleId="affffff">
    <w:name w:val="Block Text"/>
    <w:basedOn w:val="a1"/>
    <w:qFormat/>
    <w:rsid w:val="00BF056F"/>
    <w:pPr>
      <w:spacing w:after="120"/>
      <w:ind w:left="1440" w:right="1440"/>
    </w:pPr>
    <w:rPr>
      <w:rFonts w:eastAsia="ＭＳ 明朝"/>
    </w:rPr>
  </w:style>
  <w:style w:type="paragraph" w:customStyle="1" w:styleId="Table0">
    <w:name w:val="Table"/>
    <w:basedOn w:val="a1"/>
    <w:link w:val="Table1"/>
    <w:qFormat/>
    <w:rsid w:val="00BF056F"/>
    <w:pPr>
      <w:jc w:val="center"/>
    </w:pPr>
    <w:rPr>
      <w:rFonts w:ascii="Arial" w:eastAsia="SimSun" w:hAnsi="Arial" w:cs="Arial"/>
      <w:b/>
    </w:rPr>
  </w:style>
  <w:style w:type="character" w:customStyle="1" w:styleId="Table1">
    <w:name w:val="Table (文字)"/>
    <w:link w:val="Table0"/>
    <w:rsid w:val="00BF056F"/>
    <w:rPr>
      <w:rFonts w:ascii="Arial" w:eastAsia="SimSun" w:hAnsi="Arial" w:cs="Arial"/>
      <w:b/>
      <w:lang w:val="en-GB" w:eastAsia="en-US"/>
    </w:rPr>
  </w:style>
  <w:style w:type="numbering" w:customStyle="1" w:styleId="NoList3211">
    <w:name w:val="No List3211"/>
    <w:next w:val="a4"/>
    <w:uiPriority w:val="99"/>
    <w:semiHidden/>
    <w:unhideWhenUsed/>
    <w:rsid w:val="00BF056F"/>
  </w:style>
  <w:style w:type="character" w:customStyle="1" w:styleId="1fff3">
    <w:name w:val="不明显参考1"/>
    <w:uiPriority w:val="31"/>
    <w:qFormat/>
    <w:rsid w:val="00BF056F"/>
    <w:rPr>
      <w:smallCaps/>
      <w:color w:val="5A5A5A"/>
    </w:rPr>
  </w:style>
  <w:style w:type="paragraph" w:customStyle="1" w:styleId="TOC1">
    <w:name w:val="TOC 标题1"/>
    <w:basedOn w:val="10"/>
    <w:next w:val="a1"/>
    <w:uiPriority w:val="39"/>
    <w:unhideWhenUsed/>
    <w:qFormat/>
    <w:rsid w:val="00BF0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F056F"/>
    <w:rPr>
      <w:b/>
      <w:bCs/>
      <w:i/>
      <w:iCs/>
      <w:color w:val="4F81BD"/>
    </w:rPr>
  </w:style>
  <w:style w:type="character" w:customStyle="1" w:styleId="Char1f4">
    <w:name w:val="列表 Char1"/>
    <w:qFormat/>
    <w:rsid w:val="00BF056F"/>
    <w:rPr>
      <w:lang w:eastAsia="zh-CN"/>
    </w:rPr>
  </w:style>
  <w:style w:type="table" w:customStyle="1" w:styleId="TableGrid7">
    <w:name w:val="Table Grid7"/>
    <w:basedOn w:val="a3"/>
    <w:uiPriority w:val="39"/>
    <w:qFormat/>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F056F"/>
    <w:pPr>
      <w:jc w:val="both"/>
    </w:pPr>
    <w:rPr>
      <w:rFonts w:ascii="SimSun" w:eastAsia="SimSun" w:hAnsi="SimSun" w:cs="SimSun"/>
      <w:kern w:val="2"/>
      <w:sz w:val="21"/>
      <w:szCs w:val="21"/>
      <w:lang w:val="en-US" w:eastAsia="zh-CN"/>
    </w:rPr>
  </w:style>
  <w:style w:type="character" w:customStyle="1" w:styleId="Char50">
    <w:name w:val="批注主题 Char5"/>
    <w:rsid w:val="00BF056F"/>
    <w:rPr>
      <w:rFonts w:eastAsia="Malgun Gothic"/>
      <w:b/>
      <w:bCs/>
      <w:lang w:val="en-GB"/>
    </w:rPr>
  </w:style>
  <w:style w:type="character" w:customStyle="1" w:styleId="Char6">
    <w:name w:val="日期 Char"/>
    <w:rsid w:val="00BF056F"/>
    <w:rPr>
      <w:rFonts w:ascii="Times New Roman" w:hAnsi="Times New Roman"/>
      <w:lang w:val="en-GB" w:eastAsia="en-US"/>
    </w:rPr>
  </w:style>
  <w:style w:type="character" w:customStyle="1" w:styleId="ListChar4">
    <w:name w:val="List Char4"/>
    <w:rsid w:val="00BF056F"/>
    <w:rPr>
      <w:rFonts w:ascii="Times New Roman" w:hAnsi="Times New Roman"/>
      <w:lang w:val="en-GB" w:eastAsia="en-US"/>
    </w:rPr>
  </w:style>
  <w:style w:type="paragraph" w:customStyle="1" w:styleId="9110">
    <w:name w:val="目录 911"/>
    <w:basedOn w:val="81"/>
    <w:qFormat/>
    <w:rsid w:val="00BF056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BF056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F056F"/>
    <w:rPr>
      <w:rFonts w:ascii="Times New Roman" w:eastAsia="SimSun" w:hAnsi="Times New Roman"/>
      <w:lang w:val="en-GB" w:eastAsia="zh-CN"/>
    </w:rPr>
  </w:style>
  <w:style w:type="paragraph" w:customStyle="1" w:styleId="443">
    <w:name w:val="(文字) (文字)4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BF056F"/>
    <w:rPr>
      <w:rFonts w:ascii="Arial" w:eastAsia="ＭＳ 明朝" w:hAnsi="Arial" w:cs="Arial"/>
      <w:color w:val="000000"/>
      <w:sz w:val="24"/>
      <w:szCs w:val="24"/>
      <w:lang w:val="en-US"/>
    </w:rPr>
  </w:style>
  <w:style w:type="paragraph" w:customStyle="1" w:styleId="tah00">
    <w:name w:val="tah0"/>
    <w:basedOn w:val="a1"/>
    <w:qFormat/>
    <w:rsid w:val="00BF056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F056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F056F"/>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BF056F"/>
    <w:rPr>
      <w:rFonts w:eastAsia="ＭＳ 明朝"/>
      <w:b/>
      <w:bCs/>
      <w:lang w:val="x-none" w:eastAsia="en-US"/>
    </w:rPr>
  </w:style>
  <w:style w:type="character" w:customStyle="1" w:styleId="Char34">
    <w:name w:val="日期 Char3"/>
    <w:qFormat/>
    <w:rsid w:val="00BF056F"/>
    <w:rPr>
      <w:rFonts w:eastAsia="SimSun"/>
      <w:lang w:val="en-GB" w:eastAsia="x-none"/>
    </w:rPr>
  </w:style>
  <w:style w:type="paragraph" w:customStyle="1" w:styleId="246">
    <w:name w:val="(文字) (文字)2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BF056F"/>
    <w:rPr>
      <w:rFonts w:ascii="Arial" w:hAnsi="Arial"/>
      <w:b/>
      <w:lang w:val="en-US" w:eastAsia="en-US"/>
    </w:rPr>
  </w:style>
  <w:style w:type="paragraph" w:customStyle="1" w:styleId="TAHCarNotBold">
    <w:name w:val="TAH Car + Not Bold"/>
    <w:basedOn w:val="a1"/>
    <w:qFormat/>
    <w:rsid w:val="00BF056F"/>
    <w:pPr>
      <w:keepNext/>
      <w:keepLines/>
      <w:spacing w:after="0"/>
    </w:pPr>
    <w:rPr>
      <w:rFonts w:ascii="Arial" w:eastAsia="Times New Roman" w:hAnsi="Arial"/>
      <w:sz w:val="18"/>
      <w:lang w:eastAsia="en-GB"/>
    </w:rPr>
  </w:style>
  <w:style w:type="character" w:customStyle="1" w:styleId="B12">
    <w:name w:val="B1 (文字)"/>
    <w:qFormat/>
    <w:locked/>
    <w:rsid w:val="00BF056F"/>
    <w:rPr>
      <w:lang w:val="en-GB"/>
    </w:rPr>
  </w:style>
  <w:style w:type="paragraph" w:customStyle="1" w:styleId="344">
    <w:name w:val="(文字) (文字)3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BF056F"/>
    <w:rPr>
      <w:rFonts w:ascii="Times New Roman" w:eastAsia="ＭＳ 明朝" w:hAnsi="Times New Roman"/>
      <w:color w:val="000000"/>
      <w:lang w:eastAsia="ja-JP"/>
    </w:rPr>
  </w:style>
  <w:style w:type="paragraph" w:customStyle="1" w:styleId="BalloonText1">
    <w:name w:val="Balloon Text1"/>
    <w:basedOn w:val="a1"/>
    <w:qFormat/>
    <w:rsid w:val="00BF05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F056F"/>
    <w:pPr>
      <w:overflowPunct w:val="0"/>
      <w:autoSpaceDE w:val="0"/>
      <w:autoSpaceDN w:val="0"/>
    </w:pPr>
    <w:rPr>
      <w:rFonts w:eastAsia="Calibri"/>
      <w:b/>
      <w:bCs/>
      <w:lang w:val="en-US"/>
    </w:rPr>
  </w:style>
  <w:style w:type="paragraph" w:customStyle="1" w:styleId="870">
    <w:name w:val="87"/>
    <w:basedOn w:val="a1"/>
    <w:qFormat/>
    <w:rsid w:val="00BF056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F056F"/>
    <w:rPr>
      <w:lang w:eastAsia="en-US"/>
    </w:rPr>
  </w:style>
  <w:style w:type="paragraph" w:customStyle="1" w:styleId="145">
    <w:name w:val="(文字) (文字)14"/>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BF05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F056F"/>
    <w:rPr>
      <w:rFonts w:ascii="Arial" w:eastAsia="ＭＳ 明朝" w:hAnsi="Arial"/>
      <w:sz w:val="36"/>
      <w:lang w:val="en-GB" w:eastAsia="en-US" w:bidi="ar-SA"/>
    </w:rPr>
  </w:style>
  <w:style w:type="character" w:customStyle="1" w:styleId="Heading2-">
    <w:name w:val="Heading 2-"/>
    <w:rsid w:val="00BF05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56F"/>
    <w:rPr>
      <w:rFonts w:ascii="Arial" w:hAnsi="Arial"/>
      <w:sz w:val="32"/>
      <w:lang w:val="en-GB" w:eastAsia="en-US"/>
    </w:rPr>
  </w:style>
  <w:style w:type="paragraph" w:customStyle="1" w:styleId="TDC91">
    <w:name w:val="TDC 91"/>
    <w:basedOn w:val="81"/>
    <w:qFormat/>
    <w:rsid w:val="00BF056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F056F"/>
    <w:rPr>
      <w:rFonts w:eastAsia="ＭＳ 明朝"/>
      <w:lang w:val="en-GB" w:eastAsia="x-none"/>
    </w:rPr>
  </w:style>
  <w:style w:type="character" w:customStyle="1" w:styleId="HTMLPreformattedChar1">
    <w:name w:val="HTML Preformatted Char1"/>
    <w:rsid w:val="00BF056F"/>
    <w:rPr>
      <w:rFonts w:ascii="Courier New" w:eastAsia="ＭＳ 明朝" w:hAnsi="Courier New"/>
      <w:lang w:val="en-GB" w:eastAsia="x-none"/>
    </w:rPr>
  </w:style>
  <w:style w:type="character" w:customStyle="1" w:styleId="GridTable1Light5">
    <w:name w:val="Grid Table 1 Light5"/>
    <w:uiPriority w:val="33"/>
    <w:qFormat/>
    <w:rsid w:val="00BF056F"/>
    <w:rPr>
      <w:b/>
      <w:bCs/>
      <w:smallCaps/>
      <w:spacing w:val="5"/>
    </w:rPr>
  </w:style>
  <w:style w:type="paragraph" w:customStyle="1" w:styleId="Tabladeilustraciones1">
    <w:name w:val="Tabla de ilustraciones1"/>
    <w:basedOn w:val="a1"/>
    <w:next w:val="a1"/>
    <w:qFormat/>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BF056F"/>
    <w:pPr>
      <w:ind w:firstLineChars="200" w:firstLine="420"/>
    </w:pPr>
    <w:rPr>
      <w:rFonts w:eastAsia="Times New Roman"/>
      <w:lang w:eastAsia="en-GB"/>
    </w:rPr>
  </w:style>
  <w:style w:type="paragraph" w:customStyle="1" w:styleId="Char35">
    <w:name w:val="Char3"/>
    <w:qFormat/>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BF056F"/>
    <w:rPr>
      <w:rFonts w:ascii="Times New Roman" w:eastAsia="SimSun" w:hAnsi="Times New Roman"/>
      <w:lang w:eastAsia="en-GB"/>
    </w:rPr>
  </w:style>
  <w:style w:type="paragraph" w:customStyle="1" w:styleId="4fe">
    <w:name w:val="列出段落4"/>
    <w:basedOn w:val="a1"/>
    <w:qFormat/>
    <w:rsid w:val="00BF056F"/>
    <w:pPr>
      <w:ind w:firstLineChars="200" w:firstLine="420"/>
    </w:pPr>
    <w:rPr>
      <w:rFonts w:eastAsia="Times New Roman"/>
      <w:lang w:eastAsia="en-GB"/>
    </w:rPr>
  </w:style>
  <w:style w:type="paragraph" w:customStyle="1" w:styleId="433">
    <w:name w:val="(文字) (文字)4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BF056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F056F"/>
    <w:rPr>
      <w:rFonts w:ascii="Arial" w:hAnsi="Arial"/>
      <w:sz w:val="28"/>
      <w:lang w:val="en-GB"/>
    </w:rPr>
  </w:style>
  <w:style w:type="character" w:customStyle="1" w:styleId="6Char">
    <w:name w:val="标题 6 Char"/>
    <w:uiPriority w:val="9"/>
    <w:rsid w:val="00BF056F"/>
    <w:rPr>
      <w:rFonts w:ascii="Arial" w:hAnsi="Arial"/>
      <w:lang w:val="en-GB"/>
    </w:rPr>
  </w:style>
  <w:style w:type="character" w:customStyle="1" w:styleId="7Char">
    <w:name w:val="标题 7 Char"/>
    <w:uiPriority w:val="9"/>
    <w:rsid w:val="00BF056F"/>
    <w:rPr>
      <w:rFonts w:ascii="Arial" w:hAnsi="Arial"/>
      <w:lang w:val="en-GB"/>
    </w:rPr>
  </w:style>
  <w:style w:type="character" w:customStyle="1" w:styleId="8Char">
    <w:name w:val="标题 8 Char"/>
    <w:uiPriority w:val="9"/>
    <w:rsid w:val="00BF056F"/>
    <w:rPr>
      <w:rFonts w:ascii="Arial" w:hAnsi="Arial"/>
      <w:sz w:val="36"/>
      <w:lang w:val="en-GB"/>
    </w:rPr>
  </w:style>
  <w:style w:type="character" w:customStyle="1" w:styleId="9Char">
    <w:name w:val="标题 9 Char"/>
    <w:uiPriority w:val="9"/>
    <w:rsid w:val="00BF056F"/>
    <w:rPr>
      <w:rFonts w:ascii="Arial" w:hAnsi="Arial"/>
      <w:sz w:val="36"/>
      <w:lang w:val="en-GB"/>
    </w:rPr>
  </w:style>
  <w:style w:type="character" w:customStyle="1" w:styleId="Char7">
    <w:name w:val="页脚 Char"/>
    <w:uiPriority w:val="99"/>
    <w:rsid w:val="00BF056F"/>
    <w:rPr>
      <w:rFonts w:ascii="Arial" w:hAnsi="Arial"/>
      <w:b/>
      <w:i/>
      <w:noProof/>
      <w:sz w:val="18"/>
    </w:rPr>
  </w:style>
  <w:style w:type="character" w:customStyle="1" w:styleId="Char9">
    <w:name w:val="列表 Char"/>
    <w:rsid w:val="00BF056F"/>
    <w:rPr>
      <w:lang w:val="en-GB"/>
    </w:rPr>
  </w:style>
  <w:style w:type="character" w:customStyle="1" w:styleId="Chara">
    <w:name w:val="文档结构图 Char"/>
    <w:uiPriority w:val="99"/>
    <w:rsid w:val="00BF056F"/>
    <w:rPr>
      <w:rFonts w:ascii="Tahoma" w:hAnsi="Tahoma"/>
      <w:lang w:val="en-GB" w:eastAsia="en-US"/>
    </w:rPr>
  </w:style>
  <w:style w:type="character" w:customStyle="1" w:styleId="Charb">
    <w:name w:val="纯文本 Char"/>
    <w:rsid w:val="00BF056F"/>
    <w:rPr>
      <w:rFonts w:ascii="Courier New" w:hAnsi="Courier New"/>
      <w:lang w:val="nb-NO"/>
    </w:rPr>
  </w:style>
  <w:style w:type="character" w:customStyle="1" w:styleId="Charc">
    <w:name w:val="批注框文本 Char"/>
    <w:uiPriority w:val="99"/>
    <w:rsid w:val="00BF056F"/>
    <w:rPr>
      <w:rFonts w:ascii="Tahoma" w:hAnsi="Tahoma" w:cs="Tahoma"/>
      <w:sz w:val="16"/>
      <w:szCs w:val="16"/>
      <w:lang w:val="en-GB" w:eastAsia="en-GB" w:bidi="ar-SA"/>
    </w:rPr>
  </w:style>
  <w:style w:type="paragraph" w:customStyle="1" w:styleId="103">
    <w:name w:val="(文字) (文字)10"/>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BF056F"/>
    <w:pPr>
      <w:ind w:firstLineChars="200" w:firstLine="420"/>
    </w:pPr>
    <w:rPr>
      <w:rFonts w:eastAsia="Times New Roman"/>
      <w:lang w:eastAsia="en-GB"/>
    </w:rPr>
  </w:style>
  <w:style w:type="character" w:customStyle="1" w:styleId="Chard">
    <w:name w:val="批注文字 Char"/>
    <w:uiPriority w:val="99"/>
    <w:qFormat/>
    <w:rsid w:val="00BF056F"/>
    <w:rPr>
      <w:lang w:val="en-GB" w:eastAsia="x-none"/>
    </w:rPr>
  </w:style>
  <w:style w:type="character" w:customStyle="1" w:styleId="Titre32">
    <w:name w:val="Titre 32"/>
    <w:rsid w:val="00BF056F"/>
    <w:rPr>
      <w:rFonts w:ascii="Arial" w:hAnsi="Arial"/>
      <w:sz w:val="28"/>
      <w:szCs w:val="28"/>
      <w:lang w:val="en-GB" w:eastAsia="en-GB"/>
    </w:rPr>
  </w:style>
  <w:style w:type="character" w:customStyle="1" w:styleId="Titre31">
    <w:name w:val="Titre 31"/>
    <w:rsid w:val="00BF056F"/>
    <w:rPr>
      <w:rFonts w:ascii="Arial" w:hAnsi="Arial"/>
      <w:sz w:val="28"/>
      <w:szCs w:val="28"/>
      <w:lang w:val="en-GB" w:eastAsia="en-GB"/>
    </w:rPr>
  </w:style>
  <w:style w:type="character" w:customStyle="1" w:styleId="trans">
    <w:name w:val="trans"/>
    <w:rsid w:val="00BF056F"/>
  </w:style>
  <w:style w:type="character" w:customStyle="1" w:styleId="Head2A1">
    <w:name w:val="Head2A1"/>
    <w:rsid w:val="00BF056F"/>
    <w:rPr>
      <w:rFonts w:ascii="Arial" w:eastAsia="ＭＳ 明朝" w:hAnsi="Arial" w:cs="Arial" w:hint="default"/>
      <w:sz w:val="32"/>
      <w:lang w:val="en-GB" w:eastAsia="en-US" w:bidi="ar-SA"/>
    </w:rPr>
  </w:style>
  <w:style w:type="character" w:customStyle="1" w:styleId="Heading7Char4">
    <w:name w:val="Heading 7 Char4"/>
    <w:aliases w:val="L7 Char1,Header 7 Char1"/>
    <w:rsid w:val="00BF056F"/>
    <w:rPr>
      <w:rFonts w:ascii="Arial" w:eastAsia="Times New Roman" w:hAnsi="Arial"/>
    </w:rPr>
  </w:style>
  <w:style w:type="character" w:customStyle="1" w:styleId="Heading8Char4">
    <w:name w:val="Heading 8 Char4"/>
    <w:rsid w:val="00BF056F"/>
    <w:rPr>
      <w:rFonts w:ascii="Arial" w:eastAsia="Times New Roman" w:hAnsi="Arial"/>
      <w:sz w:val="36"/>
    </w:rPr>
  </w:style>
  <w:style w:type="character" w:customStyle="1" w:styleId="Heading9Char3">
    <w:name w:val="Heading 9 Char3"/>
    <w:rsid w:val="00BF056F"/>
    <w:rPr>
      <w:rFonts w:ascii="Arial" w:eastAsia="Times New Roman" w:hAnsi="Arial"/>
      <w:sz w:val="36"/>
    </w:rPr>
  </w:style>
  <w:style w:type="character" w:customStyle="1" w:styleId="FooterChar3">
    <w:name w:val="Footer Char3"/>
    <w:rsid w:val="00BF056F"/>
    <w:rPr>
      <w:rFonts w:ascii="Arial" w:eastAsia="Times New Roman" w:hAnsi="Arial"/>
      <w:b/>
      <w:i/>
      <w:noProof/>
      <w:sz w:val="18"/>
    </w:rPr>
  </w:style>
  <w:style w:type="character" w:customStyle="1" w:styleId="CommentTextChar3">
    <w:name w:val="Comment Text Char3"/>
    <w:rsid w:val="00BF056F"/>
    <w:rPr>
      <w:rFonts w:eastAsia="SimSun"/>
      <w:lang w:val="en-GB"/>
    </w:rPr>
  </w:style>
  <w:style w:type="character" w:customStyle="1" w:styleId="DocumentMapChar2">
    <w:name w:val="Document Map Char2"/>
    <w:uiPriority w:val="99"/>
    <w:rsid w:val="00BF056F"/>
    <w:rPr>
      <w:rFonts w:ascii="Tahoma" w:eastAsia="Times New Roman" w:hAnsi="Tahoma" w:cs="Tahoma"/>
      <w:shd w:val="clear" w:color="auto" w:fill="000080"/>
      <w:lang w:val="en-GB"/>
    </w:rPr>
  </w:style>
  <w:style w:type="character" w:customStyle="1" w:styleId="NoteHeadingChar2">
    <w:name w:val="Note Heading Char2"/>
    <w:rsid w:val="00BF056F"/>
    <w:rPr>
      <w:lang w:val="x-none" w:eastAsia="x-none"/>
    </w:rPr>
  </w:style>
  <w:style w:type="character" w:customStyle="1" w:styleId="PlainTextChar4">
    <w:name w:val="Plain Text Char4"/>
    <w:rsid w:val="00BF056F"/>
    <w:rPr>
      <w:rFonts w:ascii="Courier New" w:eastAsia="SimSun" w:hAnsi="Courier New"/>
      <w:lang w:val="nb-NO"/>
    </w:rPr>
  </w:style>
  <w:style w:type="character" w:customStyle="1" w:styleId="BalloonTextChar2">
    <w:name w:val="Balloon Text Char2"/>
    <w:uiPriority w:val="99"/>
    <w:rsid w:val="00BF056F"/>
    <w:rPr>
      <w:rFonts w:ascii="Tahoma" w:eastAsia="Times New Roman" w:hAnsi="Tahoma" w:cs="Tahoma"/>
      <w:sz w:val="16"/>
      <w:szCs w:val="16"/>
      <w:lang w:val="en-GB"/>
    </w:rPr>
  </w:style>
  <w:style w:type="character" w:customStyle="1" w:styleId="BodyTextIndentChar4">
    <w:name w:val="Body Text Indent Char4"/>
    <w:rsid w:val="00BF056F"/>
    <w:rPr>
      <w:rFonts w:eastAsia="Batang"/>
      <w:lang w:val="en-GB"/>
    </w:rPr>
  </w:style>
  <w:style w:type="character" w:customStyle="1" w:styleId="BodyText2Char4">
    <w:name w:val="Body Text 2 Char4"/>
    <w:rsid w:val="00BF056F"/>
    <w:rPr>
      <w:rFonts w:ascii="CG Times (WN)" w:eastAsia="Malgun Gothic" w:hAnsi="CG Times (WN)"/>
      <w:i/>
      <w:lang w:val="en-GB" w:eastAsia="ko-KR"/>
    </w:rPr>
  </w:style>
  <w:style w:type="character" w:customStyle="1" w:styleId="BodyText3Char4">
    <w:name w:val="Body Text 3 Char4"/>
    <w:rsid w:val="00BF056F"/>
    <w:rPr>
      <w:rFonts w:ascii="CG Times (WN)" w:eastAsia="Osaka" w:hAnsi="CG Times (WN)"/>
      <w:color w:val="000000"/>
      <w:lang w:val="en-GB" w:eastAsia="ko-KR"/>
    </w:rPr>
  </w:style>
  <w:style w:type="character" w:customStyle="1" w:styleId="BodyTextIndent2Char4">
    <w:name w:val="Body Text Indent 2 Char4"/>
    <w:rsid w:val="00BF056F"/>
    <w:rPr>
      <w:rFonts w:ascii="CG Times (WN)" w:hAnsi="CG Times (WN)"/>
      <w:lang w:val="en-GB"/>
    </w:rPr>
  </w:style>
  <w:style w:type="character" w:customStyle="1" w:styleId="HTMLPreformattedChar2">
    <w:name w:val="HTML Preformatted Char2"/>
    <w:rsid w:val="00BF056F"/>
    <w:rPr>
      <w:rFonts w:ascii="Courier New" w:hAnsi="Courier New"/>
      <w:lang w:val="en-GB" w:eastAsia="x-none"/>
    </w:rPr>
  </w:style>
  <w:style w:type="paragraph" w:customStyle="1" w:styleId="wxs">
    <w:name w:val="wxs_正文"/>
    <w:basedOn w:val="a1"/>
    <w:qFormat/>
    <w:rsid w:val="00BF056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F056F"/>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F056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F056F"/>
    <w:rPr>
      <w:rFonts w:ascii="Times New Roman" w:eastAsia="Times New Roman" w:hAnsi="Times New Roman"/>
      <w:b/>
      <w:bCs/>
      <w:kern w:val="44"/>
      <w:sz w:val="30"/>
      <w:lang w:val="en-GB" w:eastAsia="en-US"/>
    </w:rPr>
  </w:style>
  <w:style w:type="paragraph" w:customStyle="1" w:styleId="236">
    <w:name w:val="(文字) (文字)2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BF056F"/>
  </w:style>
  <w:style w:type="numbering" w:customStyle="1" w:styleId="3ff4">
    <w:name w:val="无列表3"/>
    <w:next w:val="a4"/>
    <w:uiPriority w:val="99"/>
    <w:semiHidden/>
    <w:unhideWhenUsed/>
    <w:rsid w:val="00BF056F"/>
  </w:style>
  <w:style w:type="table" w:customStyle="1" w:styleId="1fff6">
    <w:name w:val="网格型1"/>
    <w:basedOn w:val="a3"/>
    <w:next w:val="afe"/>
    <w:qFormat/>
    <w:rsid w:val="00BF05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BF056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BF056F"/>
    <w:pPr>
      <w:spacing w:after="120"/>
      <w:ind w:left="0" w:firstLine="0"/>
    </w:pPr>
    <w:rPr>
      <w:rFonts w:eastAsia="Times New Roman"/>
      <w:b/>
      <w:lang w:eastAsia="en-GB"/>
    </w:rPr>
  </w:style>
  <w:style w:type="paragraph" w:customStyle="1" w:styleId="ReferenceLine">
    <w:name w:val="Reference Line"/>
    <w:basedOn w:val="aff3"/>
    <w:qFormat/>
    <w:rsid w:val="00BF056F"/>
    <w:pPr>
      <w:widowControl w:val="0"/>
      <w:spacing w:after="120"/>
    </w:pPr>
    <w:rPr>
      <w:rFonts w:ascii="Arial" w:eastAsia="‚l‚r ‚oƒSƒVƒbƒN" w:hAnsi="Arial"/>
      <w:snapToGrid w:val="0"/>
      <w:lang w:eastAsia="ko-KR"/>
    </w:rPr>
  </w:style>
  <w:style w:type="paragraph" w:customStyle="1" w:styleId="L3">
    <w:name w:val="L3"/>
    <w:qFormat/>
    <w:rsid w:val="00BF056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056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056F"/>
    <w:pPr>
      <w:spacing w:before="120" w:after="220"/>
    </w:pPr>
    <w:rPr>
      <w:rFonts w:ascii="Arial" w:eastAsia="ＭＳ 明朝" w:hAnsi="Arial"/>
      <w:noProof/>
      <w:lang w:val="en-US" w:eastAsia="en-US"/>
    </w:rPr>
  </w:style>
  <w:style w:type="paragraph" w:customStyle="1" w:styleId="nroaml">
    <w:name w:val="nroaml"/>
    <w:basedOn w:val="H6"/>
    <w:qFormat/>
    <w:rsid w:val="00BF056F"/>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BF056F"/>
    <w:rPr>
      <w:b/>
    </w:rPr>
  </w:style>
  <w:style w:type="character" w:customStyle="1" w:styleId="font4">
    <w:name w:val="font4"/>
    <w:qFormat/>
    <w:rsid w:val="00BF056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056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056F"/>
    <w:pPr>
      <w:pBdr>
        <w:top w:val="none" w:sz="0" w:space="0" w:color="auto"/>
      </w:pBdr>
      <w:tabs>
        <w:tab w:val="clear" w:pos="432"/>
        <w:tab w:val="num" w:pos="360"/>
      </w:tabs>
      <w:spacing w:before="480"/>
      <w:ind w:left="578" w:hanging="578"/>
      <w:outlineLvl w:val="1"/>
    </w:pPr>
    <w:rPr>
      <w:sz w:val="24"/>
    </w:rPr>
  </w:style>
  <w:style w:type="character" w:styleId="HTML8">
    <w:name w:val="HTML Code"/>
    <w:rsid w:val="00BF056F"/>
    <w:rPr>
      <w:rFonts w:ascii="Arial Unicode MS" w:eastAsia="Arial Unicode MS" w:hAnsi="Arial Unicode MS" w:cs="Arial Unicode MS"/>
      <w:sz w:val="20"/>
      <w:szCs w:val="20"/>
    </w:rPr>
  </w:style>
  <w:style w:type="paragraph" w:customStyle="1" w:styleId="NormalAfter0pt">
    <w:name w:val="Normal + After:  0 pt"/>
    <w:basedOn w:val="a1"/>
    <w:qFormat/>
    <w:rsid w:val="00BF056F"/>
    <w:pPr>
      <w:autoSpaceDE w:val="0"/>
      <w:autoSpaceDN w:val="0"/>
      <w:adjustRightInd w:val="0"/>
      <w:spacing w:after="0"/>
    </w:pPr>
    <w:rPr>
      <w:rFonts w:ascii="Arial" w:eastAsia="Times New Roman" w:hAnsi="Arial"/>
      <w:lang w:eastAsia="en-GB"/>
    </w:rPr>
  </w:style>
  <w:style w:type="character" w:customStyle="1" w:styleId="PTK">
    <w:name w:val="PTK"/>
    <w:semiHidden/>
    <w:rsid w:val="00BF056F"/>
    <w:rPr>
      <w:rFonts w:ascii="Arial" w:hAnsi="Arial" w:cs="Arial"/>
      <w:color w:val="000080"/>
      <w:sz w:val="20"/>
      <w:szCs w:val="20"/>
    </w:rPr>
  </w:style>
  <w:style w:type="paragraph" w:customStyle="1" w:styleId="TdocList">
    <w:name w:val="Tdoc_List"/>
    <w:basedOn w:val="a1"/>
    <w:qFormat/>
    <w:rsid w:val="00BF056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05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05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BF056F"/>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BF056F"/>
    <w:rPr>
      <w:lang w:val="en-GB" w:eastAsia="en-US"/>
    </w:rPr>
  </w:style>
  <w:style w:type="paragraph" w:customStyle="1" w:styleId="T">
    <w:name w:val="T"/>
    <w:basedOn w:val="TAC"/>
    <w:rsid w:val="00BF056F"/>
    <w:pPr>
      <w:overflowPunct w:val="0"/>
      <w:autoSpaceDE w:val="0"/>
      <w:autoSpaceDN w:val="0"/>
      <w:adjustRightInd w:val="0"/>
      <w:textAlignment w:val="baseline"/>
    </w:pPr>
    <w:rPr>
      <w:rFonts w:eastAsia="Times New Roman"/>
      <w:lang w:eastAsia="x-none"/>
    </w:rPr>
  </w:style>
  <w:style w:type="character" w:customStyle="1" w:styleId="Char25">
    <w:name w:val="页脚 Char2"/>
    <w:rsid w:val="00BF056F"/>
    <w:rPr>
      <w:rFonts w:ascii="Arial" w:hAnsi="Arial"/>
      <w:b/>
      <w:i/>
      <w:noProof/>
      <w:sz w:val="18"/>
    </w:rPr>
  </w:style>
  <w:style w:type="character" w:customStyle="1" w:styleId="Char36">
    <w:name w:val="批注文字 Char3"/>
    <w:uiPriority w:val="99"/>
    <w:qFormat/>
    <w:rsid w:val="00BF056F"/>
    <w:rPr>
      <w:lang w:val="en-GB" w:eastAsia="en-US"/>
    </w:rPr>
  </w:style>
  <w:style w:type="paragraph" w:customStyle="1" w:styleId="Pl0">
    <w:name w:val="Pl"/>
    <w:basedOn w:val="a1"/>
    <w:qFormat/>
    <w:rsid w:val="00BF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F056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F056F"/>
  </w:style>
  <w:style w:type="numbering" w:customStyle="1" w:styleId="317">
    <w:name w:val="无列表31"/>
    <w:next w:val="a4"/>
    <w:uiPriority w:val="99"/>
    <w:semiHidden/>
    <w:unhideWhenUsed/>
    <w:rsid w:val="00BF056F"/>
  </w:style>
  <w:style w:type="numbering" w:customStyle="1" w:styleId="4ff">
    <w:name w:val="无列表4"/>
    <w:next w:val="a4"/>
    <w:uiPriority w:val="99"/>
    <w:semiHidden/>
    <w:unhideWhenUsed/>
    <w:rsid w:val="00BF056F"/>
  </w:style>
  <w:style w:type="character" w:customStyle="1" w:styleId="8Char2">
    <w:name w:val="标题 8 Char2"/>
    <w:rsid w:val="00BF056F"/>
    <w:rPr>
      <w:rFonts w:ascii="Arial" w:eastAsia="Times New Roman" w:hAnsi="Arial"/>
      <w:sz w:val="36"/>
      <w:lang w:val="en-GB" w:eastAsia="en-GB"/>
    </w:rPr>
  </w:style>
  <w:style w:type="character" w:customStyle="1" w:styleId="9Char2">
    <w:name w:val="标题 9 Char2"/>
    <w:rsid w:val="00BF056F"/>
    <w:rPr>
      <w:rFonts w:ascii="Arial" w:eastAsia="Times New Roman" w:hAnsi="Arial"/>
      <w:sz w:val="36"/>
      <w:lang w:val="en-GB" w:eastAsia="en-GB"/>
    </w:rPr>
  </w:style>
  <w:style w:type="character" w:customStyle="1" w:styleId="Char26">
    <w:name w:val="批注框文本 Char2"/>
    <w:rsid w:val="00BF056F"/>
    <w:rPr>
      <w:rFonts w:ascii="Segoe UI" w:eastAsia="Times New Roman" w:hAnsi="Segoe UI"/>
      <w:sz w:val="18"/>
      <w:szCs w:val="18"/>
      <w:lang w:val="x-none" w:eastAsia="en-GB"/>
    </w:rPr>
  </w:style>
  <w:style w:type="character" w:customStyle="1" w:styleId="Char27">
    <w:name w:val="文档结构图 Char2"/>
    <w:rsid w:val="00BF056F"/>
    <w:rPr>
      <w:rFonts w:ascii="Tahoma" w:eastAsia="Times New Roman" w:hAnsi="Tahoma"/>
      <w:shd w:val="clear" w:color="auto" w:fill="000080"/>
      <w:lang w:val="en-GB" w:eastAsia="en-GB"/>
    </w:rPr>
  </w:style>
  <w:style w:type="character" w:customStyle="1" w:styleId="Char28">
    <w:name w:val="纯文本 Char2"/>
    <w:rsid w:val="00BF056F"/>
    <w:rPr>
      <w:rFonts w:ascii="Courier New" w:eastAsia="Times New Roman" w:hAnsi="Courier New"/>
      <w:lang w:val="nb-NO" w:eastAsia="en-GB"/>
    </w:rPr>
  </w:style>
  <w:style w:type="numbering" w:customStyle="1" w:styleId="NoList252">
    <w:name w:val="No List252"/>
    <w:next w:val="a4"/>
    <w:semiHidden/>
    <w:rsid w:val="00BF056F"/>
  </w:style>
  <w:style w:type="numbering" w:customStyle="1" w:styleId="NoList322">
    <w:name w:val="No List322"/>
    <w:next w:val="a4"/>
    <w:uiPriority w:val="99"/>
    <w:semiHidden/>
    <w:unhideWhenUsed/>
    <w:rsid w:val="00BF056F"/>
  </w:style>
  <w:style w:type="numbering" w:customStyle="1" w:styleId="1125">
    <w:name w:val="목록 없음112"/>
    <w:next w:val="a4"/>
    <w:semiHidden/>
    <w:unhideWhenUsed/>
    <w:rsid w:val="00BF056F"/>
  </w:style>
  <w:style w:type="numbering" w:customStyle="1" w:styleId="2120">
    <w:name w:val="목록 없음212"/>
    <w:next w:val="a4"/>
    <w:semiHidden/>
    <w:rsid w:val="00BF056F"/>
  </w:style>
  <w:style w:type="numbering" w:customStyle="1" w:styleId="NoList422">
    <w:name w:val="No List422"/>
    <w:next w:val="a4"/>
    <w:uiPriority w:val="99"/>
    <w:semiHidden/>
    <w:unhideWhenUsed/>
    <w:rsid w:val="00BF056F"/>
  </w:style>
  <w:style w:type="numbering" w:customStyle="1" w:styleId="NoList522">
    <w:name w:val="No List522"/>
    <w:next w:val="a4"/>
    <w:semiHidden/>
    <w:rsid w:val="00BF056F"/>
  </w:style>
  <w:style w:type="numbering" w:customStyle="1" w:styleId="NoList612">
    <w:name w:val="No List612"/>
    <w:next w:val="a4"/>
    <w:uiPriority w:val="99"/>
    <w:semiHidden/>
    <w:rsid w:val="00BF056F"/>
  </w:style>
  <w:style w:type="numbering" w:customStyle="1" w:styleId="NoList712">
    <w:name w:val="No List712"/>
    <w:next w:val="a4"/>
    <w:uiPriority w:val="99"/>
    <w:semiHidden/>
    <w:rsid w:val="00BF056F"/>
  </w:style>
  <w:style w:type="numbering" w:customStyle="1" w:styleId="NoList1122">
    <w:name w:val="No List1122"/>
    <w:next w:val="a4"/>
    <w:semiHidden/>
    <w:rsid w:val="00BF056F"/>
  </w:style>
  <w:style w:type="numbering" w:customStyle="1" w:styleId="NoList2112">
    <w:name w:val="No List2112"/>
    <w:next w:val="a4"/>
    <w:uiPriority w:val="99"/>
    <w:semiHidden/>
    <w:rsid w:val="00BF056F"/>
  </w:style>
  <w:style w:type="numbering" w:customStyle="1" w:styleId="NoList812">
    <w:name w:val="No List812"/>
    <w:next w:val="a4"/>
    <w:uiPriority w:val="99"/>
    <w:semiHidden/>
    <w:rsid w:val="00BF056F"/>
  </w:style>
  <w:style w:type="numbering" w:customStyle="1" w:styleId="NoList1212">
    <w:name w:val="No List1212"/>
    <w:next w:val="a4"/>
    <w:uiPriority w:val="99"/>
    <w:semiHidden/>
    <w:rsid w:val="00BF056F"/>
  </w:style>
  <w:style w:type="numbering" w:customStyle="1" w:styleId="NoList2212">
    <w:name w:val="No List2212"/>
    <w:next w:val="a4"/>
    <w:uiPriority w:val="99"/>
    <w:semiHidden/>
    <w:rsid w:val="00BF056F"/>
  </w:style>
  <w:style w:type="numbering" w:customStyle="1" w:styleId="NoList912">
    <w:name w:val="No List912"/>
    <w:next w:val="a4"/>
    <w:uiPriority w:val="99"/>
    <w:semiHidden/>
    <w:rsid w:val="00BF056F"/>
  </w:style>
  <w:style w:type="numbering" w:customStyle="1" w:styleId="NoList1312">
    <w:name w:val="No List1312"/>
    <w:next w:val="a4"/>
    <w:semiHidden/>
    <w:rsid w:val="00BF056F"/>
  </w:style>
  <w:style w:type="numbering" w:customStyle="1" w:styleId="NoList2312">
    <w:name w:val="No List2312"/>
    <w:next w:val="a4"/>
    <w:semiHidden/>
    <w:rsid w:val="00BF056F"/>
  </w:style>
  <w:style w:type="numbering" w:customStyle="1" w:styleId="NoList1012">
    <w:name w:val="No List1012"/>
    <w:next w:val="a4"/>
    <w:semiHidden/>
    <w:rsid w:val="00BF056F"/>
  </w:style>
  <w:style w:type="numbering" w:customStyle="1" w:styleId="NoList1412">
    <w:name w:val="No List1412"/>
    <w:next w:val="a4"/>
    <w:semiHidden/>
    <w:rsid w:val="00BF056F"/>
  </w:style>
  <w:style w:type="numbering" w:customStyle="1" w:styleId="NoList2412">
    <w:name w:val="No List2412"/>
    <w:next w:val="a4"/>
    <w:semiHidden/>
    <w:rsid w:val="00BF056F"/>
  </w:style>
  <w:style w:type="numbering" w:customStyle="1" w:styleId="NoList3112">
    <w:name w:val="No List3112"/>
    <w:next w:val="a4"/>
    <w:uiPriority w:val="99"/>
    <w:semiHidden/>
    <w:rsid w:val="00BF056F"/>
  </w:style>
  <w:style w:type="numbering" w:customStyle="1" w:styleId="NoList4112">
    <w:name w:val="No List4112"/>
    <w:next w:val="a4"/>
    <w:uiPriority w:val="99"/>
    <w:semiHidden/>
    <w:rsid w:val="00BF056F"/>
  </w:style>
  <w:style w:type="numbering" w:customStyle="1" w:styleId="NoList5112">
    <w:name w:val="No List5112"/>
    <w:next w:val="a4"/>
    <w:semiHidden/>
    <w:rsid w:val="00BF056F"/>
  </w:style>
  <w:style w:type="numbering" w:customStyle="1" w:styleId="NoList1512">
    <w:name w:val="No List1512"/>
    <w:next w:val="a4"/>
    <w:semiHidden/>
    <w:rsid w:val="00BF056F"/>
  </w:style>
  <w:style w:type="numbering" w:customStyle="1" w:styleId="NoList1612">
    <w:name w:val="No List1612"/>
    <w:next w:val="a4"/>
    <w:semiHidden/>
    <w:rsid w:val="00BF056F"/>
  </w:style>
  <w:style w:type="numbering" w:customStyle="1" w:styleId="NoList11112">
    <w:name w:val="No List11112"/>
    <w:next w:val="a4"/>
    <w:uiPriority w:val="99"/>
    <w:semiHidden/>
    <w:rsid w:val="00BF056F"/>
  </w:style>
  <w:style w:type="numbering" w:customStyle="1" w:styleId="NoList192">
    <w:name w:val="No List192"/>
    <w:next w:val="a4"/>
    <w:uiPriority w:val="99"/>
    <w:semiHidden/>
    <w:unhideWhenUsed/>
    <w:rsid w:val="00BF056F"/>
  </w:style>
  <w:style w:type="numbering" w:customStyle="1" w:styleId="NoList1102">
    <w:name w:val="No List1102"/>
    <w:next w:val="a4"/>
    <w:uiPriority w:val="99"/>
    <w:semiHidden/>
    <w:rsid w:val="00BF056F"/>
  </w:style>
  <w:style w:type="numbering" w:customStyle="1" w:styleId="NoList262">
    <w:name w:val="No List262"/>
    <w:next w:val="a4"/>
    <w:semiHidden/>
    <w:rsid w:val="00BF056F"/>
  </w:style>
  <w:style w:type="numbering" w:customStyle="1" w:styleId="NoList332">
    <w:name w:val="No List332"/>
    <w:next w:val="a4"/>
    <w:semiHidden/>
    <w:unhideWhenUsed/>
    <w:rsid w:val="00BF056F"/>
  </w:style>
  <w:style w:type="numbering" w:customStyle="1" w:styleId="1222">
    <w:name w:val="목록 없음122"/>
    <w:next w:val="a4"/>
    <w:semiHidden/>
    <w:unhideWhenUsed/>
    <w:rsid w:val="00BF056F"/>
  </w:style>
  <w:style w:type="numbering" w:customStyle="1" w:styleId="2220">
    <w:name w:val="목록 없음222"/>
    <w:next w:val="a4"/>
    <w:semiHidden/>
    <w:rsid w:val="00BF056F"/>
  </w:style>
  <w:style w:type="numbering" w:customStyle="1" w:styleId="NoList432">
    <w:name w:val="No List432"/>
    <w:next w:val="a4"/>
    <w:semiHidden/>
    <w:unhideWhenUsed/>
    <w:rsid w:val="00BF056F"/>
  </w:style>
  <w:style w:type="numbering" w:customStyle="1" w:styleId="NoList532">
    <w:name w:val="No List532"/>
    <w:next w:val="a4"/>
    <w:semiHidden/>
    <w:rsid w:val="00BF056F"/>
  </w:style>
  <w:style w:type="numbering" w:customStyle="1" w:styleId="NoList622">
    <w:name w:val="No List622"/>
    <w:next w:val="a4"/>
    <w:semiHidden/>
    <w:rsid w:val="00BF056F"/>
  </w:style>
  <w:style w:type="numbering" w:customStyle="1" w:styleId="NoList722">
    <w:name w:val="No List722"/>
    <w:next w:val="a4"/>
    <w:semiHidden/>
    <w:rsid w:val="00BF056F"/>
  </w:style>
  <w:style w:type="numbering" w:customStyle="1" w:styleId="NoList1132">
    <w:name w:val="No List1132"/>
    <w:next w:val="a4"/>
    <w:semiHidden/>
    <w:rsid w:val="00BF056F"/>
  </w:style>
  <w:style w:type="numbering" w:customStyle="1" w:styleId="NoList2122">
    <w:name w:val="No List2122"/>
    <w:next w:val="a4"/>
    <w:semiHidden/>
    <w:rsid w:val="00BF056F"/>
  </w:style>
  <w:style w:type="numbering" w:customStyle="1" w:styleId="NoList822">
    <w:name w:val="No List822"/>
    <w:next w:val="a4"/>
    <w:semiHidden/>
    <w:rsid w:val="00BF056F"/>
  </w:style>
  <w:style w:type="numbering" w:customStyle="1" w:styleId="NoList1222">
    <w:name w:val="No List1222"/>
    <w:next w:val="a4"/>
    <w:semiHidden/>
    <w:rsid w:val="00BF056F"/>
  </w:style>
  <w:style w:type="numbering" w:customStyle="1" w:styleId="NoList2222">
    <w:name w:val="No List2222"/>
    <w:next w:val="a4"/>
    <w:semiHidden/>
    <w:rsid w:val="00BF056F"/>
  </w:style>
  <w:style w:type="numbering" w:customStyle="1" w:styleId="NoList922">
    <w:name w:val="No List922"/>
    <w:next w:val="a4"/>
    <w:semiHidden/>
    <w:rsid w:val="00BF056F"/>
  </w:style>
  <w:style w:type="numbering" w:customStyle="1" w:styleId="NoList1322">
    <w:name w:val="No List1322"/>
    <w:next w:val="a4"/>
    <w:semiHidden/>
    <w:rsid w:val="00BF056F"/>
  </w:style>
  <w:style w:type="numbering" w:customStyle="1" w:styleId="NoList2322">
    <w:name w:val="No List2322"/>
    <w:next w:val="a4"/>
    <w:semiHidden/>
    <w:rsid w:val="00BF056F"/>
  </w:style>
  <w:style w:type="numbering" w:customStyle="1" w:styleId="NoList1022">
    <w:name w:val="No List1022"/>
    <w:next w:val="a4"/>
    <w:semiHidden/>
    <w:rsid w:val="00BF056F"/>
  </w:style>
  <w:style w:type="numbering" w:customStyle="1" w:styleId="NoList1422">
    <w:name w:val="No List1422"/>
    <w:next w:val="a4"/>
    <w:semiHidden/>
    <w:rsid w:val="00BF056F"/>
  </w:style>
  <w:style w:type="numbering" w:customStyle="1" w:styleId="NoList2422">
    <w:name w:val="No List2422"/>
    <w:next w:val="a4"/>
    <w:semiHidden/>
    <w:rsid w:val="00BF056F"/>
  </w:style>
  <w:style w:type="numbering" w:customStyle="1" w:styleId="NoList3122">
    <w:name w:val="No List3122"/>
    <w:next w:val="a4"/>
    <w:semiHidden/>
    <w:rsid w:val="00BF056F"/>
  </w:style>
  <w:style w:type="numbering" w:customStyle="1" w:styleId="NoList4122">
    <w:name w:val="No List4122"/>
    <w:next w:val="a4"/>
    <w:semiHidden/>
    <w:rsid w:val="00BF056F"/>
  </w:style>
  <w:style w:type="numbering" w:customStyle="1" w:styleId="NoList5122">
    <w:name w:val="No List5122"/>
    <w:next w:val="a4"/>
    <w:semiHidden/>
    <w:rsid w:val="00BF056F"/>
  </w:style>
  <w:style w:type="numbering" w:customStyle="1" w:styleId="NoList1522">
    <w:name w:val="No List1522"/>
    <w:next w:val="a4"/>
    <w:semiHidden/>
    <w:rsid w:val="00BF056F"/>
  </w:style>
  <w:style w:type="numbering" w:customStyle="1" w:styleId="NoList1622">
    <w:name w:val="No List1622"/>
    <w:next w:val="a4"/>
    <w:semiHidden/>
    <w:rsid w:val="00BF056F"/>
  </w:style>
  <w:style w:type="numbering" w:customStyle="1" w:styleId="NoList11122">
    <w:name w:val="No List11122"/>
    <w:next w:val="a4"/>
    <w:semiHidden/>
    <w:rsid w:val="00BF056F"/>
  </w:style>
  <w:style w:type="numbering" w:customStyle="1" w:styleId="227">
    <w:name w:val="无列表22"/>
    <w:next w:val="a4"/>
    <w:uiPriority w:val="99"/>
    <w:semiHidden/>
    <w:unhideWhenUsed/>
    <w:rsid w:val="00BF056F"/>
  </w:style>
  <w:style w:type="numbering" w:customStyle="1" w:styleId="325">
    <w:name w:val="无列表32"/>
    <w:next w:val="a4"/>
    <w:uiPriority w:val="99"/>
    <w:semiHidden/>
    <w:unhideWhenUsed/>
    <w:rsid w:val="00BF056F"/>
  </w:style>
  <w:style w:type="numbering" w:customStyle="1" w:styleId="NoList202">
    <w:name w:val="No List202"/>
    <w:next w:val="a4"/>
    <w:semiHidden/>
    <w:rsid w:val="00BF056F"/>
  </w:style>
  <w:style w:type="numbering" w:customStyle="1" w:styleId="NoList272">
    <w:name w:val="No List272"/>
    <w:next w:val="a4"/>
    <w:uiPriority w:val="99"/>
    <w:semiHidden/>
    <w:unhideWhenUsed/>
    <w:rsid w:val="00BF056F"/>
  </w:style>
  <w:style w:type="numbering" w:customStyle="1" w:styleId="NoList282">
    <w:name w:val="No List282"/>
    <w:next w:val="a4"/>
    <w:uiPriority w:val="99"/>
    <w:semiHidden/>
    <w:unhideWhenUsed/>
    <w:rsid w:val="00BF056F"/>
  </w:style>
  <w:style w:type="numbering" w:customStyle="1" w:styleId="NoList2511">
    <w:name w:val="No List2511"/>
    <w:next w:val="a4"/>
    <w:semiHidden/>
    <w:rsid w:val="00BF056F"/>
  </w:style>
  <w:style w:type="numbering" w:customStyle="1" w:styleId="11112">
    <w:name w:val="목록 없음1111"/>
    <w:next w:val="a4"/>
    <w:semiHidden/>
    <w:unhideWhenUsed/>
    <w:rsid w:val="00BF056F"/>
  </w:style>
  <w:style w:type="numbering" w:customStyle="1" w:styleId="2111">
    <w:name w:val="목록 없음2111"/>
    <w:next w:val="a4"/>
    <w:semiHidden/>
    <w:rsid w:val="00BF056F"/>
  </w:style>
  <w:style w:type="numbering" w:customStyle="1" w:styleId="NoList4211">
    <w:name w:val="No List4211"/>
    <w:next w:val="a4"/>
    <w:semiHidden/>
    <w:unhideWhenUsed/>
    <w:rsid w:val="00BF056F"/>
  </w:style>
  <w:style w:type="numbering" w:customStyle="1" w:styleId="NoList5211">
    <w:name w:val="No List5211"/>
    <w:next w:val="a4"/>
    <w:semiHidden/>
    <w:rsid w:val="00BF056F"/>
  </w:style>
  <w:style w:type="numbering" w:customStyle="1" w:styleId="NoList6111">
    <w:name w:val="No List6111"/>
    <w:next w:val="a4"/>
    <w:semiHidden/>
    <w:rsid w:val="00BF056F"/>
  </w:style>
  <w:style w:type="numbering" w:customStyle="1" w:styleId="NoList7111">
    <w:name w:val="No List7111"/>
    <w:next w:val="a4"/>
    <w:semiHidden/>
    <w:rsid w:val="00BF056F"/>
  </w:style>
  <w:style w:type="numbering" w:customStyle="1" w:styleId="NoList11211">
    <w:name w:val="No List11211"/>
    <w:next w:val="a4"/>
    <w:semiHidden/>
    <w:rsid w:val="00BF056F"/>
  </w:style>
  <w:style w:type="numbering" w:customStyle="1" w:styleId="NoList21111">
    <w:name w:val="No List21111"/>
    <w:next w:val="a4"/>
    <w:semiHidden/>
    <w:rsid w:val="00BF056F"/>
  </w:style>
  <w:style w:type="numbering" w:customStyle="1" w:styleId="NoList8111">
    <w:name w:val="No List8111"/>
    <w:next w:val="a4"/>
    <w:semiHidden/>
    <w:rsid w:val="00BF056F"/>
  </w:style>
  <w:style w:type="numbering" w:customStyle="1" w:styleId="NoList12111">
    <w:name w:val="No List12111"/>
    <w:next w:val="a4"/>
    <w:semiHidden/>
    <w:rsid w:val="00BF056F"/>
  </w:style>
  <w:style w:type="numbering" w:customStyle="1" w:styleId="NoList22111">
    <w:name w:val="No List22111"/>
    <w:next w:val="a4"/>
    <w:semiHidden/>
    <w:rsid w:val="00BF056F"/>
  </w:style>
  <w:style w:type="numbering" w:customStyle="1" w:styleId="NoList9111">
    <w:name w:val="No List9111"/>
    <w:next w:val="a4"/>
    <w:semiHidden/>
    <w:rsid w:val="00BF056F"/>
  </w:style>
  <w:style w:type="numbering" w:customStyle="1" w:styleId="NoList13111">
    <w:name w:val="No List13111"/>
    <w:next w:val="a4"/>
    <w:semiHidden/>
    <w:rsid w:val="00BF056F"/>
  </w:style>
  <w:style w:type="numbering" w:customStyle="1" w:styleId="NoList23111">
    <w:name w:val="No List23111"/>
    <w:next w:val="a4"/>
    <w:semiHidden/>
    <w:rsid w:val="00BF056F"/>
  </w:style>
  <w:style w:type="numbering" w:customStyle="1" w:styleId="NoList10111">
    <w:name w:val="No List10111"/>
    <w:next w:val="a4"/>
    <w:semiHidden/>
    <w:rsid w:val="00BF056F"/>
  </w:style>
  <w:style w:type="numbering" w:customStyle="1" w:styleId="NoList14111">
    <w:name w:val="No List14111"/>
    <w:next w:val="a4"/>
    <w:semiHidden/>
    <w:rsid w:val="00BF056F"/>
  </w:style>
  <w:style w:type="numbering" w:customStyle="1" w:styleId="NoList24111">
    <w:name w:val="No List24111"/>
    <w:next w:val="a4"/>
    <w:semiHidden/>
    <w:rsid w:val="00BF056F"/>
  </w:style>
  <w:style w:type="numbering" w:customStyle="1" w:styleId="NoList31111">
    <w:name w:val="No List31111"/>
    <w:next w:val="a4"/>
    <w:semiHidden/>
    <w:rsid w:val="00BF056F"/>
  </w:style>
  <w:style w:type="numbering" w:customStyle="1" w:styleId="NoList41111">
    <w:name w:val="No List41111"/>
    <w:next w:val="a4"/>
    <w:semiHidden/>
    <w:rsid w:val="00BF056F"/>
  </w:style>
  <w:style w:type="numbering" w:customStyle="1" w:styleId="NoList51111">
    <w:name w:val="No List51111"/>
    <w:next w:val="a4"/>
    <w:semiHidden/>
    <w:rsid w:val="00BF056F"/>
  </w:style>
  <w:style w:type="numbering" w:customStyle="1" w:styleId="NoList15111">
    <w:name w:val="No List15111"/>
    <w:next w:val="a4"/>
    <w:semiHidden/>
    <w:rsid w:val="00BF056F"/>
  </w:style>
  <w:style w:type="numbering" w:customStyle="1" w:styleId="NoList16111">
    <w:name w:val="No List16111"/>
    <w:next w:val="a4"/>
    <w:semiHidden/>
    <w:rsid w:val="00BF056F"/>
  </w:style>
  <w:style w:type="numbering" w:customStyle="1" w:styleId="NoList111111">
    <w:name w:val="No List111111"/>
    <w:next w:val="a4"/>
    <w:semiHidden/>
    <w:rsid w:val="00BF056F"/>
  </w:style>
  <w:style w:type="numbering" w:customStyle="1" w:styleId="NoList1911">
    <w:name w:val="No List1911"/>
    <w:next w:val="a4"/>
    <w:uiPriority w:val="99"/>
    <w:semiHidden/>
    <w:unhideWhenUsed/>
    <w:rsid w:val="00BF056F"/>
  </w:style>
  <w:style w:type="numbering" w:customStyle="1" w:styleId="NoList11011">
    <w:name w:val="No List11011"/>
    <w:next w:val="a4"/>
    <w:uiPriority w:val="99"/>
    <w:semiHidden/>
    <w:rsid w:val="00BF056F"/>
  </w:style>
  <w:style w:type="numbering" w:customStyle="1" w:styleId="NoList2611">
    <w:name w:val="No List2611"/>
    <w:next w:val="a4"/>
    <w:semiHidden/>
    <w:rsid w:val="00BF056F"/>
  </w:style>
  <w:style w:type="numbering" w:customStyle="1" w:styleId="NoList3311">
    <w:name w:val="No List3311"/>
    <w:next w:val="a4"/>
    <w:semiHidden/>
    <w:unhideWhenUsed/>
    <w:rsid w:val="00BF056F"/>
  </w:style>
  <w:style w:type="numbering" w:customStyle="1" w:styleId="12112">
    <w:name w:val="목록 없음1211"/>
    <w:next w:val="a4"/>
    <w:semiHidden/>
    <w:unhideWhenUsed/>
    <w:rsid w:val="00BF056F"/>
  </w:style>
  <w:style w:type="numbering" w:customStyle="1" w:styleId="2211">
    <w:name w:val="목록 없음2211"/>
    <w:next w:val="a4"/>
    <w:semiHidden/>
    <w:rsid w:val="00BF056F"/>
  </w:style>
  <w:style w:type="numbering" w:customStyle="1" w:styleId="NoList4311">
    <w:name w:val="No List4311"/>
    <w:next w:val="a4"/>
    <w:semiHidden/>
    <w:unhideWhenUsed/>
    <w:rsid w:val="00BF056F"/>
  </w:style>
  <w:style w:type="numbering" w:customStyle="1" w:styleId="NoList5311">
    <w:name w:val="No List5311"/>
    <w:next w:val="a4"/>
    <w:semiHidden/>
    <w:rsid w:val="00BF056F"/>
  </w:style>
  <w:style w:type="numbering" w:customStyle="1" w:styleId="NoList6211">
    <w:name w:val="No List6211"/>
    <w:next w:val="a4"/>
    <w:semiHidden/>
    <w:rsid w:val="00BF056F"/>
  </w:style>
  <w:style w:type="numbering" w:customStyle="1" w:styleId="NoList7211">
    <w:name w:val="No List7211"/>
    <w:next w:val="a4"/>
    <w:semiHidden/>
    <w:rsid w:val="00BF056F"/>
  </w:style>
  <w:style w:type="numbering" w:customStyle="1" w:styleId="NoList11311">
    <w:name w:val="No List11311"/>
    <w:next w:val="a4"/>
    <w:semiHidden/>
    <w:rsid w:val="00BF056F"/>
  </w:style>
  <w:style w:type="numbering" w:customStyle="1" w:styleId="NoList21211">
    <w:name w:val="No List21211"/>
    <w:next w:val="a4"/>
    <w:semiHidden/>
    <w:rsid w:val="00BF056F"/>
  </w:style>
  <w:style w:type="numbering" w:customStyle="1" w:styleId="NoList8211">
    <w:name w:val="No List8211"/>
    <w:next w:val="a4"/>
    <w:semiHidden/>
    <w:rsid w:val="00BF056F"/>
  </w:style>
  <w:style w:type="numbering" w:customStyle="1" w:styleId="NoList12211">
    <w:name w:val="No List12211"/>
    <w:next w:val="a4"/>
    <w:semiHidden/>
    <w:rsid w:val="00BF056F"/>
  </w:style>
  <w:style w:type="numbering" w:customStyle="1" w:styleId="NoList22211">
    <w:name w:val="No List22211"/>
    <w:next w:val="a4"/>
    <w:semiHidden/>
    <w:rsid w:val="00BF056F"/>
  </w:style>
  <w:style w:type="numbering" w:customStyle="1" w:styleId="NoList9211">
    <w:name w:val="No List9211"/>
    <w:next w:val="a4"/>
    <w:semiHidden/>
    <w:rsid w:val="00BF056F"/>
  </w:style>
  <w:style w:type="numbering" w:customStyle="1" w:styleId="NoList13211">
    <w:name w:val="No List13211"/>
    <w:next w:val="a4"/>
    <w:semiHidden/>
    <w:rsid w:val="00BF056F"/>
  </w:style>
  <w:style w:type="numbering" w:customStyle="1" w:styleId="NoList23211">
    <w:name w:val="No List23211"/>
    <w:next w:val="a4"/>
    <w:semiHidden/>
    <w:rsid w:val="00BF056F"/>
  </w:style>
  <w:style w:type="numbering" w:customStyle="1" w:styleId="NoList10211">
    <w:name w:val="No List10211"/>
    <w:next w:val="a4"/>
    <w:semiHidden/>
    <w:rsid w:val="00BF056F"/>
  </w:style>
  <w:style w:type="numbering" w:customStyle="1" w:styleId="NoList14211">
    <w:name w:val="No List14211"/>
    <w:next w:val="a4"/>
    <w:semiHidden/>
    <w:rsid w:val="00BF056F"/>
  </w:style>
  <w:style w:type="numbering" w:customStyle="1" w:styleId="NoList24211">
    <w:name w:val="No List24211"/>
    <w:next w:val="a4"/>
    <w:semiHidden/>
    <w:rsid w:val="00BF056F"/>
  </w:style>
  <w:style w:type="numbering" w:customStyle="1" w:styleId="NoList31211">
    <w:name w:val="No List31211"/>
    <w:next w:val="a4"/>
    <w:semiHidden/>
    <w:rsid w:val="00BF056F"/>
  </w:style>
  <w:style w:type="numbering" w:customStyle="1" w:styleId="NoList41211">
    <w:name w:val="No List41211"/>
    <w:next w:val="a4"/>
    <w:semiHidden/>
    <w:rsid w:val="00BF056F"/>
  </w:style>
  <w:style w:type="numbering" w:customStyle="1" w:styleId="NoList51211">
    <w:name w:val="No List51211"/>
    <w:next w:val="a4"/>
    <w:semiHidden/>
    <w:rsid w:val="00BF056F"/>
  </w:style>
  <w:style w:type="numbering" w:customStyle="1" w:styleId="NoList15211">
    <w:name w:val="No List15211"/>
    <w:next w:val="a4"/>
    <w:semiHidden/>
    <w:rsid w:val="00BF056F"/>
  </w:style>
  <w:style w:type="numbering" w:customStyle="1" w:styleId="NoList16211">
    <w:name w:val="No List16211"/>
    <w:next w:val="a4"/>
    <w:semiHidden/>
    <w:rsid w:val="00BF056F"/>
  </w:style>
  <w:style w:type="numbering" w:customStyle="1" w:styleId="NoList111211">
    <w:name w:val="No List111211"/>
    <w:next w:val="a4"/>
    <w:semiHidden/>
    <w:rsid w:val="00BF056F"/>
  </w:style>
  <w:style w:type="numbering" w:customStyle="1" w:styleId="2112">
    <w:name w:val="无列表211"/>
    <w:next w:val="a4"/>
    <w:uiPriority w:val="99"/>
    <w:semiHidden/>
    <w:unhideWhenUsed/>
    <w:rsid w:val="00BF056F"/>
  </w:style>
  <w:style w:type="numbering" w:customStyle="1" w:styleId="3112">
    <w:name w:val="无列表311"/>
    <w:next w:val="a4"/>
    <w:uiPriority w:val="99"/>
    <w:semiHidden/>
    <w:unhideWhenUsed/>
    <w:rsid w:val="00BF056F"/>
  </w:style>
  <w:style w:type="numbering" w:customStyle="1" w:styleId="NoList2011">
    <w:name w:val="No List2011"/>
    <w:next w:val="a4"/>
    <w:semiHidden/>
    <w:rsid w:val="00BF056F"/>
  </w:style>
  <w:style w:type="numbering" w:customStyle="1" w:styleId="NoList2711">
    <w:name w:val="No List2711"/>
    <w:next w:val="a4"/>
    <w:uiPriority w:val="99"/>
    <w:semiHidden/>
    <w:unhideWhenUsed/>
    <w:rsid w:val="00BF056F"/>
  </w:style>
  <w:style w:type="numbering" w:customStyle="1" w:styleId="NoList2811">
    <w:name w:val="No List2811"/>
    <w:next w:val="a4"/>
    <w:uiPriority w:val="99"/>
    <w:semiHidden/>
    <w:unhideWhenUsed/>
    <w:rsid w:val="00BF056F"/>
  </w:style>
  <w:style w:type="character" w:styleId="HTML9">
    <w:name w:val="HTML Cite"/>
    <w:unhideWhenUsed/>
    <w:rsid w:val="00BF056F"/>
    <w:rPr>
      <w:i w:val="0"/>
      <w:color w:val="008000"/>
    </w:rPr>
  </w:style>
  <w:style w:type="character" w:customStyle="1" w:styleId="opdict3lineoneresulttip">
    <w:name w:val="op_dict3_lineone_result_tip"/>
    <w:rsid w:val="00BF056F"/>
    <w:rPr>
      <w:color w:val="999999"/>
    </w:rPr>
  </w:style>
  <w:style w:type="paragraph" w:customStyle="1" w:styleId="3GPPNormalText">
    <w:name w:val="3GPP Normal Text"/>
    <w:basedOn w:val="aff3"/>
    <w:link w:val="3GPPNormalTextChar"/>
    <w:qFormat/>
    <w:rsid w:val="00BF056F"/>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F05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F056F"/>
    <w:pPr>
      <w:overflowPunct w:val="0"/>
      <w:autoSpaceDE w:val="0"/>
      <w:autoSpaceDN w:val="0"/>
      <w:adjustRightInd w:val="0"/>
    </w:pPr>
    <w:rPr>
      <w:rFonts w:eastAsia="SimSun"/>
      <w:lang w:eastAsia="zh-CN"/>
    </w:rPr>
  </w:style>
  <w:style w:type="character" w:customStyle="1" w:styleId="CharChar221">
    <w:name w:val="Char Char221"/>
    <w:rsid w:val="00BF056F"/>
    <w:rPr>
      <w:rFonts w:ascii="Arial" w:hAnsi="Arial"/>
      <w:b/>
      <w:i/>
      <w:noProof/>
      <w:sz w:val="18"/>
      <w:lang w:val="en-GB"/>
    </w:rPr>
  </w:style>
  <w:style w:type="character" w:customStyle="1" w:styleId="CharChar181">
    <w:name w:val="Char Char181"/>
    <w:rsid w:val="00BF056F"/>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56F"/>
    <w:rPr>
      <w:rFonts w:ascii="Arial" w:eastAsia="ＭＳ 明朝" w:hAnsi="Arial"/>
      <w:lang w:val="en-GB" w:eastAsia="en-US"/>
    </w:rPr>
  </w:style>
  <w:style w:type="character" w:customStyle="1" w:styleId="CarCar81">
    <w:name w:val="Car Car81"/>
    <w:rsid w:val="00BF056F"/>
    <w:rPr>
      <w:rFonts w:ascii="Arial" w:eastAsia="ＭＳ 明朝" w:hAnsi="Arial"/>
      <w:sz w:val="36"/>
      <w:lang w:val="en-GB" w:eastAsia="en-US"/>
    </w:rPr>
  </w:style>
  <w:style w:type="character" w:customStyle="1" w:styleId="CarCar31">
    <w:name w:val="Car Car31"/>
    <w:rsid w:val="00BF056F"/>
    <w:rPr>
      <w:rFonts w:ascii="Arial" w:eastAsia="ＭＳ 明朝" w:hAnsi="Arial"/>
      <w:sz w:val="36"/>
      <w:lang w:val="en-GB" w:eastAsia="en-US"/>
    </w:rPr>
  </w:style>
  <w:style w:type="character" w:customStyle="1" w:styleId="CarCar71">
    <w:name w:val="Car Car71"/>
    <w:rsid w:val="00BF056F"/>
    <w:rPr>
      <w:rFonts w:eastAsia="ＭＳ 明朝"/>
      <w:lang w:val="en-GB" w:eastAsia="en-US"/>
    </w:rPr>
  </w:style>
  <w:style w:type="character" w:customStyle="1" w:styleId="CarCar61">
    <w:name w:val="Car Car61"/>
    <w:rsid w:val="00BF056F"/>
    <w:rPr>
      <w:rFonts w:ascii="Courier New" w:hAnsi="Courier New"/>
      <w:lang w:val="nb-NO" w:eastAsia="ja-JP"/>
    </w:rPr>
  </w:style>
  <w:style w:type="character" w:customStyle="1" w:styleId="CarCar21">
    <w:name w:val="Car Car21"/>
    <w:rsid w:val="00BF056F"/>
    <w:rPr>
      <w:rFonts w:eastAsia="ＭＳ 明朝"/>
      <w:lang w:val="en-GB" w:eastAsia="ja-JP"/>
    </w:rPr>
  </w:style>
  <w:style w:type="character" w:customStyle="1" w:styleId="CarCar91">
    <w:name w:val="Car Car91"/>
    <w:rsid w:val="00BF056F"/>
    <w:rPr>
      <w:rFonts w:ascii="Arial" w:hAnsi="Arial"/>
      <w:lang w:val="en-GB" w:eastAsia="ja-JP"/>
    </w:rPr>
  </w:style>
  <w:style w:type="character" w:customStyle="1" w:styleId="CarCar101">
    <w:name w:val="Car Car101"/>
    <w:rsid w:val="00BF056F"/>
    <w:rPr>
      <w:rFonts w:ascii="Arial" w:hAnsi="Arial"/>
      <w:lang w:val="en-GB" w:eastAsia="ja-JP"/>
    </w:rPr>
  </w:style>
  <w:style w:type="character" w:customStyle="1" w:styleId="abstractlabel">
    <w:name w:val="abstractlabel"/>
    <w:rsid w:val="00BF056F"/>
  </w:style>
  <w:style w:type="paragraph" w:customStyle="1" w:styleId="B8">
    <w:name w:val="B8"/>
    <w:basedOn w:val="B7"/>
    <w:link w:val="B8Char"/>
    <w:qFormat/>
    <w:rsid w:val="00BF056F"/>
    <w:pPr>
      <w:ind w:left="2552"/>
    </w:pPr>
    <w:rPr>
      <w:rFonts w:eastAsia="ＭＳ 明朝"/>
      <w:lang w:eastAsia="ja-JP"/>
    </w:rPr>
  </w:style>
  <w:style w:type="paragraph" w:customStyle="1" w:styleId="TAHLeft">
    <w:name w:val="TAH + Left"/>
    <w:basedOn w:val="TAL"/>
    <w:qFormat/>
    <w:rsid w:val="00BF056F"/>
    <w:rPr>
      <w:rFonts w:eastAsia="SimSun"/>
    </w:rPr>
  </w:style>
  <w:style w:type="paragraph" w:customStyle="1" w:styleId="63-13">
    <w:name w:val=".6.3-13"/>
    <w:basedOn w:val="TAH"/>
    <w:rsid w:val="00BF056F"/>
    <w:pPr>
      <w:jc w:val="left"/>
    </w:pPr>
    <w:rPr>
      <w:rFonts w:eastAsia="SimSun"/>
      <w:b w:val="0"/>
    </w:rPr>
  </w:style>
  <w:style w:type="character" w:customStyle="1" w:styleId="CharChar231">
    <w:name w:val="Char Char231"/>
    <w:rsid w:val="00BF056F"/>
    <w:rPr>
      <w:rFonts w:ascii="Arial" w:hAnsi="Arial"/>
      <w:lang w:val="en-GB" w:eastAsia="en-US"/>
    </w:rPr>
  </w:style>
  <w:style w:type="character" w:customStyle="1" w:styleId="Titre33">
    <w:name w:val="Titre 33"/>
    <w:rsid w:val="00BF05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05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05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F056F"/>
    <w:rPr>
      <w:rFonts w:ascii="Times New Roman" w:eastAsia="DengXian" w:hAnsi="Times New Roman" w:hint="eastAsia"/>
      <w:lang w:val="en-GB" w:eastAsia="en-GB"/>
    </w:rPr>
    <w:tblPr>
      <w:tblInd w:w="0" w:type="nil"/>
    </w:tblPr>
  </w:style>
  <w:style w:type="paragraph" w:customStyle="1" w:styleId="89">
    <w:name w:val="吹き出し8"/>
    <w:basedOn w:val="a1"/>
    <w:qFormat/>
    <w:rsid w:val="00BF05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056F"/>
    <w:rPr>
      <w:rFonts w:ascii="Times New Roman" w:eastAsia="ＭＳ 明朝" w:hAnsi="Times New Roman"/>
      <w:lang w:val="en-GB" w:eastAsia="en-US"/>
    </w:rPr>
  </w:style>
  <w:style w:type="character" w:customStyle="1" w:styleId="69">
    <w:name w:val="段落フォント6"/>
    <w:rsid w:val="00BF056F"/>
  </w:style>
  <w:style w:type="character" w:customStyle="1" w:styleId="6a">
    <w:name w:val="コメント参照6"/>
    <w:rsid w:val="00BF056F"/>
    <w:rPr>
      <w:sz w:val="16"/>
    </w:rPr>
  </w:style>
  <w:style w:type="paragraph" w:customStyle="1" w:styleId="6b">
    <w:name w:val="図表番号6"/>
    <w:basedOn w:val="a1"/>
    <w:qFormat/>
    <w:rsid w:val="00BF05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F056F"/>
    <w:pPr>
      <w:ind w:left="851" w:hanging="284"/>
    </w:pPr>
  </w:style>
  <w:style w:type="paragraph" w:customStyle="1" w:styleId="6d">
    <w:name w:val="箇条書き6"/>
    <w:basedOn w:val="ac"/>
    <w:qFormat/>
    <w:rsid w:val="00BF05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F056F"/>
    <w:pPr>
      <w:tabs>
        <w:tab w:val="clear" w:pos="644"/>
        <w:tab w:val="num" w:pos="1494"/>
      </w:tabs>
      <w:ind w:left="851" w:hanging="284"/>
    </w:pPr>
  </w:style>
  <w:style w:type="paragraph" w:customStyle="1" w:styleId="360">
    <w:name w:val="箇条書き 36"/>
    <w:basedOn w:val="261"/>
    <w:qFormat/>
    <w:rsid w:val="00BF056F"/>
    <w:pPr>
      <w:ind w:left="1135"/>
    </w:pPr>
  </w:style>
  <w:style w:type="paragraph" w:customStyle="1" w:styleId="262">
    <w:name w:val="一覧 26"/>
    <w:basedOn w:val="ac"/>
    <w:qFormat/>
    <w:rsid w:val="00BF05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F056F"/>
    <w:pPr>
      <w:ind w:left="1135"/>
    </w:pPr>
  </w:style>
  <w:style w:type="paragraph" w:customStyle="1" w:styleId="460">
    <w:name w:val="一覧 46"/>
    <w:basedOn w:val="361"/>
    <w:qFormat/>
    <w:rsid w:val="00BF056F"/>
    <w:pPr>
      <w:ind w:left="1418"/>
    </w:pPr>
  </w:style>
  <w:style w:type="paragraph" w:customStyle="1" w:styleId="560">
    <w:name w:val="一覧 56"/>
    <w:basedOn w:val="460"/>
    <w:qFormat/>
    <w:rsid w:val="00BF056F"/>
  </w:style>
  <w:style w:type="paragraph" w:customStyle="1" w:styleId="461">
    <w:name w:val="箇条書き 46"/>
    <w:basedOn w:val="360"/>
    <w:qFormat/>
    <w:rsid w:val="00BF056F"/>
    <w:pPr>
      <w:ind w:left="1418"/>
    </w:pPr>
  </w:style>
  <w:style w:type="paragraph" w:customStyle="1" w:styleId="561">
    <w:name w:val="箇条書き 56"/>
    <w:basedOn w:val="461"/>
    <w:qFormat/>
    <w:rsid w:val="00BF056F"/>
    <w:pPr>
      <w:ind w:left="1702"/>
    </w:pPr>
  </w:style>
  <w:style w:type="paragraph" w:customStyle="1" w:styleId="6e">
    <w:name w:val="コメント文字列6"/>
    <w:basedOn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056F"/>
    <w:rPr>
      <w:b/>
      <w:bCs/>
    </w:rPr>
  </w:style>
  <w:style w:type="paragraph" w:customStyle="1" w:styleId="6f0">
    <w:name w:val="見出しマップ6"/>
    <w:basedOn w:val="a1"/>
    <w:qFormat/>
    <w:rsid w:val="00BF05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F05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F05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F05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F05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F05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F056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F056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F056F"/>
  </w:style>
  <w:style w:type="table" w:customStyle="1" w:styleId="TableStyle113">
    <w:name w:val="Table Style113"/>
    <w:basedOn w:val="a3"/>
    <w:rsid w:val="00BF056F"/>
    <w:rPr>
      <w:rFonts w:ascii="Times New Roman" w:eastAsia="ＭＳ 明朝" w:hAnsi="Times New Roman"/>
      <w:lang w:val="sv-SE" w:eastAsia="sv-SE"/>
    </w:rPr>
    <w:tblPr/>
  </w:style>
  <w:style w:type="table" w:customStyle="1" w:styleId="21a">
    <w:name w:val="表 (クラシック) 21"/>
    <w:basedOn w:val="a3"/>
    <w:next w:val="2f0"/>
    <w:rsid w:val="00BF05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F05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BF056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F056F"/>
  </w:style>
  <w:style w:type="numbering" w:customStyle="1" w:styleId="255">
    <w:name w:val="목록 없음25"/>
    <w:next w:val="a4"/>
    <w:semiHidden/>
    <w:rsid w:val="00BF056F"/>
  </w:style>
  <w:style w:type="table" w:customStyle="1" w:styleId="TableStyle114">
    <w:name w:val="Table Style114"/>
    <w:basedOn w:val="a3"/>
    <w:rsid w:val="00BF056F"/>
    <w:rPr>
      <w:rFonts w:ascii="Times New Roman" w:eastAsia="SimSun" w:hAnsi="Times New Roman"/>
      <w:lang w:val="sv-SE" w:eastAsia="sv-SE"/>
    </w:rPr>
    <w:tblPr/>
  </w:style>
  <w:style w:type="numbering" w:customStyle="1" w:styleId="NoList56">
    <w:name w:val="No List56"/>
    <w:next w:val="a4"/>
    <w:semiHidden/>
    <w:rsid w:val="00BF056F"/>
  </w:style>
  <w:style w:type="numbering" w:customStyle="1" w:styleId="NoList65">
    <w:name w:val="No List65"/>
    <w:next w:val="a4"/>
    <w:semiHidden/>
    <w:rsid w:val="00BF056F"/>
  </w:style>
  <w:style w:type="numbering" w:customStyle="1" w:styleId="NoList75">
    <w:name w:val="No List75"/>
    <w:next w:val="a4"/>
    <w:semiHidden/>
    <w:rsid w:val="00BF056F"/>
  </w:style>
  <w:style w:type="numbering" w:customStyle="1" w:styleId="NoList85">
    <w:name w:val="No List85"/>
    <w:next w:val="a4"/>
    <w:semiHidden/>
    <w:rsid w:val="00BF056F"/>
  </w:style>
  <w:style w:type="numbering" w:customStyle="1" w:styleId="NoList225">
    <w:name w:val="No List225"/>
    <w:next w:val="a4"/>
    <w:semiHidden/>
    <w:rsid w:val="00BF056F"/>
  </w:style>
  <w:style w:type="numbering" w:customStyle="1" w:styleId="NoList95">
    <w:name w:val="No List95"/>
    <w:next w:val="a4"/>
    <w:semiHidden/>
    <w:rsid w:val="00BF056F"/>
  </w:style>
  <w:style w:type="numbering" w:customStyle="1" w:styleId="NoList135">
    <w:name w:val="No List135"/>
    <w:next w:val="a4"/>
    <w:semiHidden/>
    <w:rsid w:val="00BF056F"/>
  </w:style>
  <w:style w:type="numbering" w:customStyle="1" w:styleId="NoList235">
    <w:name w:val="No List235"/>
    <w:next w:val="a4"/>
    <w:semiHidden/>
    <w:rsid w:val="00BF056F"/>
  </w:style>
  <w:style w:type="numbering" w:customStyle="1" w:styleId="NoList105">
    <w:name w:val="No List105"/>
    <w:next w:val="a4"/>
    <w:semiHidden/>
    <w:rsid w:val="00BF056F"/>
  </w:style>
  <w:style w:type="numbering" w:customStyle="1" w:styleId="NoList145">
    <w:name w:val="No List145"/>
    <w:next w:val="a4"/>
    <w:semiHidden/>
    <w:rsid w:val="00BF056F"/>
  </w:style>
  <w:style w:type="numbering" w:customStyle="1" w:styleId="NoList245">
    <w:name w:val="No List245"/>
    <w:next w:val="a4"/>
    <w:semiHidden/>
    <w:rsid w:val="00BF056F"/>
  </w:style>
  <w:style w:type="numbering" w:customStyle="1" w:styleId="NoList415">
    <w:name w:val="No List415"/>
    <w:next w:val="a4"/>
    <w:semiHidden/>
    <w:rsid w:val="00BF056F"/>
  </w:style>
  <w:style w:type="numbering" w:customStyle="1" w:styleId="NoList515">
    <w:name w:val="No List515"/>
    <w:next w:val="a4"/>
    <w:semiHidden/>
    <w:rsid w:val="00BF056F"/>
  </w:style>
  <w:style w:type="numbering" w:customStyle="1" w:styleId="NoList155">
    <w:name w:val="No List155"/>
    <w:next w:val="a4"/>
    <w:semiHidden/>
    <w:rsid w:val="00BF056F"/>
  </w:style>
  <w:style w:type="numbering" w:customStyle="1" w:styleId="NoList165">
    <w:name w:val="No List165"/>
    <w:next w:val="a4"/>
    <w:semiHidden/>
    <w:rsid w:val="00BF056F"/>
  </w:style>
  <w:style w:type="numbering" w:customStyle="1" w:styleId="Style14">
    <w:name w:val="Style14"/>
    <w:uiPriority w:val="99"/>
    <w:rsid w:val="00BF056F"/>
  </w:style>
  <w:style w:type="numbering" w:customStyle="1" w:styleId="SGS4">
    <w:name w:val="SGS4"/>
    <w:uiPriority w:val="99"/>
    <w:rsid w:val="00BF056F"/>
  </w:style>
  <w:style w:type="table" w:customStyle="1" w:styleId="TableColorful13">
    <w:name w:val="Table Colorful 13"/>
    <w:basedOn w:val="a3"/>
    <w:next w:val="1ff1"/>
    <w:rsid w:val="00BF05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F056F"/>
  </w:style>
  <w:style w:type="numbering" w:customStyle="1" w:styleId="2130">
    <w:name w:val="목록 없음213"/>
    <w:next w:val="a4"/>
    <w:semiHidden/>
    <w:rsid w:val="00BF056F"/>
  </w:style>
  <w:style w:type="numbering" w:customStyle="1" w:styleId="1172">
    <w:name w:val="リストなし117"/>
    <w:next w:val="a4"/>
    <w:uiPriority w:val="99"/>
    <w:semiHidden/>
    <w:unhideWhenUsed/>
    <w:rsid w:val="00BF056F"/>
  </w:style>
  <w:style w:type="numbering" w:customStyle="1" w:styleId="NoList253">
    <w:name w:val="No List253"/>
    <w:next w:val="a4"/>
    <w:semiHidden/>
    <w:unhideWhenUsed/>
    <w:rsid w:val="00BF056F"/>
  </w:style>
  <w:style w:type="numbering" w:customStyle="1" w:styleId="NoList323">
    <w:name w:val="No List323"/>
    <w:next w:val="a4"/>
    <w:uiPriority w:val="99"/>
    <w:semiHidden/>
    <w:rsid w:val="00BF056F"/>
  </w:style>
  <w:style w:type="table" w:customStyle="1" w:styleId="TableGrid422">
    <w:name w:val="Table Grid422"/>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F056F"/>
  </w:style>
  <w:style w:type="table" w:customStyle="1" w:styleId="TableGrid512">
    <w:name w:val="Table Grid512"/>
    <w:basedOn w:val="a3"/>
    <w:next w:val="afe"/>
    <w:rsid w:val="00BF056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F056F"/>
  </w:style>
  <w:style w:type="numbering" w:customStyle="1" w:styleId="NoList613">
    <w:name w:val="No List613"/>
    <w:next w:val="a4"/>
    <w:uiPriority w:val="99"/>
    <w:semiHidden/>
    <w:rsid w:val="00BF056F"/>
  </w:style>
  <w:style w:type="numbering" w:customStyle="1" w:styleId="NoList713">
    <w:name w:val="No List713"/>
    <w:next w:val="a4"/>
    <w:uiPriority w:val="99"/>
    <w:semiHidden/>
    <w:rsid w:val="00BF056F"/>
  </w:style>
  <w:style w:type="numbering" w:customStyle="1" w:styleId="NoList1123">
    <w:name w:val="No List1123"/>
    <w:next w:val="a4"/>
    <w:semiHidden/>
    <w:rsid w:val="00BF056F"/>
  </w:style>
  <w:style w:type="numbering" w:customStyle="1" w:styleId="NoList2113">
    <w:name w:val="No List2113"/>
    <w:next w:val="a4"/>
    <w:uiPriority w:val="99"/>
    <w:semiHidden/>
    <w:rsid w:val="00BF056F"/>
  </w:style>
  <w:style w:type="numbering" w:customStyle="1" w:styleId="NoList813">
    <w:name w:val="No List813"/>
    <w:next w:val="a4"/>
    <w:uiPriority w:val="99"/>
    <w:semiHidden/>
    <w:rsid w:val="00BF056F"/>
  </w:style>
  <w:style w:type="numbering" w:customStyle="1" w:styleId="NoList1213">
    <w:name w:val="No List1213"/>
    <w:next w:val="a4"/>
    <w:uiPriority w:val="99"/>
    <w:semiHidden/>
    <w:rsid w:val="00BF056F"/>
  </w:style>
  <w:style w:type="numbering" w:customStyle="1" w:styleId="NoList2213">
    <w:name w:val="No List2213"/>
    <w:next w:val="a4"/>
    <w:uiPriority w:val="99"/>
    <w:semiHidden/>
    <w:rsid w:val="00BF056F"/>
  </w:style>
  <w:style w:type="numbering" w:customStyle="1" w:styleId="NoList913">
    <w:name w:val="No List913"/>
    <w:next w:val="a4"/>
    <w:semiHidden/>
    <w:rsid w:val="00BF056F"/>
  </w:style>
  <w:style w:type="numbering" w:customStyle="1" w:styleId="NoList1313">
    <w:name w:val="No List1313"/>
    <w:next w:val="a4"/>
    <w:semiHidden/>
    <w:rsid w:val="00BF056F"/>
  </w:style>
  <w:style w:type="numbering" w:customStyle="1" w:styleId="NoList2313">
    <w:name w:val="No List2313"/>
    <w:next w:val="a4"/>
    <w:semiHidden/>
    <w:rsid w:val="00BF056F"/>
  </w:style>
  <w:style w:type="numbering" w:customStyle="1" w:styleId="NoList1013">
    <w:name w:val="No List1013"/>
    <w:next w:val="a4"/>
    <w:semiHidden/>
    <w:rsid w:val="00BF056F"/>
  </w:style>
  <w:style w:type="numbering" w:customStyle="1" w:styleId="NoList1413">
    <w:name w:val="No List1413"/>
    <w:next w:val="a4"/>
    <w:semiHidden/>
    <w:rsid w:val="00BF056F"/>
  </w:style>
  <w:style w:type="numbering" w:customStyle="1" w:styleId="NoList2413">
    <w:name w:val="No List2413"/>
    <w:next w:val="a4"/>
    <w:semiHidden/>
    <w:rsid w:val="00BF056F"/>
  </w:style>
  <w:style w:type="numbering" w:customStyle="1" w:styleId="NoList3113">
    <w:name w:val="No List3113"/>
    <w:next w:val="a4"/>
    <w:uiPriority w:val="99"/>
    <w:semiHidden/>
    <w:rsid w:val="00BF056F"/>
  </w:style>
  <w:style w:type="numbering" w:customStyle="1" w:styleId="NoList4113">
    <w:name w:val="No List4113"/>
    <w:next w:val="a4"/>
    <w:uiPriority w:val="99"/>
    <w:semiHidden/>
    <w:rsid w:val="00BF056F"/>
  </w:style>
  <w:style w:type="numbering" w:customStyle="1" w:styleId="NoList5113">
    <w:name w:val="No List5113"/>
    <w:next w:val="a4"/>
    <w:semiHidden/>
    <w:rsid w:val="00BF056F"/>
  </w:style>
  <w:style w:type="numbering" w:customStyle="1" w:styleId="NoList1513">
    <w:name w:val="No List1513"/>
    <w:next w:val="a4"/>
    <w:semiHidden/>
    <w:rsid w:val="00BF056F"/>
  </w:style>
  <w:style w:type="numbering" w:customStyle="1" w:styleId="NoList1613">
    <w:name w:val="No List1613"/>
    <w:next w:val="a4"/>
    <w:semiHidden/>
    <w:rsid w:val="00BF056F"/>
  </w:style>
  <w:style w:type="numbering" w:customStyle="1" w:styleId="11160">
    <w:name w:val="无列表1116"/>
    <w:next w:val="a4"/>
    <w:semiHidden/>
    <w:rsid w:val="00BF056F"/>
  </w:style>
  <w:style w:type="numbering" w:customStyle="1" w:styleId="NoList11113">
    <w:name w:val="No List11113"/>
    <w:next w:val="a4"/>
    <w:uiPriority w:val="99"/>
    <w:semiHidden/>
    <w:rsid w:val="00BF056F"/>
  </w:style>
  <w:style w:type="numbering" w:customStyle="1" w:styleId="NoList193">
    <w:name w:val="No List193"/>
    <w:next w:val="a4"/>
    <w:uiPriority w:val="99"/>
    <w:semiHidden/>
    <w:unhideWhenUsed/>
    <w:rsid w:val="00BF056F"/>
  </w:style>
  <w:style w:type="numbering" w:customStyle="1" w:styleId="NoList1103">
    <w:name w:val="No List1103"/>
    <w:next w:val="a4"/>
    <w:semiHidden/>
    <w:rsid w:val="00BF056F"/>
  </w:style>
  <w:style w:type="table" w:customStyle="1" w:styleId="Tabellengitternetz132">
    <w:name w:val="Tabellengitternetz1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F056F"/>
  </w:style>
  <w:style w:type="numbering" w:customStyle="1" w:styleId="1232">
    <w:name w:val="목록 없음123"/>
    <w:next w:val="a4"/>
    <w:semiHidden/>
    <w:unhideWhenUsed/>
    <w:rsid w:val="00BF056F"/>
  </w:style>
  <w:style w:type="numbering" w:customStyle="1" w:styleId="2230">
    <w:name w:val="목록 없음223"/>
    <w:next w:val="a4"/>
    <w:semiHidden/>
    <w:rsid w:val="00BF056F"/>
  </w:style>
  <w:style w:type="numbering" w:customStyle="1" w:styleId="1262">
    <w:name w:val="リストなし126"/>
    <w:next w:val="a4"/>
    <w:uiPriority w:val="99"/>
    <w:semiHidden/>
    <w:unhideWhenUsed/>
    <w:rsid w:val="00BF056F"/>
  </w:style>
  <w:style w:type="numbering" w:customStyle="1" w:styleId="NoList263">
    <w:name w:val="No List263"/>
    <w:next w:val="a4"/>
    <w:semiHidden/>
    <w:unhideWhenUsed/>
    <w:rsid w:val="00BF056F"/>
  </w:style>
  <w:style w:type="numbering" w:customStyle="1" w:styleId="NoList333">
    <w:name w:val="No List333"/>
    <w:next w:val="a4"/>
    <w:semiHidden/>
    <w:rsid w:val="00BF056F"/>
  </w:style>
  <w:style w:type="numbering" w:customStyle="1" w:styleId="NoList433">
    <w:name w:val="No List433"/>
    <w:next w:val="a4"/>
    <w:semiHidden/>
    <w:rsid w:val="00BF056F"/>
  </w:style>
  <w:style w:type="table" w:customStyle="1" w:styleId="TableGrid522">
    <w:name w:val="Table Grid522"/>
    <w:basedOn w:val="a3"/>
    <w:next w:val="afe"/>
    <w:rsid w:val="00BF056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F056F"/>
    <w:rPr>
      <w:rFonts w:ascii="Times New Roman" w:eastAsia="SimSun" w:hAnsi="Times New Roman"/>
      <w:lang w:val="sv-SE" w:eastAsia="sv-SE"/>
    </w:rPr>
    <w:tblPr/>
  </w:style>
  <w:style w:type="table" w:customStyle="1" w:styleId="TableGrid1122">
    <w:name w:val="Table Grid1122"/>
    <w:basedOn w:val="a3"/>
    <w:next w:val="afe"/>
    <w:rsid w:val="00BF05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BF05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F056F"/>
  </w:style>
  <w:style w:type="table" w:customStyle="1" w:styleId="TableGrid622">
    <w:name w:val="Table Grid622"/>
    <w:basedOn w:val="a3"/>
    <w:next w:val="afe"/>
    <w:rsid w:val="00BF05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F056F"/>
  </w:style>
  <w:style w:type="numbering" w:customStyle="1" w:styleId="NoList723">
    <w:name w:val="No List723"/>
    <w:next w:val="a4"/>
    <w:semiHidden/>
    <w:rsid w:val="00BF056F"/>
  </w:style>
  <w:style w:type="numbering" w:customStyle="1" w:styleId="NoList1133">
    <w:name w:val="No List1133"/>
    <w:next w:val="a4"/>
    <w:semiHidden/>
    <w:rsid w:val="00BF056F"/>
  </w:style>
  <w:style w:type="numbering" w:customStyle="1" w:styleId="NoList2123">
    <w:name w:val="No List2123"/>
    <w:next w:val="a4"/>
    <w:semiHidden/>
    <w:rsid w:val="00BF056F"/>
  </w:style>
  <w:style w:type="numbering" w:customStyle="1" w:styleId="NoList823">
    <w:name w:val="No List823"/>
    <w:next w:val="a4"/>
    <w:semiHidden/>
    <w:rsid w:val="00BF056F"/>
  </w:style>
  <w:style w:type="numbering" w:customStyle="1" w:styleId="NoList1223">
    <w:name w:val="No List1223"/>
    <w:next w:val="a4"/>
    <w:semiHidden/>
    <w:rsid w:val="00BF056F"/>
  </w:style>
  <w:style w:type="numbering" w:customStyle="1" w:styleId="NoList2223">
    <w:name w:val="No List2223"/>
    <w:next w:val="a4"/>
    <w:semiHidden/>
    <w:rsid w:val="00BF056F"/>
  </w:style>
  <w:style w:type="numbering" w:customStyle="1" w:styleId="NoList923">
    <w:name w:val="No List923"/>
    <w:next w:val="a4"/>
    <w:semiHidden/>
    <w:rsid w:val="00BF056F"/>
  </w:style>
  <w:style w:type="numbering" w:customStyle="1" w:styleId="NoList1323">
    <w:name w:val="No List1323"/>
    <w:next w:val="a4"/>
    <w:semiHidden/>
    <w:rsid w:val="00BF056F"/>
  </w:style>
  <w:style w:type="numbering" w:customStyle="1" w:styleId="NoList2323">
    <w:name w:val="No List2323"/>
    <w:next w:val="a4"/>
    <w:semiHidden/>
    <w:rsid w:val="00BF056F"/>
  </w:style>
  <w:style w:type="numbering" w:customStyle="1" w:styleId="NoList1023">
    <w:name w:val="No List1023"/>
    <w:next w:val="a4"/>
    <w:semiHidden/>
    <w:rsid w:val="00BF056F"/>
  </w:style>
  <w:style w:type="numbering" w:customStyle="1" w:styleId="NoList1423">
    <w:name w:val="No List1423"/>
    <w:next w:val="a4"/>
    <w:semiHidden/>
    <w:rsid w:val="00BF056F"/>
  </w:style>
  <w:style w:type="numbering" w:customStyle="1" w:styleId="NoList2423">
    <w:name w:val="No List2423"/>
    <w:next w:val="a4"/>
    <w:semiHidden/>
    <w:rsid w:val="00BF056F"/>
  </w:style>
  <w:style w:type="numbering" w:customStyle="1" w:styleId="NoList3123">
    <w:name w:val="No List3123"/>
    <w:next w:val="a4"/>
    <w:semiHidden/>
    <w:rsid w:val="00BF056F"/>
  </w:style>
  <w:style w:type="numbering" w:customStyle="1" w:styleId="NoList4123">
    <w:name w:val="No List4123"/>
    <w:next w:val="a4"/>
    <w:semiHidden/>
    <w:rsid w:val="00BF056F"/>
  </w:style>
  <w:style w:type="numbering" w:customStyle="1" w:styleId="NoList5123">
    <w:name w:val="No List5123"/>
    <w:next w:val="a4"/>
    <w:semiHidden/>
    <w:rsid w:val="00BF056F"/>
  </w:style>
  <w:style w:type="numbering" w:customStyle="1" w:styleId="NoList1523">
    <w:name w:val="No List1523"/>
    <w:next w:val="a4"/>
    <w:semiHidden/>
    <w:rsid w:val="00BF056F"/>
  </w:style>
  <w:style w:type="numbering" w:customStyle="1" w:styleId="NoList1623">
    <w:name w:val="No List1623"/>
    <w:next w:val="a4"/>
    <w:semiHidden/>
    <w:rsid w:val="00BF056F"/>
  </w:style>
  <w:style w:type="numbering" w:customStyle="1" w:styleId="11250">
    <w:name w:val="无列表1125"/>
    <w:next w:val="a4"/>
    <w:semiHidden/>
    <w:rsid w:val="00BF056F"/>
  </w:style>
  <w:style w:type="numbering" w:customStyle="1" w:styleId="NoList11123">
    <w:name w:val="No List11123"/>
    <w:next w:val="a4"/>
    <w:semiHidden/>
    <w:rsid w:val="00BF056F"/>
  </w:style>
  <w:style w:type="numbering" w:customStyle="1" w:styleId="Style122">
    <w:name w:val="Style122"/>
    <w:uiPriority w:val="99"/>
    <w:rsid w:val="00BF056F"/>
  </w:style>
  <w:style w:type="numbering" w:customStyle="1" w:styleId="SGS22">
    <w:name w:val="SGS22"/>
    <w:uiPriority w:val="99"/>
    <w:rsid w:val="00BF056F"/>
  </w:style>
  <w:style w:type="table" w:customStyle="1" w:styleId="TableClassic222">
    <w:name w:val="Table Classic 222"/>
    <w:basedOn w:val="a3"/>
    <w:next w:val="2f0"/>
    <w:rsid w:val="00BF05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F05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F056F"/>
  </w:style>
  <w:style w:type="numbering" w:customStyle="1" w:styleId="NoList203">
    <w:name w:val="No List203"/>
    <w:next w:val="a4"/>
    <w:uiPriority w:val="99"/>
    <w:semiHidden/>
    <w:unhideWhenUsed/>
    <w:rsid w:val="00BF056F"/>
  </w:style>
  <w:style w:type="numbering" w:customStyle="1" w:styleId="NoList1142">
    <w:name w:val="No List1142"/>
    <w:next w:val="a4"/>
    <w:uiPriority w:val="99"/>
    <w:semiHidden/>
    <w:unhideWhenUsed/>
    <w:rsid w:val="00BF056F"/>
  </w:style>
  <w:style w:type="numbering" w:customStyle="1" w:styleId="NoList273">
    <w:name w:val="No List273"/>
    <w:next w:val="a4"/>
    <w:uiPriority w:val="99"/>
    <w:semiHidden/>
    <w:unhideWhenUsed/>
    <w:rsid w:val="00BF056F"/>
  </w:style>
  <w:style w:type="numbering" w:customStyle="1" w:styleId="NoList1152">
    <w:name w:val="No List1152"/>
    <w:next w:val="a4"/>
    <w:uiPriority w:val="99"/>
    <w:semiHidden/>
    <w:rsid w:val="00BF056F"/>
  </w:style>
  <w:style w:type="numbering" w:customStyle="1" w:styleId="NoList283">
    <w:name w:val="No List283"/>
    <w:next w:val="a4"/>
    <w:uiPriority w:val="99"/>
    <w:semiHidden/>
    <w:rsid w:val="00BF056F"/>
  </w:style>
  <w:style w:type="numbering" w:customStyle="1" w:styleId="NoList342">
    <w:name w:val="No List342"/>
    <w:next w:val="a4"/>
    <w:uiPriority w:val="99"/>
    <w:semiHidden/>
    <w:unhideWhenUsed/>
    <w:rsid w:val="00BF056F"/>
  </w:style>
  <w:style w:type="numbering" w:customStyle="1" w:styleId="NoList442">
    <w:name w:val="No List442"/>
    <w:next w:val="a4"/>
    <w:uiPriority w:val="99"/>
    <w:semiHidden/>
    <w:unhideWhenUsed/>
    <w:rsid w:val="00BF056F"/>
  </w:style>
  <w:style w:type="numbering" w:customStyle="1" w:styleId="NoList1232">
    <w:name w:val="No List1232"/>
    <w:next w:val="a4"/>
    <w:uiPriority w:val="99"/>
    <w:semiHidden/>
    <w:unhideWhenUsed/>
    <w:rsid w:val="00BF056F"/>
  </w:style>
  <w:style w:type="numbering" w:customStyle="1" w:styleId="NoList292">
    <w:name w:val="No List292"/>
    <w:next w:val="a4"/>
    <w:uiPriority w:val="99"/>
    <w:semiHidden/>
    <w:unhideWhenUsed/>
    <w:rsid w:val="00BF056F"/>
  </w:style>
  <w:style w:type="numbering" w:customStyle="1" w:styleId="NoList2102">
    <w:name w:val="No List2102"/>
    <w:next w:val="a4"/>
    <w:uiPriority w:val="99"/>
    <w:semiHidden/>
    <w:rsid w:val="00BF056F"/>
  </w:style>
  <w:style w:type="numbering" w:customStyle="1" w:styleId="NoList1712">
    <w:name w:val="No List1712"/>
    <w:next w:val="a4"/>
    <w:uiPriority w:val="99"/>
    <w:semiHidden/>
    <w:unhideWhenUsed/>
    <w:rsid w:val="00BF056F"/>
  </w:style>
  <w:style w:type="numbering" w:customStyle="1" w:styleId="NoList1812">
    <w:name w:val="No List1812"/>
    <w:next w:val="a4"/>
    <w:semiHidden/>
    <w:rsid w:val="00BF056F"/>
  </w:style>
  <w:style w:type="numbering" w:customStyle="1" w:styleId="NoList2132">
    <w:name w:val="No List2132"/>
    <w:next w:val="a4"/>
    <w:semiHidden/>
    <w:rsid w:val="00BF056F"/>
  </w:style>
  <w:style w:type="numbering" w:customStyle="1" w:styleId="NoList11132">
    <w:name w:val="No List11132"/>
    <w:next w:val="a4"/>
    <w:semiHidden/>
    <w:rsid w:val="00BF056F"/>
  </w:style>
  <w:style w:type="numbering" w:customStyle="1" w:styleId="237">
    <w:name w:val="无列表23"/>
    <w:next w:val="a4"/>
    <w:uiPriority w:val="99"/>
    <w:semiHidden/>
    <w:unhideWhenUsed/>
    <w:rsid w:val="00BF056F"/>
  </w:style>
  <w:style w:type="numbering" w:customStyle="1" w:styleId="335">
    <w:name w:val="无列表33"/>
    <w:next w:val="a4"/>
    <w:uiPriority w:val="99"/>
    <w:semiHidden/>
    <w:unhideWhenUsed/>
    <w:rsid w:val="00BF056F"/>
  </w:style>
  <w:style w:type="table" w:customStyle="1" w:styleId="11d">
    <w:name w:val="网格型11"/>
    <w:basedOn w:val="a3"/>
    <w:next w:val="afe"/>
    <w:rsid w:val="00BF05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BF05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F056F"/>
  </w:style>
  <w:style w:type="numbering" w:customStyle="1" w:styleId="2320">
    <w:name w:val="목록 없음232"/>
    <w:next w:val="a4"/>
    <w:semiHidden/>
    <w:rsid w:val="00BF056F"/>
  </w:style>
  <w:style w:type="numbering" w:customStyle="1" w:styleId="NoList542">
    <w:name w:val="No List542"/>
    <w:next w:val="a4"/>
    <w:semiHidden/>
    <w:rsid w:val="00BF056F"/>
  </w:style>
  <w:style w:type="numbering" w:customStyle="1" w:styleId="NoList632">
    <w:name w:val="No List632"/>
    <w:next w:val="a4"/>
    <w:semiHidden/>
    <w:rsid w:val="00BF056F"/>
  </w:style>
  <w:style w:type="numbering" w:customStyle="1" w:styleId="NoList732">
    <w:name w:val="No List732"/>
    <w:next w:val="a4"/>
    <w:semiHidden/>
    <w:rsid w:val="00BF056F"/>
  </w:style>
  <w:style w:type="numbering" w:customStyle="1" w:styleId="NoList832">
    <w:name w:val="No List832"/>
    <w:next w:val="a4"/>
    <w:semiHidden/>
    <w:rsid w:val="00BF056F"/>
  </w:style>
  <w:style w:type="numbering" w:customStyle="1" w:styleId="NoList2232">
    <w:name w:val="No List2232"/>
    <w:next w:val="a4"/>
    <w:semiHidden/>
    <w:rsid w:val="00BF056F"/>
  </w:style>
  <w:style w:type="numbering" w:customStyle="1" w:styleId="NoList932">
    <w:name w:val="No List932"/>
    <w:next w:val="a4"/>
    <w:semiHidden/>
    <w:rsid w:val="00BF056F"/>
  </w:style>
  <w:style w:type="numbering" w:customStyle="1" w:styleId="NoList1332">
    <w:name w:val="No List1332"/>
    <w:next w:val="a4"/>
    <w:semiHidden/>
    <w:rsid w:val="00BF056F"/>
  </w:style>
  <w:style w:type="numbering" w:customStyle="1" w:styleId="NoList2332">
    <w:name w:val="No List2332"/>
    <w:next w:val="a4"/>
    <w:semiHidden/>
    <w:rsid w:val="00BF056F"/>
  </w:style>
  <w:style w:type="numbering" w:customStyle="1" w:styleId="NoList1032">
    <w:name w:val="No List1032"/>
    <w:next w:val="a4"/>
    <w:semiHidden/>
    <w:rsid w:val="00BF056F"/>
  </w:style>
  <w:style w:type="numbering" w:customStyle="1" w:styleId="NoList1432">
    <w:name w:val="No List1432"/>
    <w:next w:val="a4"/>
    <w:semiHidden/>
    <w:rsid w:val="00BF056F"/>
  </w:style>
  <w:style w:type="numbering" w:customStyle="1" w:styleId="NoList2432">
    <w:name w:val="No List2432"/>
    <w:next w:val="a4"/>
    <w:semiHidden/>
    <w:rsid w:val="00BF056F"/>
  </w:style>
  <w:style w:type="numbering" w:customStyle="1" w:styleId="NoList3132">
    <w:name w:val="No List3132"/>
    <w:next w:val="a4"/>
    <w:semiHidden/>
    <w:rsid w:val="00BF056F"/>
  </w:style>
  <w:style w:type="numbering" w:customStyle="1" w:styleId="NoList4132">
    <w:name w:val="No List4132"/>
    <w:next w:val="a4"/>
    <w:semiHidden/>
    <w:rsid w:val="00BF056F"/>
  </w:style>
  <w:style w:type="numbering" w:customStyle="1" w:styleId="NoList5132">
    <w:name w:val="No List5132"/>
    <w:next w:val="a4"/>
    <w:semiHidden/>
    <w:rsid w:val="00BF056F"/>
  </w:style>
  <w:style w:type="numbering" w:customStyle="1" w:styleId="NoList1532">
    <w:name w:val="No List1532"/>
    <w:next w:val="a4"/>
    <w:semiHidden/>
    <w:rsid w:val="00BF056F"/>
  </w:style>
  <w:style w:type="numbering" w:customStyle="1" w:styleId="NoList1632">
    <w:name w:val="No List1632"/>
    <w:next w:val="a4"/>
    <w:semiHidden/>
    <w:rsid w:val="00BF056F"/>
  </w:style>
  <w:style w:type="numbering" w:customStyle="1" w:styleId="NoList2512">
    <w:name w:val="No List2512"/>
    <w:next w:val="a4"/>
    <w:semiHidden/>
    <w:rsid w:val="00BF056F"/>
  </w:style>
  <w:style w:type="numbering" w:customStyle="1" w:styleId="NoList3212">
    <w:name w:val="No List3212"/>
    <w:next w:val="a4"/>
    <w:uiPriority w:val="99"/>
    <w:semiHidden/>
    <w:unhideWhenUsed/>
    <w:rsid w:val="00BF056F"/>
  </w:style>
  <w:style w:type="numbering" w:customStyle="1" w:styleId="11122">
    <w:name w:val="목록 없음1112"/>
    <w:next w:val="a4"/>
    <w:semiHidden/>
    <w:unhideWhenUsed/>
    <w:rsid w:val="00BF056F"/>
  </w:style>
  <w:style w:type="numbering" w:customStyle="1" w:styleId="21120">
    <w:name w:val="목록 없음2112"/>
    <w:next w:val="a4"/>
    <w:semiHidden/>
    <w:rsid w:val="00BF056F"/>
  </w:style>
  <w:style w:type="numbering" w:customStyle="1" w:styleId="NoList4212">
    <w:name w:val="No List4212"/>
    <w:next w:val="a4"/>
    <w:semiHidden/>
    <w:unhideWhenUsed/>
    <w:rsid w:val="00BF056F"/>
  </w:style>
  <w:style w:type="numbering" w:customStyle="1" w:styleId="NoList5212">
    <w:name w:val="No List5212"/>
    <w:next w:val="a4"/>
    <w:semiHidden/>
    <w:rsid w:val="00BF056F"/>
  </w:style>
  <w:style w:type="numbering" w:customStyle="1" w:styleId="NoList6112">
    <w:name w:val="No List6112"/>
    <w:next w:val="a4"/>
    <w:semiHidden/>
    <w:rsid w:val="00BF056F"/>
  </w:style>
  <w:style w:type="numbering" w:customStyle="1" w:styleId="NoList7112">
    <w:name w:val="No List7112"/>
    <w:next w:val="a4"/>
    <w:semiHidden/>
    <w:rsid w:val="00BF056F"/>
  </w:style>
  <w:style w:type="numbering" w:customStyle="1" w:styleId="NoList11212">
    <w:name w:val="No List11212"/>
    <w:next w:val="a4"/>
    <w:semiHidden/>
    <w:rsid w:val="00BF056F"/>
  </w:style>
  <w:style w:type="numbering" w:customStyle="1" w:styleId="NoList21112">
    <w:name w:val="No List21112"/>
    <w:next w:val="a4"/>
    <w:semiHidden/>
    <w:rsid w:val="00BF056F"/>
  </w:style>
  <w:style w:type="numbering" w:customStyle="1" w:styleId="NoList8112">
    <w:name w:val="No List8112"/>
    <w:next w:val="a4"/>
    <w:semiHidden/>
    <w:rsid w:val="00BF056F"/>
  </w:style>
  <w:style w:type="numbering" w:customStyle="1" w:styleId="NoList12112">
    <w:name w:val="No List12112"/>
    <w:next w:val="a4"/>
    <w:semiHidden/>
    <w:rsid w:val="00BF056F"/>
  </w:style>
  <w:style w:type="numbering" w:customStyle="1" w:styleId="NoList22112">
    <w:name w:val="No List22112"/>
    <w:next w:val="a4"/>
    <w:semiHidden/>
    <w:rsid w:val="00BF056F"/>
  </w:style>
  <w:style w:type="numbering" w:customStyle="1" w:styleId="NoList9112">
    <w:name w:val="No List9112"/>
    <w:next w:val="a4"/>
    <w:semiHidden/>
    <w:rsid w:val="00BF056F"/>
  </w:style>
  <w:style w:type="numbering" w:customStyle="1" w:styleId="NoList13112">
    <w:name w:val="No List13112"/>
    <w:next w:val="a4"/>
    <w:semiHidden/>
    <w:rsid w:val="00BF056F"/>
  </w:style>
  <w:style w:type="numbering" w:customStyle="1" w:styleId="NoList23112">
    <w:name w:val="No List23112"/>
    <w:next w:val="a4"/>
    <w:semiHidden/>
    <w:rsid w:val="00BF056F"/>
  </w:style>
  <w:style w:type="numbering" w:customStyle="1" w:styleId="NoList10112">
    <w:name w:val="No List10112"/>
    <w:next w:val="a4"/>
    <w:semiHidden/>
    <w:rsid w:val="00BF056F"/>
  </w:style>
  <w:style w:type="numbering" w:customStyle="1" w:styleId="NoList14112">
    <w:name w:val="No List14112"/>
    <w:next w:val="a4"/>
    <w:semiHidden/>
    <w:rsid w:val="00BF056F"/>
  </w:style>
  <w:style w:type="numbering" w:customStyle="1" w:styleId="NoList24112">
    <w:name w:val="No List24112"/>
    <w:next w:val="a4"/>
    <w:semiHidden/>
    <w:rsid w:val="00BF056F"/>
  </w:style>
  <w:style w:type="numbering" w:customStyle="1" w:styleId="NoList31112">
    <w:name w:val="No List31112"/>
    <w:next w:val="a4"/>
    <w:semiHidden/>
    <w:rsid w:val="00BF056F"/>
  </w:style>
  <w:style w:type="numbering" w:customStyle="1" w:styleId="NoList41112">
    <w:name w:val="No List41112"/>
    <w:next w:val="a4"/>
    <w:semiHidden/>
    <w:rsid w:val="00BF056F"/>
  </w:style>
  <w:style w:type="numbering" w:customStyle="1" w:styleId="NoList51112">
    <w:name w:val="No List51112"/>
    <w:next w:val="a4"/>
    <w:semiHidden/>
    <w:rsid w:val="00BF056F"/>
  </w:style>
  <w:style w:type="numbering" w:customStyle="1" w:styleId="NoList15112">
    <w:name w:val="No List15112"/>
    <w:next w:val="a4"/>
    <w:semiHidden/>
    <w:rsid w:val="00BF056F"/>
  </w:style>
  <w:style w:type="numbering" w:customStyle="1" w:styleId="NoList16112">
    <w:name w:val="No List16112"/>
    <w:next w:val="a4"/>
    <w:semiHidden/>
    <w:rsid w:val="00BF056F"/>
  </w:style>
  <w:style w:type="numbering" w:customStyle="1" w:styleId="NoList111112">
    <w:name w:val="No List111112"/>
    <w:next w:val="a4"/>
    <w:semiHidden/>
    <w:rsid w:val="00BF056F"/>
  </w:style>
  <w:style w:type="numbering" w:customStyle="1" w:styleId="NoList1912">
    <w:name w:val="No List1912"/>
    <w:next w:val="a4"/>
    <w:uiPriority w:val="99"/>
    <w:semiHidden/>
    <w:unhideWhenUsed/>
    <w:rsid w:val="00BF056F"/>
  </w:style>
  <w:style w:type="numbering" w:customStyle="1" w:styleId="NoList11012">
    <w:name w:val="No List11012"/>
    <w:next w:val="a4"/>
    <w:semiHidden/>
    <w:rsid w:val="00BF056F"/>
  </w:style>
  <w:style w:type="numbering" w:customStyle="1" w:styleId="NoList2612">
    <w:name w:val="No List2612"/>
    <w:next w:val="a4"/>
    <w:semiHidden/>
    <w:rsid w:val="00BF056F"/>
  </w:style>
  <w:style w:type="numbering" w:customStyle="1" w:styleId="NoList3312">
    <w:name w:val="No List3312"/>
    <w:next w:val="a4"/>
    <w:semiHidden/>
    <w:unhideWhenUsed/>
    <w:rsid w:val="00BF056F"/>
  </w:style>
  <w:style w:type="numbering" w:customStyle="1" w:styleId="12121">
    <w:name w:val="목록 없음1212"/>
    <w:next w:val="a4"/>
    <w:semiHidden/>
    <w:unhideWhenUsed/>
    <w:rsid w:val="00BF056F"/>
  </w:style>
  <w:style w:type="numbering" w:customStyle="1" w:styleId="2212">
    <w:name w:val="목록 없음2212"/>
    <w:next w:val="a4"/>
    <w:semiHidden/>
    <w:rsid w:val="00BF056F"/>
  </w:style>
  <w:style w:type="numbering" w:customStyle="1" w:styleId="NoList4312">
    <w:name w:val="No List4312"/>
    <w:next w:val="a4"/>
    <w:semiHidden/>
    <w:unhideWhenUsed/>
    <w:rsid w:val="00BF056F"/>
  </w:style>
  <w:style w:type="numbering" w:customStyle="1" w:styleId="NoList5312">
    <w:name w:val="No List5312"/>
    <w:next w:val="a4"/>
    <w:semiHidden/>
    <w:rsid w:val="00BF056F"/>
  </w:style>
  <w:style w:type="numbering" w:customStyle="1" w:styleId="NoList6212">
    <w:name w:val="No List6212"/>
    <w:next w:val="a4"/>
    <w:semiHidden/>
    <w:rsid w:val="00BF056F"/>
  </w:style>
  <w:style w:type="numbering" w:customStyle="1" w:styleId="NoList7212">
    <w:name w:val="No List7212"/>
    <w:next w:val="a4"/>
    <w:semiHidden/>
    <w:rsid w:val="00BF056F"/>
  </w:style>
  <w:style w:type="numbering" w:customStyle="1" w:styleId="NoList11312">
    <w:name w:val="No List11312"/>
    <w:next w:val="a4"/>
    <w:semiHidden/>
    <w:rsid w:val="00BF056F"/>
  </w:style>
  <w:style w:type="numbering" w:customStyle="1" w:styleId="NoList21212">
    <w:name w:val="No List21212"/>
    <w:next w:val="a4"/>
    <w:semiHidden/>
    <w:rsid w:val="00BF056F"/>
  </w:style>
  <w:style w:type="numbering" w:customStyle="1" w:styleId="NoList8212">
    <w:name w:val="No List8212"/>
    <w:next w:val="a4"/>
    <w:semiHidden/>
    <w:rsid w:val="00BF056F"/>
  </w:style>
  <w:style w:type="numbering" w:customStyle="1" w:styleId="NoList12212">
    <w:name w:val="No List12212"/>
    <w:next w:val="a4"/>
    <w:semiHidden/>
    <w:rsid w:val="00BF056F"/>
  </w:style>
  <w:style w:type="numbering" w:customStyle="1" w:styleId="NoList22212">
    <w:name w:val="No List22212"/>
    <w:next w:val="a4"/>
    <w:semiHidden/>
    <w:rsid w:val="00BF056F"/>
  </w:style>
  <w:style w:type="numbering" w:customStyle="1" w:styleId="NoList9212">
    <w:name w:val="No List9212"/>
    <w:next w:val="a4"/>
    <w:semiHidden/>
    <w:rsid w:val="00BF056F"/>
  </w:style>
  <w:style w:type="numbering" w:customStyle="1" w:styleId="NoList13212">
    <w:name w:val="No List13212"/>
    <w:next w:val="a4"/>
    <w:semiHidden/>
    <w:rsid w:val="00BF056F"/>
  </w:style>
  <w:style w:type="numbering" w:customStyle="1" w:styleId="NoList23212">
    <w:name w:val="No List23212"/>
    <w:next w:val="a4"/>
    <w:semiHidden/>
    <w:rsid w:val="00BF056F"/>
  </w:style>
  <w:style w:type="numbering" w:customStyle="1" w:styleId="NoList10212">
    <w:name w:val="No List10212"/>
    <w:next w:val="a4"/>
    <w:semiHidden/>
    <w:rsid w:val="00BF056F"/>
  </w:style>
  <w:style w:type="numbering" w:customStyle="1" w:styleId="NoList14212">
    <w:name w:val="No List14212"/>
    <w:next w:val="a4"/>
    <w:semiHidden/>
    <w:rsid w:val="00BF056F"/>
  </w:style>
  <w:style w:type="numbering" w:customStyle="1" w:styleId="NoList24212">
    <w:name w:val="No List24212"/>
    <w:next w:val="a4"/>
    <w:semiHidden/>
    <w:rsid w:val="00BF056F"/>
  </w:style>
  <w:style w:type="numbering" w:customStyle="1" w:styleId="NoList31212">
    <w:name w:val="No List31212"/>
    <w:next w:val="a4"/>
    <w:semiHidden/>
    <w:rsid w:val="00BF056F"/>
  </w:style>
  <w:style w:type="numbering" w:customStyle="1" w:styleId="NoList41212">
    <w:name w:val="No List41212"/>
    <w:next w:val="a4"/>
    <w:semiHidden/>
    <w:rsid w:val="00BF056F"/>
  </w:style>
  <w:style w:type="numbering" w:customStyle="1" w:styleId="NoList51212">
    <w:name w:val="No List51212"/>
    <w:next w:val="a4"/>
    <w:semiHidden/>
    <w:rsid w:val="00BF056F"/>
  </w:style>
  <w:style w:type="numbering" w:customStyle="1" w:styleId="NoList15212">
    <w:name w:val="No List15212"/>
    <w:next w:val="a4"/>
    <w:semiHidden/>
    <w:rsid w:val="00BF056F"/>
  </w:style>
  <w:style w:type="numbering" w:customStyle="1" w:styleId="NoList16212">
    <w:name w:val="No List16212"/>
    <w:next w:val="a4"/>
    <w:semiHidden/>
    <w:rsid w:val="00BF056F"/>
  </w:style>
  <w:style w:type="numbering" w:customStyle="1" w:styleId="NoList111212">
    <w:name w:val="No List111212"/>
    <w:next w:val="a4"/>
    <w:semiHidden/>
    <w:rsid w:val="00BF056F"/>
  </w:style>
  <w:style w:type="numbering" w:customStyle="1" w:styleId="2121">
    <w:name w:val="无列表212"/>
    <w:next w:val="a4"/>
    <w:uiPriority w:val="99"/>
    <w:semiHidden/>
    <w:unhideWhenUsed/>
    <w:rsid w:val="00BF056F"/>
  </w:style>
  <w:style w:type="numbering" w:customStyle="1" w:styleId="3122">
    <w:name w:val="无列表312"/>
    <w:next w:val="a4"/>
    <w:uiPriority w:val="99"/>
    <w:semiHidden/>
    <w:unhideWhenUsed/>
    <w:rsid w:val="00BF056F"/>
  </w:style>
  <w:style w:type="numbering" w:customStyle="1" w:styleId="NoList2012">
    <w:name w:val="No List2012"/>
    <w:next w:val="a4"/>
    <w:semiHidden/>
    <w:rsid w:val="00BF056F"/>
  </w:style>
  <w:style w:type="numbering" w:customStyle="1" w:styleId="NoList2712">
    <w:name w:val="No List2712"/>
    <w:next w:val="a4"/>
    <w:uiPriority w:val="99"/>
    <w:semiHidden/>
    <w:unhideWhenUsed/>
    <w:rsid w:val="00BF056F"/>
  </w:style>
  <w:style w:type="numbering" w:customStyle="1" w:styleId="NoList2812">
    <w:name w:val="No List2812"/>
    <w:next w:val="a4"/>
    <w:uiPriority w:val="99"/>
    <w:semiHidden/>
    <w:unhideWhenUsed/>
    <w:rsid w:val="00BF056F"/>
  </w:style>
  <w:style w:type="numbering" w:customStyle="1" w:styleId="416">
    <w:name w:val="无列表41"/>
    <w:next w:val="a4"/>
    <w:uiPriority w:val="99"/>
    <w:semiHidden/>
    <w:unhideWhenUsed/>
    <w:rsid w:val="00BF056F"/>
  </w:style>
  <w:style w:type="numbering" w:customStyle="1" w:styleId="1412">
    <w:name w:val="목록 없음141"/>
    <w:next w:val="a4"/>
    <w:semiHidden/>
    <w:unhideWhenUsed/>
    <w:rsid w:val="00BF056F"/>
  </w:style>
  <w:style w:type="numbering" w:customStyle="1" w:styleId="2410">
    <w:name w:val="목록 없음241"/>
    <w:next w:val="a4"/>
    <w:semiHidden/>
    <w:rsid w:val="00BF056F"/>
  </w:style>
  <w:style w:type="numbering" w:customStyle="1" w:styleId="NoList551">
    <w:name w:val="No List551"/>
    <w:next w:val="a4"/>
    <w:semiHidden/>
    <w:rsid w:val="00BF056F"/>
  </w:style>
  <w:style w:type="numbering" w:customStyle="1" w:styleId="NoList641">
    <w:name w:val="No List641"/>
    <w:next w:val="a4"/>
    <w:semiHidden/>
    <w:rsid w:val="00BF056F"/>
  </w:style>
  <w:style w:type="numbering" w:customStyle="1" w:styleId="NoList741">
    <w:name w:val="No List741"/>
    <w:next w:val="a4"/>
    <w:semiHidden/>
    <w:rsid w:val="00BF056F"/>
  </w:style>
  <w:style w:type="numbering" w:customStyle="1" w:styleId="NoList841">
    <w:name w:val="No List841"/>
    <w:next w:val="a4"/>
    <w:semiHidden/>
    <w:rsid w:val="00BF056F"/>
  </w:style>
  <w:style w:type="numbering" w:customStyle="1" w:styleId="NoList2241">
    <w:name w:val="No List2241"/>
    <w:next w:val="a4"/>
    <w:semiHidden/>
    <w:rsid w:val="00BF056F"/>
  </w:style>
  <w:style w:type="numbering" w:customStyle="1" w:styleId="NoList941">
    <w:name w:val="No List941"/>
    <w:next w:val="a4"/>
    <w:semiHidden/>
    <w:rsid w:val="00BF056F"/>
  </w:style>
  <w:style w:type="numbering" w:customStyle="1" w:styleId="NoList1341">
    <w:name w:val="No List1341"/>
    <w:next w:val="a4"/>
    <w:semiHidden/>
    <w:rsid w:val="00BF056F"/>
  </w:style>
  <w:style w:type="numbering" w:customStyle="1" w:styleId="NoList2341">
    <w:name w:val="No List2341"/>
    <w:next w:val="a4"/>
    <w:semiHidden/>
    <w:rsid w:val="00BF056F"/>
  </w:style>
  <w:style w:type="numbering" w:customStyle="1" w:styleId="NoList1041">
    <w:name w:val="No List1041"/>
    <w:next w:val="a4"/>
    <w:semiHidden/>
    <w:rsid w:val="00BF056F"/>
  </w:style>
  <w:style w:type="numbering" w:customStyle="1" w:styleId="NoList1441">
    <w:name w:val="No List1441"/>
    <w:next w:val="a4"/>
    <w:semiHidden/>
    <w:rsid w:val="00BF056F"/>
  </w:style>
  <w:style w:type="numbering" w:customStyle="1" w:styleId="NoList2441">
    <w:name w:val="No List2441"/>
    <w:next w:val="a4"/>
    <w:semiHidden/>
    <w:rsid w:val="00BF056F"/>
  </w:style>
  <w:style w:type="numbering" w:customStyle="1" w:styleId="NoList3141">
    <w:name w:val="No List3141"/>
    <w:next w:val="a4"/>
    <w:semiHidden/>
    <w:rsid w:val="00BF056F"/>
  </w:style>
  <w:style w:type="numbering" w:customStyle="1" w:styleId="NoList4141">
    <w:name w:val="No List4141"/>
    <w:next w:val="a4"/>
    <w:semiHidden/>
    <w:rsid w:val="00BF056F"/>
  </w:style>
  <w:style w:type="numbering" w:customStyle="1" w:styleId="NoList5141">
    <w:name w:val="No List5141"/>
    <w:next w:val="a4"/>
    <w:semiHidden/>
    <w:rsid w:val="00BF056F"/>
  </w:style>
  <w:style w:type="numbering" w:customStyle="1" w:styleId="NoList1541">
    <w:name w:val="No List1541"/>
    <w:next w:val="a4"/>
    <w:semiHidden/>
    <w:rsid w:val="00BF056F"/>
  </w:style>
  <w:style w:type="numbering" w:customStyle="1" w:styleId="NoList1641">
    <w:name w:val="No List1641"/>
    <w:next w:val="a4"/>
    <w:semiHidden/>
    <w:rsid w:val="00BF056F"/>
  </w:style>
  <w:style w:type="numbering" w:customStyle="1" w:styleId="NoList2521">
    <w:name w:val="No List2521"/>
    <w:next w:val="a4"/>
    <w:semiHidden/>
    <w:rsid w:val="00BF056F"/>
  </w:style>
  <w:style w:type="numbering" w:customStyle="1" w:styleId="NoList3221">
    <w:name w:val="No List3221"/>
    <w:next w:val="a4"/>
    <w:semiHidden/>
    <w:unhideWhenUsed/>
    <w:rsid w:val="00BF056F"/>
  </w:style>
  <w:style w:type="numbering" w:customStyle="1" w:styleId="11212">
    <w:name w:val="목록 없음1121"/>
    <w:next w:val="a4"/>
    <w:semiHidden/>
    <w:unhideWhenUsed/>
    <w:rsid w:val="00BF056F"/>
  </w:style>
  <w:style w:type="numbering" w:customStyle="1" w:styleId="21210">
    <w:name w:val="목록 없음2121"/>
    <w:next w:val="a4"/>
    <w:semiHidden/>
    <w:rsid w:val="00BF056F"/>
  </w:style>
  <w:style w:type="numbering" w:customStyle="1" w:styleId="NoList4221">
    <w:name w:val="No List4221"/>
    <w:next w:val="a4"/>
    <w:semiHidden/>
    <w:unhideWhenUsed/>
    <w:rsid w:val="00BF056F"/>
  </w:style>
  <w:style w:type="numbering" w:customStyle="1" w:styleId="NoList5221">
    <w:name w:val="No List5221"/>
    <w:next w:val="a4"/>
    <w:semiHidden/>
    <w:rsid w:val="00BF056F"/>
  </w:style>
  <w:style w:type="numbering" w:customStyle="1" w:styleId="NoList6121">
    <w:name w:val="No List6121"/>
    <w:next w:val="a4"/>
    <w:semiHidden/>
    <w:rsid w:val="00BF056F"/>
  </w:style>
  <w:style w:type="numbering" w:customStyle="1" w:styleId="NoList7121">
    <w:name w:val="No List7121"/>
    <w:next w:val="a4"/>
    <w:semiHidden/>
    <w:rsid w:val="00BF056F"/>
  </w:style>
  <w:style w:type="numbering" w:customStyle="1" w:styleId="NoList11221">
    <w:name w:val="No List11221"/>
    <w:next w:val="a4"/>
    <w:semiHidden/>
    <w:rsid w:val="00BF056F"/>
  </w:style>
  <w:style w:type="numbering" w:customStyle="1" w:styleId="NoList21121">
    <w:name w:val="No List21121"/>
    <w:next w:val="a4"/>
    <w:semiHidden/>
    <w:rsid w:val="00BF056F"/>
  </w:style>
  <w:style w:type="numbering" w:customStyle="1" w:styleId="NoList8121">
    <w:name w:val="No List8121"/>
    <w:next w:val="a4"/>
    <w:semiHidden/>
    <w:rsid w:val="00BF056F"/>
  </w:style>
  <w:style w:type="numbering" w:customStyle="1" w:styleId="NoList12121">
    <w:name w:val="No List12121"/>
    <w:next w:val="a4"/>
    <w:semiHidden/>
    <w:rsid w:val="00BF056F"/>
  </w:style>
  <w:style w:type="numbering" w:customStyle="1" w:styleId="NoList22121">
    <w:name w:val="No List22121"/>
    <w:next w:val="a4"/>
    <w:semiHidden/>
    <w:rsid w:val="00BF056F"/>
  </w:style>
  <w:style w:type="numbering" w:customStyle="1" w:styleId="NoList9121">
    <w:name w:val="No List9121"/>
    <w:next w:val="a4"/>
    <w:semiHidden/>
    <w:rsid w:val="00BF056F"/>
  </w:style>
  <w:style w:type="numbering" w:customStyle="1" w:styleId="NoList13121">
    <w:name w:val="No List13121"/>
    <w:next w:val="a4"/>
    <w:semiHidden/>
    <w:rsid w:val="00BF056F"/>
  </w:style>
  <w:style w:type="numbering" w:customStyle="1" w:styleId="NoList23121">
    <w:name w:val="No List23121"/>
    <w:next w:val="a4"/>
    <w:semiHidden/>
    <w:rsid w:val="00BF056F"/>
  </w:style>
  <w:style w:type="numbering" w:customStyle="1" w:styleId="NoList10121">
    <w:name w:val="No List10121"/>
    <w:next w:val="a4"/>
    <w:semiHidden/>
    <w:rsid w:val="00BF056F"/>
  </w:style>
  <w:style w:type="numbering" w:customStyle="1" w:styleId="NoList14121">
    <w:name w:val="No List14121"/>
    <w:next w:val="a4"/>
    <w:semiHidden/>
    <w:rsid w:val="00BF056F"/>
  </w:style>
  <w:style w:type="numbering" w:customStyle="1" w:styleId="NoList24121">
    <w:name w:val="No List24121"/>
    <w:next w:val="a4"/>
    <w:semiHidden/>
    <w:rsid w:val="00BF056F"/>
  </w:style>
  <w:style w:type="numbering" w:customStyle="1" w:styleId="NoList31121">
    <w:name w:val="No List31121"/>
    <w:next w:val="a4"/>
    <w:semiHidden/>
    <w:rsid w:val="00BF056F"/>
  </w:style>
  <w:style w:type="numbering" w:customStyle="1" w:styleId="NoList41121">
    <w:name w:val="No List41121"/>
    <w:next w:val="a4"/>
    <w:semiHidden/>
    <w:rsid w:val="00BF056F"/>
  </w:style>
  <w:style w:type="numbering" w:customStyle="1" w:styleId="NoList51121">
    <w:name w:val="No List51121"/>
    <w:next w:val="a4"/>
    <w:semiHidden/>
    <w:rsid w:val="00BF056F"/>
  </w:style>
  <w:style w:type="numbering" w:customStyle="1" w:styleId="NoList15121">
    <w:name w:val="No List15121"/>
    <w:next w:val="a4"/>
    <w:semiHidden/>
    <w:rsid w:val="00BF056F"/>
  </w:style>
  <w:style w:type="numbering" w:customStyle="1" w:styleId="NoList16121">
    <w:name w:val="No List16121"/>
    <w:next w:val="a4"/>
    <w:semiHidden/>
    <w:rsid w:val="00BF056F"/>
  </w:style>
  <w:style w:type="numbering" w:customStyle="1" w:styleId="NoList111121">
    <w:name w:val="No List111121"/>
    <w:next w:val="a4"/>
    <w:semiHidden/>
    <w:rsid w:val="00BF056F"/>
  </w:style>
  <w:style w:type="numbering" w:customStyle="1" w:styleId="NoList1921">
    <w:name w:val="No List1921"/>
    <w:next w:val="a4"/>
    <w:uiPriority w:val="99"/>
    <w:semiHidden/>
    <w:unhideWhenUsed/>
    <w:rsid w:val="00BF056F"/>
  </w:style>
  <w:style w:type="numbering" w:customStyle="1" w:styleId="NoList11021">
    <w:name w:val="No List11021"/>
    <w:next w:val="a4"/>
    <w:uiPriority w:val="99"/>
    <w:semiHidden/>
    <w:rsid w:val="00BF056F"/>
  </w:style>
  <w:style w:type="numbering" w:customStyle="1" w:styleId="NoList2621">
    <w:name w:val="No List2621"/>
    <w:next w:val="a4"/>
    <w:semiHidden/>
    <w:rsid w:val="00BF056F"/>
  </w:style>
  <w:style w:type="numbering" w:customStyle="1" w:styleId="NoList3321">
    <w:name w:val="No List3321"/>
    <w:next w:val="a4"/>
    <w:semiHidden/>
    <w:unhideWhenUsed/>
    <w:rsid w:val="00BF056F"/>
  </w:style>
  <w:style w:type="numbering" w:customStyle="1" w:styleId="12212">
    <w:name w:val="목록 없음1221"/>
    <w:next w:val="a4"/>
    <w:semiHidden/>
    <w:unhideWhenUsed/>
    <w:rsid w:val="00BF056F"/>
  </w:style>
  <w:style w:type="numbering" w:customStyle="1" w:styleId="2221">
    <w:name w:val="목록 없음2221"/>
    <w:next w:val="a4"/>
    <w:semiHidden/>
    <w:rsid w:val="00BF056F"/>
  </w:style>
  <w:style w:type="numbering" w:customStyle="1" w:styleId="NoList4321">
    <w:name w:val="No List4321"/>
    <w:next w:val="a4"/>
    <w:semiHidden/>
    <w:unhideWhenUsed/>
    <w:rsid w:val="00BF056F"/>
  </w:style>
  <w:style w:type="numbering" w:customStyle="1" w:styleId="NoList5321">
    <w:name w:val="No List5321"/>
    <w:next w:val="a4"/>
    <w:semiHidden/>
    <w:rsid w:val="00BF056F"/>
  </w:style>
  <w:style w:type="numbering" w:customStyle="1" w:styleId="NoList6221">
    <w:name w:val="No List6221"/>
    <w:next w:val="a4"/>
    <w:semiHidden/>
    <w:rsid w:val="00BF056F"/>
  </w:style>
  <w:style w:type="numbering" w:customStyle="1" w:styleId="NoList7221">
    <w:name w:val="No List7221"/>
    <w:next w:val="a4"/>
    <w:semiHidden/>
    <w:rsid w:val="00BF056F"/>
  </w:style>
  <w:style w:type="numbering" w:customStyle="1" w:styleId="NoList11321">
    <w:name w:val="No List11321"/>
    <w:next w:val="a4"/>
    <w:semiHidden/>
    <w:rsid w:val="00BF056F"/>
  </w:style>
  <w:style w:type="numbering" w:customStyle="1" w:styleId="NoList21221">
    <w:name w:val="No List21221"/>
    <w:next w:val="a4"/>
    <w:semiHidden/>
    <w:rsid w:val="00BF056F"/>
  </w:style>
  <w:style w:type="numbering" w:customStyle="1" w:styleId="NoList8221">
    <w:name w:val="No List8221"/>
    <w:next w:val="a4"/>
    <w:semiHidden/>
    <w:rsid w:val="00BF056F"/>
  </w:style>
  <w:style w:type="numbering" w:customStyle="1" w:styleId="NoList12221">
    <w:name w:val="No List12221"/>
    <w:next w:val="a4"/>
    <w:semiHidden/>
    <w:rsid w:val="00BF056F"/>
  </w:style>
  <w:style w:type="numbering" w:customStyle="1" w:styleId="NoList22221">
    <w:name w:val="No List22221"/>
    <w:next w:val="a4"/>
    <w:semiHidden/>
    <w:rsid w:val="00BF056F"/>
  </w:style>
  <w:style w:type="numbering" w:customStyle="1" w:styleId="NoList9221">
    <w:name w:val="No List9221"/>
    <w:next w:val="a4"/>
    <w:semiHidden/>
    <w:rsid w:val="00BF056F"/>
  </w:style>
  <w:style w:type="numbering" w:customStyle="1" w:styleId="NoList13221">
    <w:name w:val="No List13221"/>
    <w:next w:val="a4"/>
    <w:semiHidden/>
    <w:rsid w:val="00BF056F"/>
  </w:style>
  <w:style w:type="numbering" w:customStyle="1" w:styleId="NoList23221">
    <w:name w:val="No List23221"/>
    <w:next w:val="a4"/>
    <w:semiHidden/>
    <w:rsid w:val="00BF056F"/>
  </w:style>
  <w:style w:type="numbering" w:customStyle="1" w:styleId="NoList10221">
    <w:name w:val="No List10221"/>
    <w:next w:val="a4"/>
    <w:semiHidden/>
    <w:rsid w:val="00BF056F"/>
  </w:style>
  <w:style w:type="numbering" w:customStyle="1" w:styleId="NoList14221">
    <w:name w:val="No List14221"/>
    <w:next w:val="a4"/>
    <w:semiHidden/>
    <w:rsid w:val="00BF056F"/>
  </w:style>
  <w:style w:type="numbering" w:customStyle="1" w:styleId="NoList24221">
    <w:name w:val="No List24221"/>
    <w:next w:val="a4"/>
    <w:semiHidden/>
    <w:rsid w:val="00BF056F"/>
  </w:style>
  <w:style w:type="numbering" w:customStyle="1" w:styleId="NoList31221">
    <w:name w:val="No List31221"/>
    <w:next w:val="a4"/>
    <w:semiHidden/>
    <w:rsid w:val="00BF056F"/>
  </w:style>
  <w:style w:type="numbering" w:customStyle="1" w:styleId="NoList41221">
    <w:name w:val="No List41221"/>
    <w:next w:val="a4"/>
    <w:semiHidden/>
    <w:rsid w:val="00BF056F"/>
  </w:style>
  <w:style w:type="numbering" w:customStyle="1" w:styleId="NoList51221">
    <w:name w:val="No List51221"/>
    <w:next w:val="a4"/>
    <w:semiHidden/>
    <w:rsid w:val="00BF056F"/>
  </w:style>
  <w:style w:type="numbering" w:customStyle="1" w:styleId="NoList15221">
    <w:name w:val="No List15221"/>
    <w:next w:val="a4"/>
    <w:semiHidden/>
    <w:rsid w:val="00BF056F"/>
  </w:style>
  <w:style w:type="numbering" w:customStyle="1" w:styleId="NoList16221">
    <w:name w:val="No List16221"/>
    <w:next w:val="a4"/>
    <w:semiHidden/>
    <w:rsid w:val="00BF056F"/>
  </w:style>
  <w:style w:type="numbering" w:customStyle="1" w:styleId="NoList111221">
    <w:name w:val="No List111221"/>
    <w:next w:val="a4"/>
    <w:semiHidden/>
    <w:rsid w:val="00BF056F"/>
  </w:style>
  <w:style w:type="numbering" w:customStyle="1" w:styleId="2213">
    <w:name w:val="无列表221"/>
    <w:next w:val="a4"/>
    <w:uiPriority w:val="99"/>
    <w:semiHidden/>
    <w:unhideWhenUsed/>
    <w:rsid w:val="00BF056F"/>
  </w:style>
  <w:style w:type="numbering" w:customStyle="1" w:styleId="3211">
    <w:name w:val="无列表321"/>
    <w:next w:val="a4"/>
    <w:uiPriority w:val="99"/>
    <w:semiHidden/>
    <w:unhideWhenUsed/>
    <w:rsid w:val="00BF056F"/>
  </w:style>
  <w:style w:type="numbering" w:customStyle="1" w:styleId="NoList2021">
    <w:name w:val="No List2021"/>
    <w:next w:val="a4"/>
    <w:semiHidden/>
    <w:rsid w:val="00BF056F"/>
  </w:style>
  <w:style w:type="numbering" w:customStyle="1" w:styleId="NoList2721">
    <w:name w:val="No List2721"/>
    <w:next w:val="a4"/>
    <w:uiPriority w:val="99"/>
    <w:semiHidden/>
    <w:unhideWhenUsed/>
    <w:rsid w:val="00BF056F"/>
  </w:style>
  <w:style w:type="numbering" w:customStyle="1" w:styleId="NoList2821">
    <w:name w:val="No List2821"/>
    <w:next w:val="a4"/>
    <w:uiPriority w:val="99"/>
    <w:semiHidden/>
    <w:unhideWhenUsed/>
    <w:rsid w:val="00BF056F"/>
  </w:style>
  <w:style w:type="numbering" w:customStyle="1" w:styleId="NoList2911">
    <w:name w:val="No List2911"/>
    <w:next w:val="a4"/>
    <w:uiPriority w:val="99"/>
    <w:semiHidden/>
    <w:unhideWhenUsed/>
    <w:rsid w:val="00BF056F"/>
  </w:style>
  <w:style w:type="numbering" w:customStyle="1" w:styleId="NoList11411">
    <w:name w:val="No List11411"/>
    <w:next w:val="a4"/>
    <w:semiHidden/>
    <w:rsid w:val="00BF056F"/>
  </w:style>
  <w:style w:type="numbering" w:customStyle="1" w:styleId="NoList21011">
    <w:name w:val="No List21011"/>
    <w:next w:val="a4"/>
    <w:semiHidden/>
    <w:rsid w:val="00BF056F"/>
  </w:style>
  <w:style w:type="numbering" w:customStyle="1" w:styleId="NoList3411">
    <w:name w:val="No List3411"/>
    <w:next w:val="a4"/>
    <w:semiHidden/>
    <w:unhideWhenUsed/>
    <w:rsid w:val="00BF056F"/>
  </w:style>
  <w:style w:type="numbering" w:customStyle="1" w:styleId="13111">
    <w:name w:val="목록 없음1311"/>
    <w:next w:val="a4"/>
    <w:semiHidden/>
    <w:unhideWhenUsed/>
    <w:rsid w:val="00BF056F"/>
  </w:style>
  <w:style w:type="numbering" w:customStyle="1" w:styleId="2311">
    <w:name w:val="목록 없음2311"/>
    <w:next w:val="a4"/>
    <w:semiHidden/>
    <w:rsid w:val="00BF056F"/>
  </w:style>
  <w:style w:type="numbering" w:customStyle="1" w:styleId="NoList4411">
    <w:name w:val="No List4411"/>
    <w:next w:val="a4"/>
    <w:semiHidden/>
    <w:unhideWhenUsed/>
    <w:rsid w:val="00BF056F"/>
  </w:style>
  <w:style w:type="numbering" w:customStyle="1" w:styleId="NoList5411">
    <w:name w:val="No List5411"/>
    <w:next w:val="a4"/>
    <w:semiHidden/>
    <w:rsid w:val="00BF056F"/>
  </w:style>
  <w:style w:type="numbering" w:customStyle="1" w:styleId="NoList6311">
    <w:name w:val="No List6311"/>
    <w:next w:val="a4"/>
    <w:semiHidden/>
    <w:rsid w:val="00BF056F"/>
  </w:style>
  <w:style w:type="numbering" w:customStyle="1" w:styleId="NoList7311">
    <w:name w:val="No List7311"/>
    <w:next w:val="a4"/>
    <w:semiHidden/>
    <w:rsid w:val="00BF056F"/>
  </w:style>
  <w:style w:type="numbering" w:customStyle="1" w:styleId="NoList11511">
    <w:name w:val="No List11511"/>
    <w:next w:val="a4"/>
    <w:semiHidden/>
    <w:rsid w:val="00BF056F"/>
  </w:style>
  <w:style w:type="numbering" w:customStyle="1" w:styleId="NoList21311">
    <w:name w:val="No List21311"/>
    <w:next w:val="a4"/>
    <w:semiHidden/>
    <w:rsid w:val="00BF056F"/>
  </w:style>
  <w:style w:type="numbering" w:customStyle="1" w:styleId="NoList8311">
    <w:name w:val="No List8311"/>
    <w:next w:val="a4"/>
    <w:semiHidden/>
    <w:rsid w:val="00BF056F"/>
  </w:style>
  <w:style w:type="numbering" w:customStyle="1" w:styleId="NoList12311">
    <w:name w:val="No List12311"/>
    <w:next w:val="a4"/>
    <w:semiHidden/>
    <w:rsid w:val="00BF056F"/>
  </w:style>
  <w:style w:type="numbering" w:customStyle="1" w:styleId="NoList22311">
    <w:name w:val="No List22311"/>
    <w:next w:val="a4"/>
    <w:semiHidden/>
    <w:rsid w:val="00BF056F"/>
  </w:style>
  <w:style w:type="numbering" w:customStyle="1" w:styleId="NoList9311">
    <w:name w:val="No List9311"/>
    <w:next w:val="a4"/>
    <w:semiHidden/>
    <w:rsid w:val="00BF056F"/>
  </w:style>
  <w:style w:type="numbering" w:customStyle="1" w:styleId="NoList13311">
    <w:name w:val="No List13311"/>
    <w:next w:val="a4"/>
    <w:semiHidden/>
    <w:rsid w:val="00BF056F"/>
  </w:style>
  <w:style w:type="numbering" w:customStyle="1" w:styleId="NoList23311">
    <w:name w:val="No List23311"/>
    <w:next w:val="a4"/>
    <w:semiHidden/>
    <w:rsid w:val="00BF056F"/>
  </w:style>
  <w:style w:type="numbering" w:customStyle="1" w:styleId="NoList10311">
    <w:name w:val="No List10311"/>
    <w:next w:val="a4"/>
    <w:semiHidden/>
    <w:rsid w:val="00BF056F"/>
  </w:style>
  <w:style w:type="numbering" w:customStyle="1" w:styleId="NoList14311">
    <w:name w:val="No List14311"/>
    <w:next w:val="a4"/>
    <w:semiHidden/>
    <w:rsid w:val="00BF056F"/>
  </w:style>
  <w:style w:type="numbering" w:customStyle="1" w:styleId="NoList24311">
    <w:name w:val="No List24311"/>
    <w:next w:val="a4"/>
    <w:semiHidden/>
    <w:rsid w:val="00BF056F"/>
  </w:style>
  <w:style w:type="numbering" w:customStyle="1" w:styleId="NoList31311">
    <w:name w:val="No List31311"/>
    <w:next w:val="a4"/>
    <w:semiHidden/>
    <w:rsid w:val="00BF056F"/>
  </w:style>
  <w:style w:type="numbering" w:customStyle="1" w:styleId="NoList41311">
    <w:name w:val="No List41311"/>
    <w:next w:val="a4"/>
    <w:semiHidden/>
    <w:rsid w:val="00BF056F"/>
  </w:style>
  <w:style w:type="numbering" w:customStyle="1" w:styleId="NoList51311">
    <w:name w:val="No List51311"/>
    <w:next w:val="a4"/>
    <w:semiHidden/>
    <w:rsid w:val="00BF056F"/>
  </w:style>
  <w:style w:type="numbering" w:customStyle="1" w:styleId="NoList15311">
    <w:name w:val="No List15311"/>
    <w:next w:val="a4"/>
    <w:semiHidden/>
    <w:rsid w:val="00BF056F"/>
  </w:style>
  <w:style w:type="numbering" w:customStyle="1" w:styleId="NoList16311">
    <w:name w:val="No List16311"/>
    <w:next w:val="a4"/>
    <w:semiHidden/>
    <w:rsid w:val="00BF056F"/>
  </w:style>
  <w:style w:type="numbering" w:customStyle="1" w:styleId="NoList111311">
    <w:name w:val="No List111311"/>
    <w:next w:val="a4"/>
    <w:semiHidden/>
    <w:rsid w:val="00BF056F"/>
  </w:style>
  <w:style w:type="numbering" w:customStyle="1" w:styleId="NoList17111">
    <w:name w:val="No List17111"/>
    <w:next w:val="a4"/>
    <w:uiPriority w:val="99"/>
    <w:semiHidden/>
    <w:unhideWhenUsed/>
    <w:rsid w:val="00BF056F"/>
  </w:style>
  <w:style w:type="numbering" w:customStyle="1" w:styleId="NoList18111">
    <w:name w:val="No List18111"/>
    <w:next w:val="a4"/>
    <w:uiPriority w:val="99"/>
    <w:semiHidden/>
    <w:rsid w:val="00BF056F"/>
  </w:style>
  <w:style w:type="numbering" w:customStyle="1" w:styleId="NoList25111">
    <w:name w:val="No List25111"/>
    <w:next w:val="a4"/>
    <w:semiHidden/>
    <w:rsid w:val="00BF056F"/>
  </w:style>
  <w:style w:type="numbering" w:customStyle="1" w:styleId="NoList32111">
    <w:name w:val="No List32111"/>
    <w:next w:val="a4"/>
    <w:semiHidden/>
    <w:unhideWhenUsed/>
    <w:rsid w:val="00BF056F"/>
  </w:style>
  <w:style w:type="numbering" w:customStyle="1" w:styleId="111112">
    <w:name w:val="목록 없음11111"/>
    <w:next w:val="a4"/>
    <w:semiHidden/>
    <w:unhideWhenUsed/>
    <w:rsid w:val="00BF056F"/>
  </w:style>
  <w:style w:type="numbering" w:customStyle="1" w:styleId="21111">
    <w:name w:val="목록 없음21111"/>
    <w:next w:val="a4"/>
    <w:semiHidden/>
    <w:rsid w:val="00BF056F"/>
  </w:style>
  <w:style w:type="numbering" w:customStyle="1" w:styleId="NoList42111">
    <w:name w:val="No List42111"/>
    <w:next w:val="a4"/>
    <w:semiHidden/>
    <w:unhideWhenUsed/>
    <w:rsid w:val="00BF056F"/>
  </w:style>
  <w:style w:type="numbering" w:customStyle="1" w:styleId="NoList52111">
    <w:name w:val="No List52111"/>
    <w:next w:val="a4"/>
    <w:semiHidden/>
    <w:rsid w:val="00BF056F"/>
  </w:style>
  <w:style w:type="numbering" w:customStyle="1" w:styleId="NoList61111">
    <w:name w:val="No List61111"/>
    <w:next w:val="a4"/>
    <w:semiHidden/>
    <w:rsid w:val="00BF056F"/>
  </w:style>
  <w:style w:type="numbering" w:customStyle="1" w:styleId="NoList71111">
    <w:name w:val="No List71111"/>
    <w:next w:val="a4"/>
    <w:semiHidden/>
    <w:rsid w:val="00BF056F"/>
  </w:style>
  <w:style w:type="numbering" w:customStyle="1" w:styleId="NoList112111">
    <w:name w:val="No List112111"/>
    <w:next w:val="a4"/>
    <w:semiHidden/>
    <w:rsid w:val="00BF056F"/>
  </w:style>
  <w:style w:type="numbering" w:customStyle="1" w:styleId="NoList211111">
    <w:name w:val="No List211111"/>
    <w:next w:val="a4"/>
    <w:semiHidden/>
    <w:rsid w:val="00BF056F"/>
  </w:style>
  <w:style w:type="numbering" w:customStyle="1" w:styleId="NoList81111">
    <w:name w:val="No List81111"/>
    <w:next w:val="a4"/>
    <w:semiHidden/>
    <w:rsid w:val="00BF056F"/>
  </w:style>
  <w:style w:type="numbering" w:customStyle="1" w:styleId="NoList121111">
    <w:name w:val="No List121111"/>
    <w:next w:val="a4"/>
    <w:semiHidden/>
    <w:rsid w:val="00BF056F"/>
  </w:style>
  <w:style w:type="numbering" w:customStyle="1" w:styleId="NoList221111">
    <w:name w:val="No List221111"/>
    <w:next w:val="a4"/>
    <w:semiHidden/>
    <w:rsid w:val="00BF056F"/>
  </w:style>
  <w:style w:type="numbering" w:customStyle="1" w:styleId="NoList91111">
    <w:name w:val="No List91111"/>
    <w:next w:val="a4"/>
    <w:semiHidden/>
    <w:rsid w:val="00BF056F"/>
  </w:style>
  <w:style w:type="numbering" w:customStyle="1" w:styleId="NoList131111">
    <w:name w:val="No List131111"/>
    <w:next w:val="a4"/>
    <w:semiHidden/>
    <w:rsid w:val="00BF056F"/>
  </w:style>
  <w:style w:type="numbering" w:customStyle="1" w:styleId="NoList231111">
    <w:name w:val="No List231111"/>
    <w:next w:val="a4"/>
    <w:semiHidden/>
    <w:rsid w:val="00BF056F"/>
  </w:style>
  <w:style w:type="numbering" w:customStyle="1" w:styleId="NoList101111">
    <w:name w:val="No List101111"/>
    <w:next w:val="a4"/>
    <w:semiHidden/>
    <w:rsid w:val="00BF056F"/>
  </w:style>
  <w:style w:type="numbering" w:customStyle="1" w:styleId="NoList141111">
    <w:name w:val="No List141111"/>
    <w:next w:val="a4"/>
    <w:semiHidden/>
    <w:rsid w:val="00BF056F"/>
  </w:style>
  <w:style w:type="numbering" w:customStyle="1" w:styleId="NoList241111">
    <w:name w:val="No List241111"/>
    <w:next w:val="a4"/>
    <w:semiHidden/>
    <w:rsid w:val="00BF056F"/>
  </w:style>
  <w:style w:type="numbering" w:customStyle="1" w:styleId="NoList311111">
    <w:name w:val="No List311111"/>
    <w:next w:val="a4"/>
    <w:semiHidden/>
    <w:rsid w:val="00BF056F"/>
  </w:style>
  <w:style w:type="numbering" w:customStyle="1" w:styleId="NoList411111">
    <w:name w:val="No List411111"/>
    <w:next w:val="a4"/>
    <w:semiHidden/>
    <w:rsid w:val="00BF056F"/>
  </w:style>
  <w:style w:type="numbering" w:customStyle="1" w:styleId="NoList511111">
    <w:name w:val="No List511111"/>
    <w:next w:val="a4"/>
    <w:semiHidden/>
    <w:rsid w:val="00BF056F"/>
  </w:style>
  <w:style w:type="numbering" w:customStyle="1" w:styleId="NoList151111">
    <w:name w:val="No List151111"/>
    <w:next w:val="a4"/>
    <w:semiHidden/>
    <w:rsid w:val="00BF056F"/>
  </w:style>
  <w:style w:type="numbering" w:customStyle="1" w:styleId="NoList161111">
    <w:name w:val="No List161111"/>
    <w:next w:val="a4"/>
    <w:semiHidden/>
    <w:rsid w:val="00BF056F"/>
  </w:style>
  <w:style w:type="numbering" w:customStyle="1" w:styleId="NoList1111111">
    <w:name w:val="No List1111111"/>
    <w:next w:val="a4"/>
    <w:semiHidden/>
    <w:rsid w:val="00BF056F"/>
  </w:style>
  <w:style w:type="numbering" w:customStyle="1" w:styleId="NoList19111">
    <w:name w:val="No List19111"/>
    <w:next w:val="a4"/>
    <w:uiPriority w:val="99"/>
    <w:semiHidden/>
    <w:unhideWhenUsed/>
    <w:rsid w:val="00BF056F"/>
  </w:style>
  <w:style w:type="numbering" w:customStyle="1" w:styleId="NoList110111">
    <w:name w:val="No List110111"/>
    <w:next w:val="a4"/>
    <w:uiPriority w:val="99"/>
    <w:semiHidden/>
    <w:rsid w:val="00BF056F"/>
  </w:style>
  <w:style w:type="numbering" w:customStyle="1" w:styleId="NoList26111">
    <w:name w:val="No List26111"/>
    <w:next w:val="a4"/>
    <w:semiHidden/>
    <w:rsid w:val="00BF056F"/>
  </w:style>
  <w:style w:type="numbering" w:customStyle="1" w:styleId="NoList33111">
    <w:name w:val="No List33111"/>
    <w:next w:val="a4"/>
    <w:semiHidden/>
    <w:unhideWhenUsed/>
    <w:rsid w:val="00BF056F"/>
  </w:style>
  <w:style w:type="numbering" w:customStyle="1" w:styleId="121110">
    <w:name w:val="목록 없음12111"/>
    <w:next w:val="a4"/>
    <w:semiHidden/>
    <w:unhideWhenUsed/>
    <w:rsid w:val="00BF056F"/>
  </w:style>
  <w:style w:type="numbering" w:customStyle="1" w:styleId="22111">
    <w:name w:val="목록 없음22111"/>
    <w:next w:val="a4"/>
    <w:semiHidden/>
    <w:rsid w:val="00BF056F"/>
  </w:style>
  <w:style w:type="numbering" w:customStyle="1" w:styleId="NoList43111">
    <w:name w:val="No List43111"/>
    <w:next w:val="a4"/>
    <w:semiHidden/>
    <w:unhideWhenUsed/>
    <w:rsid w:val="00BF056F"/>
  </w:style>
  <w:style w:type="numbering" w:customStyle="1" w:styleId="NoList53111">
    <w:name w:val="No List53111"/>
    <w:next w:val="a4"/>
    <w:semiHidden/>
    <w:rsid w:val="00BF056F"/>
  </w:style>
  <w:style w:type="numbering" w:customStyle="1" w:styleId="NoList62111">
    <w:name w:val="No List62111"/>
    <w:next w:val="a4"/>
    <w:semiHidden/>
    <w:rsid w:val="00BF056F"/>
  </w:style>
  <w:style w:type="numbering" w:customStyle="1" w:styleId="NoList72111">
    <w:name w:val="No List72111"/>
    <w:next w:val="a4"/>
    <w:semiHidden/>
    <w:rsid w:val="00BF056F"/>
  </w:style>
  <w:style w:type="numbering" w:customStyle="1" w:styleId="NoList113111">
    <w:name w:val="No List113111"/>
    <w:next w:val="a4"/>
    <w:semiHidden/>
    <w:rsid w:val="00BF056F"/>
  </w:style>
  <w:style w:type="numbering" w:customStyle="1" w:styleId="NoList212111">
    <w:name w:val="No List212111"/>
    <w:next w:val="a4"/>
    <w:semiHidden/>
    <w:rsid w:val="00BF056F"/>
  </w:style>
  <w:style w:type="numbering" w:customStyle="1" w:styleId="NoList82111">
    <w:name w:val="No List82111"/>
    <w:next w:val="a4"/>
    <w:semiHidden/>
    <w:rsid w:val="00BF056F"/>
  </w:style>
  <w:style w:type="numbering" w:customStyle="1" w:styleId="NoList122111">
    <w:name w:val="No List122111"/>
    <w:next w:val="a4"/>
    <w:semiHidden/>
    <w:rsid w:val="00BF056F"/>
  </w:style>
  <w:style w:type="numbering" w:customStyle="1" w:styleId="NoList222111">
    <w:name w:val="No List222111"/>
    <w:next w:val="a4"/>
    <w:semiHidden/>
    <w:rsid w:val="00BF056F"/>
  </w:style>
  <w:style w:type="numbering" w:customStyle="1" w:styleId="NoList92111">
    <w:name w:val="No List92111"/>
    <w:next w:val="a4"/>
    <w:semiHidden/>
    <w:rsid w:val="00BF056F"/>
  </w:style>
  <w:style w:type="numbering" w:customStyle="1" w:styleId="NoList132111">
    <w:name w:val="No List132111"/>
    <w:next w:val="a4"/>
    <w:semiHidden/>
    <w:rsid w:val="00BF056F"/>
  </w:style>
  <w:style w:type="numbering" w:customStyle="1" w:styleId="NoList232111">
    <w:name w:val="No List232111"/>
    <w:next w:val="a4"/>
    <w:semiHidden/>
    <w:rsid w:val="00BF056F"/>
  </w:style>
  <w:style w:type="numbering" w:customStyle="1" w:styleId="NoList102111">
    <w:name w:val="No List102111"/>
    <w:next w:val="a4"/>
    <w:semiHidden/>
    <w:rsid w:val="00BF056F"/>
  </w:style>
  <w:style w:type="numbering" w:customStyle="1" w:styleId="NoList142111">
    <w:name w:val="No List142111"/>
    <w:next w:val="a4"/>
    <w:semiHidden/>
    <w:rsid w:val="00BF056F"/>
  </w:style>
  <w:style w:type="numbering" w:customStyle="1" w:styleId="NoList242111">
    <w:name w:val="No List242111"/>
    <w:next w:val="a4"/>
    <w:semiHidden/>
    <w:rsid w:val="00BF056F"/>
  </w:style>
  <w:style w:type="numbering" w:customStyle="1" w:styleId="NoList312111">
    <w:name w:val="No List312111"/>
    <w:next w:val="a4"/>
    <w:semiHidden/>
    <w:rsid w:val="00BF056F"/>
  </w:style>
  <w:style w:type="numbering" w:customStyle="1" w:styleId="NoList412111">
    <w:name w:val="No List412111"/>
    <w:next w:val="a4"/>
    <w:semiHidden/>
    <w:rsid w:val="00BF056F"/>
  </w:style>
  <w:style w:type="numbering" w:customStyle="1" w:styleId="NoList512111">
    <w:name w:val="No List512111"/>
    <w:next w:val="a4"/>
    <w:semiHidden/>
    <w:rsid w:val="00BF056F"/>
  </w:style>
  <w:style w:type="numbering" w:customStyle="1" w:styleId="NoList152111">
    <w:name w:val="No List152111"/>
    <w:next w:val="a4"/>
    <w:semiHidden/>
    <w:rsid w:val="00BF056F"/>
  </w:style>
  <w:style w:type="numbering" w:customStyle="1" w:styleId="NoList162111">
    <w:name w:val="No List162111"/>
    <w:next w:val="a4"/>
    <w:semiHidden/>
    <w:rsid w:val="00BF056F"/>
  </w:style>
  <w:style w:type="numbering" w:customStyle="1" w:styleId="121111">
    <w:name w:val="无列表12111"/>
    <w:next w:val="a4"/>
    <w:semiHidden/>
    <w:rsid w:val="00BF056F"/>
  </w:style>
  <w:style w:type="numbering" w:customStyle="1" w:styleId="NoList1112111">
    <w:name w:val="No List1112111"/>
    <w:next w:val="a4"/>
    <w:semiHidden/>
    <w:rsid w:val="00BF056F"/>
  </w:style>
  <w:style w:type="numbering" w:customStyle="1" w:styleId="21110">
    <w:name w:val="无列表2111"/>
    <w:next w:val="a4"/>
    <w:uiPriority w:val="99"/>
    <w:semiHidden/>
    <w:unhideWhenUsed/>
    <w:rsid w:val="00BF056F"/>
  </w:style>
  <w:style w:type="numbering" w:customStyle="1" w:styleId="31110">
    <w:name w:val="无列表3111"/>
    <w:next w:val="a4"/>
    <w:uiPriority w:val="99"/>
    <w:semiHidden/>
    <w:unhideWhenUsed/>
    <w:rsid w:val="00BF056F"/>
  </w:style>
  <w:style w:type="numbering" w:customStyle="1" w:styleId="NoList20111">
    <w:name w:val="No List20111"/>
    <w:next w:val="a4"/>
    <w:semiHidden/>
    <w:rsid w:val="00BF056F"/>
  </w:style>
  <w:style w:type="numbering" w:customStyle="1" w:styleId="NoList27111">
    <w:name w:val="No List27111"/>
    <w:next w:val="a4"/>
    <w:uiPriority w:val="99"/>
    <w:semiHidden/>
    <w:unhideWhenUsed/>
    <w:rsid w:val="00BF056F"/>
  </w:style>
  <w:style w:type="numbering" w:customStyle="1" w:styleId="NoList28111">
    <w:name w:val="No List28111"/>
    <w:next w:val="a4"/>
    <w:uiPriority w:val="99"/>
    <w:semiHidden/>
    <w:unhideWhenUsed/>
    <w:rsid w:val="00BF056F"/>
  </w:style>
  <w:style w:type="table" w:customStyle="1" w:styleId="TableNormal11">
    <w:name w:val="Table Normal11"/>
    <w:basedOn w:val="a3"/>
    <w:semiHidden/>
    <w:rsid w:val="00BF056F"/>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F056F"/>
  </w:style>
  <w:style w:type="table" w:customStyle="1" w:styleId="SGSTableBasic131">
    <w:name w:val="SGS Table Basic 131"/>
    <w:basedOn w:val="a3"/>
    <w:next w:val="afe"/>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F056F"/>
    <w:rPr>
      <w:rFonts w:ascii="Times New Roman" w:eastAsia="ＭＳ 明朝" w:hAnsi="Times New Roman"/>
      <w:lang w:val="sv-SE" w:eastAsia="sv-SE"/>
    </w:rPr>
    <w:tblPr/>
  </w:style>
  <w:style w:type="numbering" w:customStyle="1" w:styleId="Style131">
    <w:name w:val="Style131"/>
    <w:uiPriority w:val="99"/>
    <w:rsid w:val="00BF056F"/>
    <w:pPr>
      <w:numPr>
        <w:numId w:val="8"/>
      </w:numPr>
    </w:pPr>
  </w:style>
  <w:style w:type="numbering" w:customStyle="1" w:styleId="SGS31">
    <w:name w:val="SGS31"/>
    <w:uiPriority w:val="99"/>
    <w:rsid w:val="00BF056F"/>
  </w:style>
  <w:style w:type="table" w:customStyle="1" w:styleId="2113">
    <w:name w:val="表 (クラシック) 211"/>
    <w:basedOn w:val="a3"/>
    <w:next w:val="2f0"/>
    <w:rsid w:val="00BF05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F05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F056F"/>
  </w:style>
  <w:style w:type="table" w:customStyle="1" w:styleId="TableGrid4211">
    <w:name w:val="Table Grid4211"/>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BF056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F056F"/>
  </w:style>
  <w:style w:type="table" w:customStyle="1" w:styleId="Tabellengitternetz1311">
    <w:name w:val="Tabellengitternetz1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F056F"/>
  </w:style>
  <w:style w:type="numbering" w:customStyle="1" w:styleId="12510">
    <w:name w:val="リストなし1251"/>
    <w:next w:val="a4"/>
    <w:uiPriority w:val="99"/>
    <w:semiHidden/>
    <w:unhideWhenUsed/>
    <w:rsid w:val="00BF056F"/>
  </w:style>
  <w:style w:type="table" w:customStyle="1" w:styleId="TableGrid5211">
    <w:name w:val="Table Grid5211"/>
    <w:basedOn w:val="a3"/>
    <w:next w:val="afe"/>
    <w:rsid w:val="00BF056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BF05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BF056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BF05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BF05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F056F"/>
  </w:style>
  <w:style w:type="numbering" w:customStyle="1" w:styleId="Style1211">
    <w:name w:val="Style1211"/>
    <w:uiPriority w:val="99"/>
    <w:rsid w:val="00BF056F"/>
    <w:pPr>
      <w:numPr>
        <w:numId w:val="9"/>
      </w:numPr>
    </w:pPr>
  </w:style>
  <w:style w:type="numbering" w:customStyle="1" w:styleId="SGS211">
    <w:name w:val="SGS211"/>
    <w:uiPriority w:val="99"/>
    <w:rsid w:val="00BF056F"/>
    <w:pPr>
      <w:numPr>
        <w:numId w:val="10"/>
      </w:numPr>
    </w:pPr>
  </w:style>
  <w:style w:type="table" w:customStyle="1" w:styleId="TableClassic2211">
    <w:name w:val="Table Classic 2211"/>
    <w:basedOn w:val="a3"/>
    <w:next w:val="2f0"/>
    <w:rsid w:val="00BF05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056F"/>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F056F"/>
    <w:rPr>
      <w:rFonts w:ascii="Times New Roman" w:eastAsia="Times New Roman" w:hAnsi="Times New Roman"/>
      <w:lang w:eastAsia="en-GB"/>
    </w:rPr>
  </w:style>
  <w:style w:type="character" w:customStyle="1" w:styleId="1fff8">
    <w:name w:val="表題 (文字)1"/>
    <w:aliases w:val="Section Header (文字)1"/>
    <w:rsid w:val="00BF056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056F"/>
    <w:pPr>
      <w:autoSpaceDN w:val="0"/>
    </w:pPr>
    <w:rPr>
      <w:rFonts w:ascii="Times New Roman" w:eastAsia="ＭＳ 明朝" w:hAnsi="Times New Roman"/>
      <w:lang w:val="en-GB" w:eastAsia="en-US"/>
    </w:rPr>
  </w:style>
  <w:style w:type="paragraph" w:customStyle="1" w:styleId="9b">
    <w:name w:val="吹き出し9"/>
    <w:basedOn w:val="a1"/>
    <w:uiPriority w:val="99"/>
    <w:qFormat/>
    <w:rsid w:val="00BF056F"/>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BF056F"/>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BF056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F056F"/>
    <w:pPr>
      <w:ind w:left="851" w:hanging="284"/>
    </w:pPr>
  </w:style>
  <w:style w:type="paragraph" w:customStyle="1" w:styleId="7a">
    <w:name w:val="箇条書き7"/>
    <w:basedOn w:val="ac"/>
    <w:uiPriority w:val="99"/>
    <w:qFormat/>
    <w:rsid w:val="00BF056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F056F"/>
    <w:pPr>
      <w:tabs>
        <w:tab w:val="clear" w:pos="644"/>
        <w:tab w:val="num" w:pos="1494"/>
      </w:tabs>
      <w:ind w:left="851" w:hanging="284"/>
    </w:pPr>
  </w:style>
  <w:style w:type="paragraph" w:customStyle="1" w:styleId="370">
    <w:name w:val="箇条書き 37"/>
    <w:basedOn w:val="271"/>
    <w:uiPriority w:val="99"/>
    <w:qFormat/>
    <w:rsid w:val="00BF056F"/>
    <w:pPr>
      <w:ind w:left="1135"/>
    </w:pPr>
  </w:style>
  <w:style w:type="paragraph" w:customStyle="1" w:styleId="272">
    <w:name w:val="一覧 27"/>
    <w:basedOn w:val="ac"/>
    <w:uiPriority w:val="99"/>
    <w:qFormat/>
    <w:rsid w:val="00BF056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F056F"/>
    <w:pPr>
      <w:ind w:left="1135"/>
    </w:pPr>
  </w:style>
  <w:style w:type="paragraph" w:customStyle="1" w:styleId="470">
    <w:name w:val="一覧 47"/>
    <w:basedOn w:val="371"/>
    <w:uiPriority w:val="99"/>
    <w:qFormat/>
    <w:rsid w:val="00BF056F"/>
    <w:pPr>
      <w:ind w:left="1418"/>
    </w:pPr>
  </w:style>
  <w:style w:type="paragraph" w:customStyle="1" w:styleId="570">
    <w:name w:val="一覧 57"/>
    <w:basedOn w:val="470"/>
    <w:uiPriority w:val="99"/>
    <w:qFormat/>
    <w:rsid w:val="00BF056F"/>
    <w:pPr>
      <w:ind w:left="1702"/>
    </w:pPr>
  </w:style>
  <w:style w:type="paragraph" w:customStyle="1" w:styleId="471">
    <w:name w:val="箇条書き 47"/>
    <w:basedOn w:val="370"/>
    <w:uiPriority w:val="99"/>
    <w:qFormat/>
    <w:rsid w:val="00BF056F"/>
    <w:pPr>
      <w:ind w:left="1418"/>
    </w:pPr>
  </w:style>
  <w:style w:type="paragraph" w:customStyle="1" w:styleId="571">
    <w:name w:val="箇条書き 57"/>
    <w:basedOn w:val="471"/>
    <w:uiPriority w:val="99"/>
    <w:qFormat/>
    <w:rsid w:val="00BF056F"/>
    <w:pPr>
      <w:ind w:left="1702"/>
    </w:pPr>
  </w:style>
  <w:style w:type="paragraph" w:customStyle="1" w:styleId="7b">
    <w:name w:val="コメント文字列7"/>
    <w:basedOn w:val="a1"/>
    <w:uiPriority w:val="99"/>
    <w:qFormat/>
    <w:rsid w:val="00BF056F"/>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F056F"/>
    <w:rPr>
      <w:b/>
      <w:bCs/>
    </w:rPr>
  </w:style>
  <w:style w:type="paragraph" w:customStyle="1" w:styleId="7d">
    <w:name w:val="見出しマップ7"/>
    <w:basedOn w:val="a1"/>
    <w:uiPriority w:val="99"/>
    <w:qFormat/>
    <w:rsid w:val="00BF056F"/>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BF056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BF056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F056F"/>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BF056F"/>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BF056F"/>
    <w:pPr>
      <w:suppressAutoHyphens/>
      <w:autoSpaceDN w:val="0"/>
    </w:pPr>
    <w:rPr>
      <w:rFonts w:eastAsia="ＭＳ 明朝" w:cs="CG Times (WN)"/>
      <w:lang w:eastAsia="ar-SA"/>
    </w:rPr>
  </w:style>
  <w:style w:type="paragraph" w:customStyle="1" w:styleId="HTML70">
    <w:name w:val="HTML 書式付き7"/>
    <w:basedOn w:val="a1"/>
    <w:uiPriority w:val="99"/>
    <w:qFormat/>
    <w:rsid w:val="00BF056F"/>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BF056F"/>
    <w:pPr>
      <w:suppressAutoHyphens/>
      <w:autoSpaceDN w:val="0"/>
      <w:spacing w:after="120"/>
    </w:pPr>
    <w:rPr>
      <w:rFonts w:eastAsia="ＭＳ 明朝" w:cs="CG Times (WN)"/>
      <w:lang w:eastAsia="ar-SA"/>
    </w:rPr>
  </w:style>
  <w:style w:type="paragraph" w:customStyle="1" w:styleId="372">
    <w:name w:val="本文 37"/>
    <w:basedOn w:val="a1"/>
    <w:uiPriority w:val="99"/>
    <w:qFormat/>
    <w:rsid w:val="00BF056F"/>
    <w:pPr>
      <w:suppressAutoHyphens/>
      <w:autoSpaceDN w:val="0"/>
      <w:spacing w:after="120"/>
    </w:pPr>
    <w:rPr>
      <w:rFonts w:eastAsia="ＭＳ 明朝" w:cs="CG Times (WN)"/>
      <w:lang w:eastAsia="ar-SA"/>
    </w:rPr>
  </w:style>
  <w:style w:type="character" w:customStyle="1" w:styleId="7f1">
    <w:name w:val="段落フォント7"/>
    <w:rsid w:val="00BF056F"/>
  </w:style>
  <w:style w:type="character" w:customStyle="1" w:styleId="7f2">
    <w:name w:val="コメント参照7"/>
    <w:rsid w:val="00BF056F"/>
    <w:rPr>
      <w:sz w:val="16"/>
    </w:rPr>
  </w:style>
  <w:style w:type="table" w:customStyle="1" w:styleId="TableGrid8">
    <w:name w:val="Table Grid8"/>
    <w:basedOn w:val="a3"/>
    <w:next w:val="afe"/>
    <w:qFormat/>
    <w:rsid w:val="00BF05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BF05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BF0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F056F"/>
  </w:style>
  <w:style w:type="paragraph" w:customStyle="1" w:styleId="Epgrafe1">
    <w:name w:val="Epígrafe1"/>
    <w:basedOn w:val="a1"/>
    <w:next w:val="a1"/>
    <w:qFormat/>
    <w:rsid w:val="00BF056F"/>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BF056F"/>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BF05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F05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F05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F05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F056F"/>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F056F"/>
    <w:pPr>
      <w:suppressAutoHyphens/>
      <w:autoSpaceDN w:val="0"/>
      <w:spacing w:after="0"/>
      <w:jc w:val="both"/>
    </w:pPr>
    <w:rPr>
      <w:rFonts w:eastAsia="Batang"/>
    </w:rPr>
  </w:style>
  <w:style w:type="numbering" w:customStyle="1" w:styleId="LFO19">
    <w:name w:val="LFO19"/>
    <w:basedOn w:val="a4"/>
    <w:rsid w:val="00BF056F"/>
    <w:pPr>
      <w:numPr>
        <w:numId w:val="21"/>
      </w:numPr>
    </w:pPr>
  </w:style>
  <w:style w:type="paragraph" w:customStyle="1" w:styleId="TF1">
    <w:name w:val="TF1"/>
    <w:link w:val="TFZchn"/>
    <w:qFormat/>
    <w:rsid w:val="00BF056F"/>
    <w:pPr>
      <w:keepLines/>
      <w:spacing w:after="240"/>
      <w:jc w:val="center"/>
    </w:pPr>
    <w:rPr>
      <w:rFonts w:ascii="Arial" w:eastAsia="ＭＳ 明朝" w:hAnsi="Arial"/>
      <w:b/>
      <w:bCs/>
      <w:lang w:eastAsia="en-GB"/>
    </w:rPr>
  </w:style>
  <w:style w:type="character" w:customStyle="1" w:styleId="st">
    <w:name w:val="st"/>
    <w:basedOn w:val="a2"/>
    <w:rsid w:val="00BF056F"/>
  </w:style>
  <w:style w:type="paragraph" w:customStyle="1" w:styleId="TdocHeader2">
    <w:name w:val="Tdoc_Header_2"/>
    <w:basedOn w:val="a1"/>
    <w:qFormat/>
    <w:rsid w:val="00BF05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F056F"/>
  </w:style>
  <w:style w:type="paragraph" w:customStyle="1" w:styleId="TN">
    <w:name w:val="TN"/>
    <w:basedOn w:val="a1"/>
    <w:qFormat/>
    <w:rsid w:val="00BF056F"/>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BF05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BF05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F056F"/>
  </w:style>
  <w:style w:type="numbering" w:customStyle="1" w:styleId="LFO1911">
    <w:name w:val="LFO1911"/>
    <w:basedOn w:val="a4"/>
    <w:rsid w:val="00BF056F"/>
  </w:style>
  <w:style w:type="table" w:customStyle="1" w:styleId="TableGrid123">
    <w:name w:val="Table Grid123"/>
    <w:basedOn w:val="a3"/>
    <w:next w:val="afe"/>
    <w:qFormat/>
    <w:rsid w:val="00BF05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BF05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BF05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F056F"/>
  </w:style>
  <w:style w:type="numbering" w:customStyle="1" w:styleId="LFO1912">
    <w:name w:val="LFO1912"/>
    <w:basedOn w:val="a4"/>
    <w:rsid w:val="00BF056F"/>
  </w:style>
  <w:style w:type="table" w:customStyle="1" w:styleId="TableGrid124">
    <w:name w:val="Table Grid124"/>
    <w:basedOn w:val="a3"/>
    <w:next w:val="afe"/>
    <w:qFormat/>
    <w:rsid w:val="00BF05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BF056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BF05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F056F"/>
  </w:style>
  <w:style w:type="numbering" w:customStyle="1" w:styleId="NoList3213">
    <w:name w:val="No List3213"/>
    <w:next w:val="a4"/>
    <w:uiPriority w:val="99"/>
    <w:semiHidden/>
    <w:unhideWhenUsed/>
    <w:rsid w:val="00BF056F"/>
  </w:style>
  <w:style w:type="table" w:customStyle="1" w:styleId="21c">
    <w:name w:val="古典型 21"/>
    <w:basedOn w:val="a3"/>
    <w:next w:val="2f0"/>
    <w:qFormat/>
    <w:rsid w:val="00BF0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F056F"/>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BF056F"/>
    <w:rPr>
      <w:rFonts w:eastAsia="SimSun"/>
      <w:lang w:eastAsia="zh-CN"/>
    </w:rPr>
  </w:style>
  <w:style w:type="paragraph" w:customStyle="1" w:styleId="Bullet2">
    <w:name w:val="Bullet2"/>
    <w:basedOn w:val="a1"/>
    <w:qFormat/>
    <w:rsid w:val="00BF056F"/>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BF056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BF056F"/>
    <w:rPr>
      <w:rFonts w:eastAsia="ＭＳ 明朝"/>
      <w:b/>
      <w:bCs/>
      <w:lang w:val="x-none" w:eastAsia="zh-CN"/>
    </w:rPr>
  </w:style>
  <w:style w:type="character" w:customStyle="1" w:styleId="Char43">
    <w:name w:val="日期 Char4"/>
    <w:qFormat/>
    <w:rsid w:val="00BF056F"/>
    <w:rPr>
      <w:lang w:eastAsia="x-none"/>
    </w:rPr>
  </w:style>
  <w:style w:type="character" w:customStyle="1" w:styleId="1fff9">
    <w:name w:val="文档结构图 字符1"/>
    <w:qFormat/>
    <w:rsid w:val="00BF056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F056F"/>
    <w:rPr>
      <w:rFonts w:ascii="Arial" w:eastAsia="Times New Roman" w:hAnsi="Arial"/>
      <w:b/>
      <w:i/>
      <w:noProof/>
      <w:sz w:val="18"/>
    </w:rPr>
  </w:style>
  <w:style w:type="character" w:customStyle="1" w:styleId="1fffa">
    <w:name w:val="批注框文本 字符1"/>
    <w:qFormat/>
    <w:rsid w:val="00BF056F"/>
    <w:rPr>
      <w:sz w:val="18"/>
      <w:szCs w:val="18"/>
      <w:lang w:val="en-GB" w:eastAsia="en-US"/>
    </w:rPr>
  </w:style>
  <w:style w:type="character" w:customStyle="1" w:styleId="1fffb">
    <w:name w:val="批注文字 字符1"/>
    <w:qFormat/>
    <w:rsid w:val="00BF056F"/>
    <w:rPr>
      <w:rFonts w:eastAsia="ＭＳ 明朝"/>
      <w:lang w:val="x-none" w:eastAsia="en-US"/>
    </w:rPr>
  </w:style>
  <w:style w:type="character" w:customStyle="1" w:styleId="1fffc">
    <w:name w:val="批注主题 字符1"/>
    <w:qFormat/>
    <w:rsid w:val="00BF056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056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056F"/>
    <w:rPr>
      <w:rFonts w:eastAsia="Times New Roman"/>
      <w:sz w:val="16"/>
    </w:rPr>
  </w:style>
  <w:style w:type="character" w:customStyle="1" w:styleId="1fffd">
    <w:name w:val="正文文本缩进 字符1"/>
    <w:qFormat/>
    <w:rsid w:val="00BF056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056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056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056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056F"/>
    <w:rPr>
      <w:rFonts w:ascii="Arial" w:eastAsia="Times New Roman" w:hAnsi="Arial"/>
      <w:sz w:val="32"/>
    </w:rPr>
  </w:style>
  <w:style w:type="character" w:customStyle="1" w:styleId="610">
    <w:name w:val="标题 6 字符1"/>
    <w:aliases w:val="T1 字符1,Header 6 字符1"/>
    <w:qFormat/>
    <w:rsid w:val="00BF056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056F"/>
    <w:rPr>
      <w:rFonts w:ascii="Arial" w:eastAsia="Times New Roman" w:hAnsi="Arial"/>
      <w:b/>
      <w:noProof/>
      <w:sz w:val="18"/>
    </w:rPr>
  </w:style>
  <w:style w:type="character" w:customStyle="1" w:styleId="1fffe">
    <w:name w:val="纯文本 字符1"/>
    <w:qFormat/>
    <w:rsid w:val="00BF056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056F"/>
    <w:rPr>
      <w:rFonts w:eastAsia="SimSun"/>
      <w:lang w:val="en-GB" w:eastAsia="ja-JP"/>
    </w:rPr>
  </w:style>
  <w:style w:type="character" w:customStyle="1" w:styleId="21d">
    <w:name w:val="正文文本 2 字符1"/>
    <w:qFormat/>
    <w:rsid w:val="00BF056F"/>
    <w:rPr>
      <w:rFonts w:eastAsia="SimSun"/>
      <w:i/>
      <w:lang w:val="en-GB" w:eastAsia="x-none"/>
    </w:rPr>
  </w:style>
  <w:style w:type="character" w:customStyle="1" w:styleId="318">
    <w:name w:val="正文文本 3 字符1"/>
    <w:qFormat/>
    <w:rsid w:val="00BF056F"/>
    <w:rPr>
      <w:rFonts w:eastAsia="Osaka"/>
      <w:color w:val="000000"/>
      <w:lang w:val="en-GB" w:eastAsia="x-none"/>
    </w:rPr>
  </w:style>
  <w:style w:type="character" w:customStyle="1" w:styleId="21e">
    <w:name w:val="正文文本缩进 2 字符1"/>
    <w:qFormat/>
    <w:rsid w:val="00BF056F"/>
    <w:rPr>
      <w:rFonts w:eastAsia="ＭＳ 明朝"/>
      <w:lang w:val="en-GB" w:eastAsia="en-GB"/>
    </w:rPr>
  </w:style>
  <w:style w:type="character" w:customStyle="1" w:styleId="1ffff">
    <w:name w:val="尾注文本 字符1"/>
    <w:qFormat/>
    <w:rsid w:val="00BF056F"/>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056F"/>
    <w:rPr>
      <w:rFonts w:eastAsia="ＭＳ 明朝"/>
      <w:b/>
      <w:lang w:val="en-GB" w:eastAsia="en-US"/>
    </w:rPr>
  </w:style>
  <w:style w:type="character" w:customStyle="1" w:styleId="710">
    <w:name w:val="标题 7 字符1"/>
    <w:aliases w:val="L7 字符1,Header 7 字符1"/>
    <w:qFormat/>
    <w:rsid w:val="00BF056F"/>
    <w:rPr>
      <w:rFonts w:ascii="Arial" w:eastAsia="Times New Roman" w:hAnsi="Arial"/>
    </w:rPr>
  </w:style>
  <w:style w:type="character" w:customStyle="1" w:styleId="811">
    <w:name w:val="标题 8 字符1"/>
    <w:qFormat/>
    <w:rsid w:val="00BF056F"/>
    <w:rPr>
      <w:rFonts w:ascii="Arial" w:eastAsia="Times New Roman" w:hAnsi="Arial"/>
      <w:sz w:val="36"/>
    </w:rPr>
  </w:style>
  <w:style w:type="character" w:customStyle="1" w:styleId="912">
    <w:name w:val="标题 9 字符1"/>
    <w:aliases w:val="Figure Heading 字符,FH 字符"/>
    <w:qFormat/>
    <w:rsid w:val="00BF056F"/>
    <w:rPr>
      <w:rFonts w:ascii="Arial" w:eastAsia="Times New Roman" w:hAnsi="Arial"/>
      <w:sz w:val="36"/>
    </w:rPr>
  </w:style>
  <w:style w:type="character" w:customStyle="1" w:styleId="1ffff1">
    <w:name w:val="注释标题 字符1"/>
    <w:qFormat/>
    <w:rsid w:val="00BF056F"/>
    <w:rPr>
      <w:rFonts w:eastAsia="ＭＳ 明朝"/>
      <w:lang w:eastAsia="en-US"/>
    </w:rPr>
  </w:style>
  <w:style w:type="character" w:customStyle="1" w:styleId="HTML11">
    <w:name w:val="HTML 预设格式 字符1"/>
    <w:rsid w:val="00BF056F"/>
    <w:rPr>
      <w:rFonts w:ascii="Courier New" w:eastAsia="ＭＳ 明朝" w:hAnsi="Courier New"/>
      <w:lang w:val="en-GB" w:eastAsia="ja-JP"/>
    </w:rPr>
  </w:style>
  <w:style w:type="character" w:customStyle="1" w:styleId="jlqj4b">
    <w:name w:val="jlqj4b"/>
    <w:basedOn w:val="a2"/>
    <w:rsid w:val="00BF056F"/>
  </w:style>
  <w:style w:type="character" w:customStyle="1" w:styleId="yieifb">
    <w:name w:val="yieifb"/>
    <w:basedOn w:val="a2"/>
    <w:rsid w:val="00BF056F"/>
  </w:style>
  <w:style w:type="character" w:customStyle="1" w:styleId="kihvae">
    <w:name w:val="kihvae"/>
    <w:basedOn w:val="a2"/>
    <w:rsid w:val="00BF056F"/>
  </w:style>
  <w:style w:type="character" w:customStyle="1" w:styleId="viiyi">
    <w:name w:val="viiyi"/>
    <w:basedOn w:val="a2"/>
    <w:rsid w:val="00BF056F"/>
  </w:style>
  <w:style w:type="paragraph" w:customStyle="1" w:styleId="ActionPoint">
    <w:name w:val="ActionPoint"/>
    <w:basedOn w:val="a1"/>
    <w:qFormat/>
    <w:rsid w:val="00BF056F"/>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BF056F"/>
    <w:pPr>
      <w:ind w:left="2836"/>
    </w:pPr>
    <w:rPr>
      <w:rFonts w:eastAsia="Times New Roman"/>
      <w:lang w:val="x-none"/>
    </w:rPr>
  </w:style>
  <w:style w:type="character" w:customStyle="1" w:styleId="c-icon">
    <w:name w:val="c-icon"/>
    <w:rsid w:val="00BF056F"/>
  </w:style>
  <w:style w:type="paragraph" w:customStyle="1" w:styleId="Char110">
    <w:name w:val="Char11"/>
    <w:semiHidden/>
    <w:qFormat/>
    <w:rsid w:val="00BF05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BF056F"/>
    <w:rPr>
      <w:rFonts w:ascii="Arial" w:eastAsia="ＭＳ 明朝" w:hAnsi="Arial"/>
      <w:lang w:val="en-GB" w:eastAsia="ar-SA" w:bidi="ar-SA"/>
    </w:rPr>
  </w:style>
  <w:style w:type="character" w:customStyle="1" w:styleId="711">
    <w:name w:val="(文字) (文字)71"/>
    <w:rsid w:val="00BF056F"/>
    <w:rPr>
      <w:rFonts w:ascii="Arial" w:eastAsia="ＭＳ 明朝" w:hAnsi="Arial"/>
      <w:sz w:val="36"/>
      <w:lang w:val="en-GB" w:eastAsia="ar-SA" w:bidi="ar-SA"/>
    </w:rPr>
  </w:style>
  <w:style w:type="character" w:customStyle="1" w:styleId="611">
    <w:name w:val="(文字) (文字)61"/>
    <w:rsid w:val="00BF056F"/>
    <w:rPr>
      <w:rFonts w:eastAsia="ＭＳ 明朝"/>
      <w:lang w:val="en-GB" w:eastAsia="ar-SA" w:bidi="ar-SA"/>
    </w:rPr>
  </w:style>
  <w:style w:type="character" w:customStyle="1" w:styleId="514">
    <w:name w:val="(文字) (文字)51"/>
    <w:rsid w:val="00BF056F"/>
    <w:rPr>
      <w:rFonts w:ascii="Courier New" w:eastAsia="ＭＳ 明朝" w:hAnsi="Courier New"/>
      <w:lang w:val="nb-NO" w:eastAsia="ar-SA" w:bidi="ar-SA"/>
    </w:rPr>
  </w:style>
  <w:style w:type="paragraph" w:customStyle="1" w:styleId="Figuretitle0">
    <w:name w:val="Figure_title"/>
    <w:basedOn w:val="a1"/>
    <w:next w:val="a1"/>
    <w:qFormat/>
    <w:rsid w:val="00BF05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F05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F05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F056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056F"/>
    <w:rPr>
      <w:smallCaps/>
      <w:color w:val="5A5A5A"/>
    </w:rPr>
  </w:style>
  <w:style w:type="paragraph" w:customStyle="1" w:styleId="Style90">
    <w:name w:val="_Style 90"/>
    <w:uiPriority w:val="99"/>
    <w:semiHidden/>
    <w:qFormat/>
    <w:rsid w:val="00BF056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F056F"/>
    <w:rPr>
      <w:smallCaps/>
      <w:color w:val="5A5A5A"/>
    </w:rPr>
  </w:style>
  <w:style w:type="character" w:customStyle="1" w:styleId="CRCoverPageZchn">
    <w:name w:val="CR Cover Page Zchn"/>
    <w:rsid w:val="00BF056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56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F056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F056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F056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F056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F056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F056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F056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F056F"/>
    <w:rPr>
      <w:rFonts w:ascii="Times New Roman" w:eastAsia="Times New Roman" w:hAnsi="Times New Roman"/>
      <w:lang w:val="en-GB" w:eastAsia="ko-KR"/>
    </w:rPr>
  </w:style>
  <w:style w:type="paragraph" w:customStyle="1" w:styleId="7f3">
    <w:name w:val="目录 7"/>
    <w:basedOn w:val="a1"/>
    <w:next w:val="a1"/>
    <w:uiPriority w:val="39"/>
    <w:qFormat/>
    <w:rsid w:val="00BF05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F056F"/>
    <w:rPr>
      <w:color w:val="808080"/>
      <w:shd w:val="clear" w:color="auto" w:fill="E6E6E6"/>
    </w:rPr>
  </w:style>
  <w:style w:type="paragraph" w:customStyle="1" w:styleId="Style95">
    <w:name w:val="_Style 95"/>
    <w:uiPriority w:val="99"/>
    <w:semiHidden/>
    <w:qFormat/>
    <w:rsid w:val="00BF056F"/>
    <w:pPr>
      <w:autoSpaceDN w:val="0"/>
      <w:spacing w:after="160" w:line="254" w:lineRule="auto"/>
    </w:pPr>
    <w:rPr>
      <w:rFonts w:eastAsia="Times New Roman"/>
      <w:lang w:val="en-GB" w:eastAsia="en-US"/>
    </w:rPr>
  </w:style>
  <w:style w:type="paragraph" w:customStyle="1" w:styleId="Style91">
    <w:name w:val="_Style 91"/>
    <w:uiPriority w:val="99"/>
    <w:semiHidden/>
    <w:qFormat/>
    <w:rsid w:val="00BF056F"/>
    <w:pPr>
      <w:autoSpaceDN w:val="0"/>
      <w:spacing w:after="160" w:line="256" w:lineRule="auto"/>
    </w:pPr>
    <w:rPr>
      <w:rFonts w:eastAsia="Times New Roman"/>
      <w:lang w:val="en-GB" w:eastAsia="en-US"/>
    </w:rPr>
  </w:style>
  <w:style w:type="character" w:customStyle="1" w:styleId="Style115">
    <w:name w:val="_Style 115"/>
    <w:uiPriority w:val="31"/>
    <w:qFormat/>
    <w:rsid w:val="00BF056F"/>
    <w:rPr>
      <w:smallCaps/>
      <w:color w:val="5A5A5A"/>
    </w:rPr>
  </w:style>
  <w:style w:type="character" w:customStyle="1" w:styleId="Style104">
    <w:name w:val="_Style 104"/>
    <w:uiPriority w:val="31"/>
    <w:qFormat/>
    <w:rsid w:val="00BF056F"/>
    <w:rPr>
      <w:smallCaps/>
      <w:color w:val="5A5A5A"/>
    </w:rPr>
  </w:style>
  <w:style w:type="character" w:customStyle="1" w:styleId="2Char11">
    <w:name w:val="标题 2 Char1"/>
    <w:aliases w:val="I2 Char"/>
    <w:basedOn w:val="a2"/>
    <w:qFormat/>
    <w:rsid w:val="00BF056F"/>
    <w:rPr>
      <w:rFonts w:ascii="Arial" w:eastAsia="Times New Roman" w:hAnsi="Arial" w:cs="Times New Roman"/>
      <w:sz w:val="32"/>
      <w:szCs w:val="20"/>
      <w:lang w:eastAsia="en-GB"/>
    </w:rPr>
  </w:style>
  <w:style w:type="character" w:customStyle="1" w:styleId="3Char2">
    <w:name w:val="标题 3 Char2"/>
    <w:basedOn w:val="a2"/>
    <w:qFormat/>
    <w:rsid w:val="00BF056F"/>
    <w:rPr>
      <w:rFonts w:ascii="Arial" w:eastAsia="Times New Roman" w:hAnsi="Arial" w:cs="Times New Roman"/>
      <w:sz w:val="28"/>
      <w:szCs w:val="20"/>
      <w:lang w:eastAsia="en-GB"/>
    </w:rPr>
  </w:style>
  <w:style w:type="character" w:customStyle="1" w:styleId="8Char4">
    <w:name w:val="标题 8 Char4"/>
    <w:basedOn w:val="a2"/>
    <w:qFormat/>
    <w:rsid w:val="00BF056F"/>
    <w:rPr>
      <w:rFonts w:ascii="Arial" w:eastAsia="Times New Roman" w:hAnsi="Arial" w:cs="Times New Roman"/>
      <w:sz w:val="36"/>
      <w:szCs w:val="20"/>
      <w:lang w:eastAsia="en-GB"/>
    </w:rPr>
  </w:style>
  <w:style w:type="character" w:customStyle="1" w:styleId="9Char4">
    <w:name w:val="标题 9 Char4"/>
    <w:basedOn w:val="a2"/>
    <w:qFormat/>
    <w:rsid w:val="00BF056F"/>
    <w:rPr>
      <w:rFonts w:ascii="Arial" w:eastAsia="Times New Roman" w:hAnsi="Arial" w:cs="Times New Roman"/>
      <w:sz w:val="36"/>
      <w:szCs w:val="20"/>
      <w:lang w:eastAsia="en-GB"/>
    </w:rPr>
  </w:style>
  <w:style w:type="character" w:customStyle="1" w:styleId="Char44">
    <w:name w:val="文档结构图 Char4"/>
    <w:basedOn w:val="a2"/>
    <w:uiPriority w:val="99"/>
    <w:qFormat/>
    <w:rsid w:val="00BF056F"/>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F056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F056F"/>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BF056F"/>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BF056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F056F"/>
    <w:rPr>
      <w:rFonts w:ascii="Times New Roman" w:eastAsia="Times New Roman" w:hAnsi="Times New Roman" w:cs="Times New Roman"/>
      <w:color w:val="000000"/>
      <w:sz w:val="20"/>
      <w:szCs w:val="20"/>
      <w:lang w:eastAsia="x-none"/>
    </w:rPr>
  </w:style>
  <w:style w:type="character" w:customStyle="1" w:styleId="Char29">
    <w:name w:val="列表 Char2"/>
    <w:qFormat/>
    <w:rsid w:val="00BF056F"/>
    <w:rPr>
      <w:rFonts w:ascii="Times New Roman" w:eastAsia="Times New Roman" w:hAnsi="Times New Roman" w:cs="Times New Roman"/>
      <w:color w:val="000000"/>
      <w:sz w:val="20"/>
      <w:szCs w:val="20"/>
      <w:lang w:eastAsia="ja-JP"/>
    </w:rPr>
  </w:style>
  <w:style w:type="character" w:customStyle="1" w:styleId="ListChar5">
    <w:name w:val="List Char5"/>
    <w:qFormat/>
    <w:rsid w:val="00BF056F"/>
    <w:rPr>
      <w:rFonts w:ascii="Times New Roman" w:hAnsi="Times New Roman"/>
      <w:lang w:val="en-GB" w:eastAsia="en-US"/>
    </w:rPr>
  </w:style>
  <w:style w:type="paragraph" w:customStyle="1" w:styleId="12a">
    <w:name w:val="修订12"/>
    <w:hidden/>
    <w:semiHidden/>
    <w:qFormat/>
    <w:rsid w:val="00BF056F"/>
    <w:rPr>
      <w:rFonts w:ascii="Times New Roman" w:eastAsia="Batang" w:hAnsi="Times New Roman"/>
      <w:lang w:val="en-GB" w:eastAsia="en-US"/>
    </w:rPr>
  </w:style>
  <w:style w:type="paragraph" w:customStyle="1" w:styleId="712">
    <w:name w:val="目录 71"/>
    <w:basedOn w:val="a1"/>
    <w:next w:val="a1"/>
    <w:uiPriority w:val="39"/>
    <w:qFormat/>
    <w:rsid w:val="00BF056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F056F"/>
    <w:pPr>
      <w:spacing w:after="160" w:line="259" w:lineRule="auto"/>
    </w:pPr>
    <w:rPr>
      <w:rFonts w:ascii="Times New Roman" w:eastAsia="ＭＳ 明朝" w:hAnsi="Times New Roman"/>
      <w:lang w:val="en-GB" w:eastAsia="en-US"/>
    </w:rPr>
  </w:style>
  <w:style w:type="paragraph" w:customStyle="1" w:styleId="CharChar39">
    <w:name w:val="Char Char39"/>
    <w:semiHidden/>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BF056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F056F"/>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F056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F056F"/>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F056F"/>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BF056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F056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F056F"/>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BF056F"/>
    <w:rPr>
      <w:color w:val="808080"/>
      <w:shd w:val="clear" w:color="auto" w:fill="E6E6E6"/>
    </w:rPr>
  </w:style>
  <w:style w:type="character" w:customStyle="1" w:styleId="EditorsNoteChar2">
    <w:name w:val="Editor's Note Char2"/>
    <w:aliases w:val="EN Char1"/>
    <w:qFormat/>
    <w:rsid w:val="00BF056F"/>
    <w:rPr>
      <w:color w:val="FF0000"/>
    </w:rPr>
  </w:style>
  <w:style w:type="table" w:styleId="1ffff5">
    <w:name w:val="Table Grid 1"/>
    <w:basedOn w:val="a3"/>
    <w:rsid w:val="00BF05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BF056F"/>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BF056F"/>
    <w:rPr>
      <w:rFonts w:eastAsia="ＭＳ 明朝"/>
      <w:lang w:val="en-GB" w:eastAsia="en-GB"/>
    </w:rPr>
  </w:style>
  <w:style w:type="character" w:customStyle="1" w:styleId="Titre34">
    <w:name w:val="Titre 34"/>
    <w:rsid w:val="00BF056F"/>
    <w:rPr>
      <w:rFonts w:ascii="Arial" w:hAnsi="Arial"/>
      <w:sz w:val="28"/>
      <w:szCs w:val="28"/>
      <w:lang w:val="en-GB" w:eastAsia="en-GB"/>
    </w:rPr>
  </w:style>
  <w:style w:type="character" w:customStyle="1" w:styleId="FootnoteTextChar2">
    <w:name w:val="Footnote Text Char2"/>
    <w:rsid w:val="00BF056F"/>
    <w:rPr>
      <w:rFonts w:eastAsia="Times New Roman"/>
      <w:sz w:val="16"/>
      <w:lang w:val="en-GB"/>
    </w:rPr>
  </w:style>
  <w:style w:type="character" w:customStyle="1" w:styleId="Heading5Char2">
    <w:name w:val="Heading 5 Char2"/>
    <w:aliases w:val="M5 Cha"/>
    <w:rsid w:val="00BF056F"/>
    <w:rPr>
      <w:rFonts w:ascii="Arial" w:eastAsia="Times New Roman" w:hAnsi="Arial"/>
      <w:sz w:val="22"/>
      <w:lang w:val="en-GB"/>
    </w:rPr>
  </w:style>
  <w:style w:type="character" w:customStyle="1" w:styleId="1Char5">
    <w:name w:val="标题 1 Char"/>
    <w:aliases w:val="h132 Char"/>
    <w:uiPriority w:val="9"/>
    <w:rsid w:val="00BF056F"/>
    <w:rPr>
      <w:rFonts w:ascii="Arial" w:hAnsi="Arial"/>
      <w:sz w:val="36"/>
      <w:lang w:val="en-GB" w:eastAsia="en-US" w:bidi="ar-SA"/>
    </w:rPr>
  </w:style>
  <w:style w:type="character" w:customStyle="1" w:styleId="4Char">
    <w:name w:val="标题 4 Char"/>
    <w:aliases w:val="4 Ch"/>
    <w:rsid w:val="00BF056F"/>
    <w:rPr>
      <w:rFonts w:ascii="Arial" w:hAnsi="Arial"/>
      <w:sz w:val="24"/>
      <w:szCs w:val="28"/>
      <w:lang w:val="en-GB" w:eastAsia="en-GB"/>
    </w:rPr>
  </w:style>
  <w:style w:type="paragraph" w:customStyle="1" w:styleId="Bulletedo1">
    <w:name w:val="Bulleted o 1"/>
    <w:basedOn w:val="a1"/>
    <w:uiPriority w:val="99"/>
    <w:rsid w:val="00BF056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BF05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F056F"/>
    <w:rPr>
      <w:rFonts w:ascii="Arial" w:eastAsia="Malgun Gothic" w:hAnsi="Arial"/>
      <w:spacing w:val="2"/>
      <w:lang w:val="en-GB" w:eastAsia="en-US"/>
    </w:rPr>
  </w:style>
  <w:style w:type="paragraph" w:customStyle="1" w:styleId="913">
    <w:name w:val="目次 91"/>
    <w:basedOn w:val="81"/>
    <w:rsid w:val="00BF056F"/>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BF056F"/>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e"/>
    <w:rsid w:val="00BF05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F056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BF05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056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F05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F056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BF056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BF056F"/>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BF056F"/>
    <w:rPr>
      <w:rFonts w:ascii="Arial" w:hAnsi="Arial"/>
      <w:sz w:val="36"/>
      <w:lang w:val="en-GB" w:eastAsia="en-US"/>
    </w:rPr>
  </w:style>
  <w:style w:type="character" w:customStyle="1" w:styleId="Heading9Char4">
    <w:name w:val="Heading 9 Char4"/>
    <w:aliases w:val="Figure Heading Char3,FH Char3"/>
    <w:rsid w:val="00BF056F"/>
    <w:rPr>
      <w:rFonts w:ascii="Arial" w:hAnsi="Arial"/>
      <w:sz w:val="36"/>
      <w:lang w:val="en-GB" w:eastAsia="en-US"/>
    </w:rPr>
  </w:style>
  <w:style w:type="character" w:customStyle="1" w:styleId="PlainTextChar5">
    <w:name w:val="Plain Text Char5"/>
    <w:rsid w:val="00BF056F"/>
    <w:rPr>
      <w:rFonts w:ascii="Courier New" w:eastAsiaTheme="minorEastAsia" w:hAnsi="Courier New"/>
      <w:lang w:val="nb-NO" w:eastAsia="en-GB"/>
    </w:rPr>
  </w:style>
  <w:style w:type="character" w:customStyle="1" w:styleId="BodyText2Char5">
    <w:name w:val="Body Text 2 Char5"/>
    <w:basedOn w:val="a2"/>
    <w:uiPriority w:val="99"/>
    <w:rsid w:val="00BF056F"/>
    <w:rPr>
      <w:rFonts w:ascii="Times New Roman" w:eastAsiaTheme="minorEastAsia" w:hAnsi="Times New Roman"/>
      <w:lang w:val="en-GB" w:eastAsia="ja-JP"/>
    </w:rPr>
  </w:style>
  <w:style w:type="character" w:customStyle="1" w:styleId="BodyText3Char5">
    <w:name w:val="Body Text 3 Char5"/>
    <w:basedOn w:val="a2"/>
    <w:uiPriority w:val="99"/>
    <w:rsid w:val="00BF056F"/>
    <w:rPr>
      <w:rFonts w:ascii="Times New Roman" w:eastAsiaTheme="minorEastAsia" w:hAnsi="Times New Roman"/>
      <w:lang w:val="en-GB" w:eastAsia="ja-JP"/>
    </w:rPr>
  </w:style>
  <w:style w:type="character" w:customStyle="1" w:styleId="NoteHeadingChar3">
    <w:name w:val="Note Heading Char3"/>
    <w:basedOn w:val="a2"/>
    <w:rsid w:val="00BF056F"/>
    <w:rPr>
      <w:rFonts w:ascii="Times New Roman" w:eastAsia="ＭＳ 明朝" w:hAnsi="Times New Roman"/>
      <w:lang w:val="x-none" w:eastAsia="x-none"/>
    </w:rPr>
  </w:style>
  <w:style w:type="character" w:customStyle="1" w:styleId="HTMLPreformattedChar3">
    <w:name w:val="HTML Preformatted Char3"/>
    <w:basedOn w:val="a2"/>
    <w:rsid w:val="00BF056F"/>
    <w:rPr>
      <w:rFonts w:ascii="Courier New" w:eastAsia="ＭＳ 明朝" w:hAnsi="Courier New"/>
      <w:lang w:val="en-GB" w:eastAsia="x-none"/>
    </w:rPr>
  </w:style>
  <w:style w:type="character" w:customStyle="1" w:styleId="wordsection1Char">
    <w:name w:val="wordsection1 Char"/>
    <w:link w:val="wordsection1"/>
    <w:locked/>
    <w:rsid w:val="00BF056F"/>
    <w:rPr>
      <w:rFonts w:ascii="Calibri" w:eastAsia="Calibri" w:hAnsi="Calibri" w:cs="Calibri"/>
      <w:lang w:val="en-US" w:eastAsia="en-GB"/>
    </w:rPr>
  </w:style>
  <w:style w:type="paragraph" w:customStyle="1" w:styleId="xxxxxxxb1">
    <w:name w:val="x_x_x_xxxxb1"/>
    <w:basedOn w:val="a1"/>
    <w:rsid w:val="00BF056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F056F"/>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F05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BF056F"/>
    <w:pPr>
      <w:jc w:val="both"/>
    </w:pPr>
    <w:rPr>
      <w:rFonts w:ascii="Times New Roman" w:eastAsia="SimSun" w:hAnsi="Times New Roman"/>
      <w:kern w:val="2"/>
      <w:sz w:val="21"/>
      <w:szCs w:val="21"/>
      <w:lang w:val="en-US" w:eastAsia="zh-CN"/>
    </w:rPr>
  </w:style>
  <w:style w:type="character" w:customStyle="1" w:styleId="CharChar182">
    <w:name w:val="Char Char182"/>
    <w:rsid w:val="00BF056F"/>
    <w:rPr>
      <w:rFonts w:ascii="Arial" w:hAnsi="Arial"/>
      <w:lang w:eastAsia="en-US"/>
    </w:rPr>
  </w:style>
  <w:style w:type="paragraph" w:customStyle="1" w:styleId="TOC912">
    <w:name w:val="TOC 912"/>
    <w:basedOn w:val="81"/>
    <w:rsid w:val="00BF056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BF0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F05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F056F"/>
    <w:rPr>
      <w:rFonts w:ascii="Arial" w:hAnsi="Arial"/>
      <w:lang w:val="en-GB" w:eastAsia="ja-JP" w:bidi="ar-SA"/>
    </w:rPr>
  </w:style>
  <w:style w:type="paragraph" w:customStyle="1" w:styleId="Caption12">
    <w:name w:val="Caption12"/>
    <w:basedOn w:val="a1"/>
    <w:next w:val="a1"/>
    <w:rsid w:val="00BF056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F056F"/>
    <w:rPr>
      <w:rFonts w:ascii="Arial" w:hAnsi="Arial"/>
      <w:lang w:val="en-GB"/>
    </w:rPr>
  </w:style>
  <w:style w:type="paragraph" w:customStyle="1" w:styleId="CharCharCharCharCharCharCharCharCharCharCharChar2">
    <w:name w:val="Char Char Char Char Char Char Char Char Char Char Char Char2"/>
    <w:semiHidden/>
    <w:rsid w:val="00BF0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F056F"/>
    <w:rPr>
      <w:rFonts w:ascii="Arial" w:hAnsi="Arial"/>
      <w:lang w:val="en-GB" w:eastAsia="ja-JP" w:bidi="ar-SA"/>
    </w:rPr>
  </w:style>
  <w:style w:type="character" w:customStyle="1" w:styleId="CharChar232">
    <w:name w:val="Char Char232"/>
    <w:rsid w:val="00BF056F"/>
    <w:rPr>
      <w:rFonts w:ascii="Arial" w:hAnsi="Arial"/>
      <w:lang w:val="en-GB" w:eastAsia="en-US"/>
    </w:rPr>
  </w:style>
  <w:style w:type="character" w:customStyle="1" w:styleId="CarCar42">
    <w:name w:val="Car Car42"/>
    <w:rsid w:val="00BF056F"/>
    <w:rPr>
      <w:rFonts w:ascii="Arial" w:eastAsia="ＭＳ 明朝" w:hAnsi="Arial"/>
      <w:lang w:val="en-GB" w:eastAsia="en-US" w:bidi="ar-SA"/>
    </w:rPr>
  </w:style>
  <w:style w:type="character" w:customStyle="1" w:styleId="CarCar82">
    <w:name w:val="Car Car82"/>
    <w:rsid w:val="00BF056F"/>
    <w:rPr>
      <w:rFonts w:ascii="Arial" w:eastAsia="ＭＳ 明朝" w:hAnsi="Arial"/>
      <w:sz w:val="36"/>
      <w:lang w:val="en-GB" w:eastAsia="en-US" w:bidi="ar-SA"/>
    </w:rPr>
  </w:style>
  <w:style w:type="character" w:customStyle="1" w:styleId="CarCar32">
    <w:name w:val="Car Car32"/>
    <w:rsid w:val="00BF056F"/>
    <w:rPr>
      <w:rFonts w:ascii="Arial" w:eastAsia="ＭＳ 明朝" w:hAnsi="Arial"/>
      <w:sz w:val="36"/>
      <w:lang w:val="en-GB" w:eastAsia="en-US" w:bidi="ar-SA"/>
    </w:rPr>
  </w:style>
  <w:style w:type="character" w:customStyle="1" w:styleId="CarCar72">
    <w:name w:val="Car Car72"/>
    <w:rsid w:val="00BF056F"/>
    <w:rPr>
      <w:rFonts w:eastAsia="ＭＳ 明朝"/>
      <w:lang w:val="en-GB" w:eastAsia="en-US" w:bidi="ar-SA"/>
    </w:rPr>
  </w:style>
  <w:style w:type="character" w:customStyle="1" w:styleId="CarCar62">
    <w:name w:val="Car Car62"/>
    <w:rsid w:val="00BF056F"/>
    <w:rPr>
      <w:rFonts w:ascii="Courier New" w:hAnsi="Courier New"/>
      <w:lang w:val="nb-NO" w:eastAsia="ja-JP" w:bidi="ar-SA"/>
    </w:rPr>
  </w:style>
  <w:style w:type="paragraph" w:customStyle="1" w:styleId="21f0">
    <w:name w:val="无间隔21"/>
    <w:qFormat/>
    <w:rsid w:val="00BF056F"/>
    <w:rPr>
      <w:rFonts w:ascii="Times New Roman" w:eastAsia="SimSun" w:hAnsi="Times New Roman"/>
      <w:lang w:val="en-GB" w:eastAsia="en-US"/>
    </w:rPr>
  </w:style>
  <w:style w:type="paragraph" w:customStyle="1" w:styleId="TableofFigures12">
    <w:name w:val="Table of Figures12"/>
    <w:basedOn w:val="a1"/>
    <w:next w:val="a1"/>
    <w:rsid w:val="00BF056F"/>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BF056F"/>
    <w:pPr>
      <w:autoSpaceDN w:val="0"/>
    </w:pPr>
    <w:rPr>
      <w:rFonts w:ascii="Times New Roman" w:eastAsia="Batang" w:hAnsi="Times New Roman"/>
      <w:lang w:val="en-GB" w:eastAsia="en-US"/>
    </w:rPr>
  </w:style>
  <w:style w:type="paragraph" w:customStyle="1" w:styleId="154">
    <w:name w:val="15"/>
    <w:basedOn w:val="a1"/>
    <w:qFormat/>
    <w:rsid w:val="00BF056F"/>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BF056F"/>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F056F"/>
    <w:pPr>
      <w:numPr>
        <w:numId w:val="26"/>
      </w:numPr>
    </w:pPr>
  </w:style>
  <w:style w:type="paragraph" w:customStyle="1" w:styleId="Documenttitle">
    <w:name w:val="Document title"/>
    <w:basedOn w:val="a1"/>
    <w:link w:val="DocumenttitleChar"/>
    <w:qFormat/>
    <w:rsid w:val="00BF056F"/>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BF056F"/>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BF056F"/>
    <w:rPr>
      <w:rFonts w:asciiTheme="minorHAnsi" w:hAnsiTheme="minorHAnsi"/>
      <w:b/>
      <w:sz w:val="22"/>
      <w:szCs w:val="40"/>
    </w:rPr>
  </w:style>
  <w:style w:type="paragraph" w:customStyle="1" w:styleId="Tabletitle1">
    <w:name w:val="Table title"/>
    <w:basedOn w:val="Documenttitle"/>
    <w:rsid w:val="00BF056F"/>
    <w:rPr>
      <w:rFonts w:asciiTheme="minorHAnsi" w:hAnsiTheme="minorHAnsi"/>
      <w:b/>
      <w:sz w:val="22"/>
      <w:szCs w:val="40"/>
    </w:rPr>
  </w:style>
  <w:style w:type="paragraph" w:customStyle="1" w:styleId="Numbering">
    <w:name w:val="Numbering"/>
    <w:basedOn w:val="afff5"/>
    <w:qFormat/>
    <w:rsid w:val="00BF056F"/>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BF056F"/>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BF056F"/>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BF056F"/>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BF056F"/>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BF056F"/>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BF056F"/>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BF056F"/>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BF056F"/>
    <w:rPr>
      <w:rFonts w:ascii="Segoe UI" w:hAnsi="Segoe UI" w:cs="Segoe UI" w:hint="default"/>
      <w:sz w:val="18"/>
      <w:szCs w:val="18"/>
    </w:rPr>
  </w:style>
  <w:style w:type="character" w:customStyle="1" w:styleId="cf01">
    <w:name w:val="cf01"/>
    <w:basedOn w:val="a2"/>
    <w:rsid w:val="00BF056F"/>
    <w:rPr>
      <w:rFonts w:ascii="Segoe UI" w:hAnsi="Segoe UI" w:cs="Segoe UI" w:hint="default"/>
      <w:color w:val="666666"/>
      <w:sz w:val="18"/>
      <w:szCs w:val="18"/>
    </w:rPr>
  </w:style>
  <w:style w:type="table" w:styleId="3ff5">
    <w:name w:val="List Table 3"/>
    <w:basedOn w:val="a3"/>
    <w:uiPriority w:val="48"/>
    <w:rsid w:val="00BF056F"/>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BF056F"/>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BF056F"/>
    <w:pPr>
      <w:framePr w:wrap="around"/>
    </w:pPr>
    <w:rPr>
      <w:b/>
      <w:sz w:val="22"/>
    </w:rPr>
  </w:style>
  <w:style w:type="paragraph" w:customStyle="1" w:styleId="Sub-title">
    <w:name w:val="Sub-title"/>
    <w:basedOn w:val="a1"/>
    <w:link w:val="Sub-titleChar"/>
    <w:qFormat/>
    <w:rsid w:val="00BF056F"/>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BF056F"/>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BF056F"/>
    <w:pPr>
      <w:framePr w:wrap="around"/>
    </w:pPr>
  </w:style>
  <w:style w:type="paragraph" w:customStyle="1" w:styleId="StyleTableheader-Text">
    <w:name w:val="Style Table header - Text +"/>
    <w:basedOn w:val="Tableheader-Text"/>
    <w:qFormat/>
    <w:rsid w:val="00BF056F"/>
    <w:pPr>
      <w:framePr w:wrap="around"/>
    </w:pPr>
    <w:rPr>
      <w:bCs/>
    </w:rPr>
  </w:style>
  <w:style w:type="paragraph" w:customStyle="1" w:styleId="StyleStyleTableheader-Text">
    <w:name w:val="Style Style Table header - Text + +"/>
    <w:basedOn w:val="StyleTableheader-Text"/>
    <w:qFormat/>
    <w:rsid w:val="00BF056F"/>
    <w:pPr>
      <w:framePr w:hSpace="180" w:wrap="around" w:vAnchor="margin" w:hAnchor="margin" w:y="88"/>
    </w:pPr>
  </w:style>
  <w:style w:type="paragraph" w:customStyle="1" w:styleId="StyleStyleTablecell-Text">
    <w:name w:val="Style Style Table cell - Text + +"/>
    <w:basedOn w:val="StyleTablecell-Text"/>
    <w:qFormat/>
    <w:rsid w:val="00BF056F"/>
    <w:pPr>
      <w:framePr w:wrap="around"/>
    </w:pPr>
  </w:style>
  <w:style w:type="character" w:customStyle="1" w:styleId="ui-provider">
    <w:name w:val="ui-provider"/>
    <w:basedOn w:val="a2"/>
    <w:rsid w:val="00BF0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1194</Words>
  <Characters>6806</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R5-247178</vt:lpwstr>
  </property>
  <property fmtid="{D5CDD505-2E9C-101B-9397-08002B2CF9AE}" pid="9" name="Spec#">
    <vt:lpwstr>38.521-1</vt:lpwstr>
  </property>
  <property fmtid="{D5CDD505-2E9C-101B-9397-08002B2CF9AE}" pid="10" name="Cr#">
    <vt:lpwstr>3105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requirements of A-MPR for NS_07</vt:lpwstr>
  </property>
  <property fmtid="{D5CDD505-2E9C-101B-9397-08002B2CF9AE}" pid="20" name="MtgTitle">
    <vt:lpwstr> </vt:lpwstr>
  </property>
</Properties>
</file>